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CFB7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470AAE">
        <w:rPr>
          <w:b/>
          <w:i/>
          <w:noProof/>
          <w:sz w:val="28"/>
        </w:rPr>
        <w:t>C3</w:t>
      </w:r>
      <w:r w:rsidR="00AE7E78">
        <w:rPr>
          <w:b/>
          <w:i/>
          <w:noProof/>
          <w:sz w:val="28"/>
        </w:rPr>
        <w:t>-</w:t>
      </w:r>
      <w:r w:rsidR="00401068">
        <w:rPr>
          <w:b/>
          <w:i/>
          <w:noProof/>
          <w:sz w:val="28"/>
        </w:rPr>
        <w:t>230330</w:t>
      </w:r>
    </w:p>
    <w:p w14:paraId="7CB45193" w14:textId="69A646E5"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470AAE">
        <w:rPr>
          <w:rFonts w:cs="Arial"/>
          <w:b/>
          <w:bCs/>
          <w:color w:val="0000FF"/>
        </w:rPr>
        <w:t>C3</w:t>
      </w:r>
      <w:bookmarkStart w:id="0" w:name="_GoBack"/>
      <w:bookmarkEnd w:id="0"/>
      <w:r w:rsidR="00CD61B0">
        <w:rPr>
          <w:rFonts w:cs="Arial"/>
          <w:b/>
          <w:bCs/>
          <w:color w:val="0000FF"/>
        </w:rPr>
        <w:t>-2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927CE" w:rsidR="001E41F3" w:rsidRPr="00120C93" w:rsidRDefault="00C14B4A" w:rsidP="00615F6D">
            <w:pPr>
              <w:pStyle w:val="CRCoverPage"/>
              <w:spacing w:after="0"/>
              <w:jc w:val="center"/>
              <w:rPr>
                <w:b/>
                <w:noProof/>
                <w:sz w:val="28"/>
                <w:lang w:eastAsia="zh-CN"/>
              </w:rPr>
            </w:pPr>
            <w:r>
              <w:rPr>
                <w:rFonts w:hint="eastAsia"/>
                <w:b/>
                <w:noProof/>
                <w:sz w:val="28"/>
                <w:lang w:eastAsia="zh-CN"/>
              </w:rPr>
              <w:t>2</w:t>
            </w:r>
            <w:r>
              <w:rPr>
                <w:b/>
                <w:noProof/>
                <w:sz w:val="28"/>
                <w:lang w:eastAsia="zh-CN"/>
              </w:rPr>
              <w:t>9.</w:t>
            </w:r>
            <w:r w:rsidR="00615F6D">
              <w:rPr>
                <w:b/>
                <w:noProof/>
                <w:sz w:val="28"/>
                <w:lang w:eastAsia="zh-CN"/>
              </w:rPr>
              <w:t>514</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BEABE48" w:rsidR="001E41F3" w:rsidRPr="006B480F" w:rsidRDefault="00CB6851" w:rsidP="00120C93">
            <w:pPr>
              <w:pStyle w:val="CRCoverPage"/>
              <w:spacing w:after="0"/>
              <w:jc w:val="center"/>
              <w:rPr>
                <w:b/>
                <w:noProof/>
                <w:sz w:val="28"/>
                <w:lang w:eastAsia="zh-CN"/>
              </w:rPr>
            </w:pPr>
            <w:r>
              <w:rPr>
                <w:rFonts w:hint="eastAsia"/>
                <w:b/>
                <w:noProof/>
                <w:sz w:val="28"/>
                <w:lang w:eastAsia="zh-CN"/>
              </w:rPr>
              <w:t>0</w:t>
            </w:r>
            <w:r>
              <w:rPr>
                <w:b/>
                <w:noProof/>
                <w:sz w:val="28"/>
                <w:lang w:eastAsia="zh-CN"/>
              </w:rPr>
              <w:t>465</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C1C36" w:rsidR="001E41F3" w:rsidRPr="00120C93" w:rsidRDefault="003A498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5EF50"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4393A" w:rsidR="001E41F3" w:rsidRPr="00120C93" w:rsidRDefault="009E7A4B">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4B4F7B37" w14:textId="77777777" w:rsidR="0091196C" w:rsidRDefault="00A30FBB" w:rsidP="00BD29D4">
            <w:pPr>
              <w:pStyle w:val="CRCoverPage"/>
              <w:numPr>
                <w:ilvl w:val="0"/>
                <w:numId w:val="8"/>
              </w:numPr>
              <w:spacing w:after="0"/>
            </w:pPr>
            <w:r>
              <w:rPr>
                <w:lang w:eastAsia="zh-CN"/>
              </w:rPr>
              <w:t xml:space="preserve">Update the procedure to enable the AF to provide the information of </w:t>
            </w:r>
            <w:r>
              <w:t>a</w:t>
            </w:r>
            <w:r w:rsidRPr="00140E21">
              <w:t xml:space="preserve">pplication </w:t>
            </w:r>
            <w:r>
              <w:t>f</w:t>
            </w:r>
            <w:r w:rsidRPr="00140E21">
              <w:t xml:space="preserve">unction influence on </w:t>
            </w:r>
            <w:r>
              <w:t>service function chaining.</w:t>
            </w:r>
          </w:p>
          <w:p w14:paraId="65C4A891" w14:textId="6F433066" w:rsidR="00A30FBB" w:rsidRDefault="00A30FBB" w:rsidP="00BD29D4">
            <w:pPr>
              <w:pStyle w:val="CRCoverPage"/>
              <w:numPr>
                <w:ilvl w:val="0"/>
                <w:numId w:val="8"/>
              </w:numPr>
              <w:spacing w:after="0"/>
            </w:pPr>
            <w:r>
              <w:t>Include the SFC identifier(s) and metadata within the corresponding data types.</w:t>
            </w:r>
          </w:p>
          <w:p w14:paraId="795B2800" w14:textId="77777777" w:rsidR="00A30FBB" w:rsidRDefault="00A30FBB" w:rsidP="00BD29D4">
            <w:pPr>
              <w:pStyle w:val="CRCoverPage"/>
              <w:numPr>
                <w:ilvl w:val="0"/>
                <w:numId w:val="8"/>
              </w:numPr>
              <w:spacing w:after="0"/>
            </w:pPr>
            <w:r>
              <w:t>Define new supported features.</w:t>
            </w:r>
          </w:p>
          <w:p w14:paraId="31C656EC" w14:textId="4DB06279" w:rsidR="00A30FBB" w:rsidRPr="00BD29D4" w:rsidRDefault="00A30FBB" w:rsidP="00BD29D4">
            <w:pPr>
              <w:pStyle w:val="CRCoverPage"/>
              <w:numPr>
                <w:ilvl w:val="0"/>
                <w:numId w:val="8"/>
              </w:numPr>
              <w:spacing w:after="0"/>
            </w:pP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7D8B" w:rsidR="001E41F3" w:rsidRPr="00120C93" w:rsidRDefault="00A30FBB">
            <w:pPr>
              <w:pStyle w:val="CRCoverPage"/>
              <w:spacing w:after="0"/>
              <w:ind w:left="100"/>
              <w:rPr>
                <w:noProof/>
                <w:lang w:eastAsia="zh-CN"/>
              </w:rPr>
            </w:pPr>
            <w:r>
              <w:rPr>
                <w:rFonts w:hint="eastAsia"/>
                <w:noProof/>
                <w:lang w:eastAsia="zh-CN"/>
              </w:rPr>
              <w:t>S</w:t>
            </w:r>
            <w:r>
              <w:rPr>
                <w:noProof/>
                <w:lang w:eastAsia="zh-CN"/>
              </w:rPr>
              <w:t>FC fuction can’t be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B1A6B" w:rsidR="001E41F3" w:rsidRPr="00120C93" w:rsidRDefault="004F46EB">
            <w:pPr>
              <w:pStyle w:val="CRCoverPage"/>
              <w:spacing w:after="0"/>
              <w:ind w:left="100"/>
              <w:rPr>
                <w:noProof/>
                <w:lang w:eastAsia="zh-CN"/>
              </w:rPr>
            </w:pPr>
            <w:r>
              <w:rPr>
                <w:rFonts w:hint="eastAsia"/>
                <w:noProof/>
                <w:lang w:eastAsia="zh-CN"/>
              </w:rPr>
              <w:t>4</w:t>
            </w:r>
            <w:r>
              <w:rPr>
                <w:noProof/>
                <w:lang w:eastAsia="zh-CN"/>
              </w:rPr>
              <w:t xml:space="preserve">.2.2.8, </w:t>
            </w:r>
            <w:r w:rsidR="00E34369">
              <w:rPr>
                <w:noProof/>
                <w:lang w:eastAsia="zh-CN"/>
              </w:rPr>
              <w:t>4.2.3.8, 5.6.1,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3AA0AB" w14:textId="77777777" w:rsidR="0081364C" w:rsidRDefault="0081364C" w:rsidP="0081364C">
      <w:pPr>
        <w:pStyle w:val="40"/>
      </w:pPr>
      <w:bookmarkStart w:id="2" w:name="_Toc28012316"/>
      <w:bookmarkStart w:id="3" w:name="_Toc36038259"/>
      <w:bookmarkStart w:id="4" w:name="_Toc45133524"/>
      <w:bookmarkStart w:id="5" w:name="_Toc51762278"/>
      <w:bookmarkStart w:id="6" w:name="_Toc59016849"/>
      <w:bookmarkStart w:id="7" w:name="_Toc120797137"/>
      <w:r>
        <w:t>4.2.2.8</w:t>
      </w:r>
      <w:r>
        <w:tab/>
        <w:t>Initial provisioning of traffic routing information</w:t>
      </w:r>
      <w:bookmarkEnd w:id="2"/>
      <w:bookmarkEnd w:id="3"/>
      <w:bookmarkEnd w:id="4"/>
      <w:bookmarkEnd w:id="5"/>
      <w:bookmarkEnd w:id="6"/>
      <w:bookmarkEnd w:id="7"/>
    </w:p>
    <w:p w14:paraId="7432A2CC" w14:textId="77777777" w:rsidR="0081364C" w:rsidRDefault="0081364C" w:rsidP="0081364C">
      <w:r>
        <w:t xml:space="preserve">This procedure is used by a </w:t>
      </w:r>
      <w:r>
        <w:rPr>
          <w:noProof/>
        </w:rPr>
        <w:t>NF service consumer</w:t>
      </w:r>
      <w:r>
        <w:t xml:space="preserve"> to:</w:t>
      </w:r>
    </w:p>
    <w:p w14:paraId="559C74C7" w14:textId="57A4C92C" w:rsidR="0081364C" w:rsidRDefault="0081364C" w:rsidP="0081364C">
      <w:pPr>
        <w:pStyle w:val="B10"/>
      </w:pPr>
      <w:r>
        <w:t>-</w:t>
      </w:r>
      <w:r>
        <w:tab/>
        <w:t>influence SMF traffic routing decisions to a local access to a Data Network identified by a DNAI; and/or</w:t>
      </w:r>
    </w:p>
    <w:p w14:paraId="6E38DC1E" w14:textId="77777777" w:rsidR="0081364C" w:rsidRDefault="0081364C" w:rsidP="0081364C">
      <w:pPr>
        <w:pStyle w:val="B10"/>
      </w:pPr>
      <w:r>
        <w:t>-</w:t>
      </w:r>
      <w:r>
        <w:tab/>
        <w:t>request subscriptions to notifications about UP path management events related to the PDU session,</w:t>
      </w:r>
    </w:p>
    <w:p w14:paraId="16616556" w14:textId="77777777" w:rsidR="0081364C" w:rsidRDefault="0081364C" w:rsidP="0081364C">
      <w:pPr>
        <w:rPr>
          <w:ins w:id="8" w:author="Huawei1" w:date="2023-02-07T16:44:00Z"/>
        </w:rPr>
      </w:pPr>
      <w:r>
        <w:t>when "InfluenceOnTrafficRouting" feature is supported.</w:t>
      </w:r>
    </w:p>
    <w:p w14:paraId="67C6873B" w14:textId="2AA5F42B" w:rsidR="002424B9" w:rsidRDefault="001F5E95" w:rsidP="0081364C">
      <w:ins w:id="9" w:author="Huawei1" w:date="2023-02-07T17:00:00Z">
        <w:r>
          <w:t xml:space="preserve">This procedure is used by a </w:t>
        </w:r>
        <w:r>
          <w:rPr>
            <w:noProof/>
          </w:rPr>
          <w:t>NF service consumer</w:t>
        </w:r>
        <w:r>
          <w:t xml:space="preserve"> to </w:t>
        </w:r>
      </w:ins>
      <w:ins w:id="10" w:author="Huawei1" w:date="2023-02-07T17:01:00Z">
        <w:r>
          <w:t xml:space="preserve">influence SMF traffic routing decisions to </w:t>
        </w:r>
      </w:ins>
      <w:ins w:id="11" w:author="Huawei1" w:date="2023-02-07T17:10:00Z">
        <w:r w:rsidR="00643FEF">
          <w:t xml:space="preserve">N6-LAN </w:t>
        </w:r>
      </w:ins>
      <w:ins w:id="12" w:author="Huawei1" w:date="2023-02-07T17:01:00Z">
        <w:r w:rsidR="004A2473">
          <w:t xml:space="preserve">service </w:t>
        </w:r>
        <w:r w:rsidR="004A2473" w:rsidRPr="00DB649E">
          <w:t xml:space="preserve">function </w:t>
        </w:r>
        <w:r w:rsidR="004A2473" w:rsidRPr="000674DC">
          <w:t>chain</w:t>
        </w:r>
        <w:r w:rsidR="004A2473" w:rsidRPr="004A2473">
          <w:t>(</w:t>
        </w:r>
        <w:r w:rsidR="004A2473" w:rsidRPr="000674DC">
          <w:t>s</w:t>
        </w:r>
        <w:r w:rsidR="004A2473" w:rsidRPr="004A2473">
          <w:t>)</w:t>
        </w:r>
        <w:r w:rsidR="004A2473" w:rsidRPr="00DB649E" w:rsidDel="005B5072">
          <w:t xml:space="preserve"> </w:t>
        </w:r>
        <w:r w:rsidR="004A2473" w:rsidRPr="00DB649E">
          <w:t>i</w:t>
        </w:r>
        <w:r w:rsidR="004A2473">
          <w:t>dentified by SFC identifier(s)</w:t>
        </w:r>
      </w:ins>
      <w:ins w:id="13" w:author="Huawei1" w:date="2023-02-07T17:02:00Z">
        <w:r w:rsidR="004A2473">
          <w:t xml:space="preserve"> when "SFC" feature is supported.</w:t>
        </w:r>
      </w:ins>
    </w:p>
    <w:p w14:paraId="3179403A" w14:textId="77777777" w:rsidR="0081364C" w:rsidRDefault="0081364C" w:rsidP="0081364C">
      <w:pPr>
        <w:pStyle w:val="NO"/>
        <w:rPr>
          <w:ins w:id="14" w:author="Huawei1" w:date="2023-02-07T17:02:00Z"/>
        </w:rPr>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31FC7554" w14:textId="0E232CBB" w:rsidR="004A2473" w:rsidRDefault="004A2473" w:rsidP="0081364C">
      <w:pPr>
        <w:pStyle w:val="NO"/>
      </w:pPr>
      <w:ins w:id="15" w:author="Huawei1" w:date="2023-02-07T17:02:00Z">
        <w:r>
          <w:t>NOTE x:</w:t>
        </w:r>
        <w:r>
          <w:tab/>
          <w:t xml:space="preserve">The NF service consumer </w:t>
        </w:r>
      </w:ins>
      <w:ins w:id="16" w:author="Huawei1" w:date="2023-02-07T17:03:00Z">
        <w:r>
          <w:t xml:space="preserve">can provide the information of AF influence on N6 routing as well as AF influence on </w:t>
        </w:r>
      </w:ins>
      <w:ins w:id="17" w:author="Huawei1" w:date="2023-02-07T17:10:00Z">
        <w:r w:rsidR="00643FEF">
          <w:t xml:space="preserve">a </w:t>
        </w:r>
      </w:ins>
      <w:ins w:id="18" w:author="Huawei1" w:date="2023-02-07T17:03:00Z">
        <w:r>
          <w:t>N6-LAN service function chaining in the request</w:t>
        </w:r>
      </w:ins>
      <w:ins w:id="19" w:author="Huawei1" w:date="2023-02-07T17:02:00Z">
        <w:r>
          <w:t>.</w:t>
        </w:r>
      </w:ins>
    </w:p>
    <w:p w14:paraId="13A1BC74" w14:textId="77777777" w:rsidR="0081364C" w:rsidRDefault="0081364C" w:rsidP="0081364C">
      <w:r>
        <w:t xml:space="preserve">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3EC75747" w14:textId="77777777" w:rsidR="0081364C" w:rsidRDefault="0081364C" w:rsidP="0081364C">
      <w:r>
        <w:t xml:space="preserve">The </w:t>
      </w:r>
      <w:r>
        <w:rPr>
          <w:noProof/>
        </w:rPr>
        <w:t>NF service consumer</w:t>
      </w:r>
      <w:r>
        <w:t xml:space="preserve"> may include traffic routing requirements together with service information.</w:t>
      </w:r>
    </w:p>
    <w:p w14:paraId="006C0DEC" w14:textId="7E5D40F7" w:rsidR="0081364C" w:rsidRDefault="0081364C" w:rsidP="0081364C">
      <w:r>
        <w:t xml:space="preserve">The </w:t>
      </w:r>
      <w:r>
        <w:rPr>
          <w:noProof/>
        </w:rPr>
        <w:t>NF service consumer</w:t>
      </w:r>
      <w:r>
        <w:t xml:space="preserve"> may request to influence SMF traffic routing decisions to a DNAI</w:t>
      </w:r>
      <w:ins w:id="20" w:author="Huawei1" w:date="2023-02-07T17:33:00Z">
        <w:r w:rsidR="00224515" w:rsidRPr="00224515">
          <w:t xml:space="preserve"> </w:t>
        </w:r>
        <w:r w:rsidR="00224515">
          <w:t>when "InfluenceOnTrafficRouting" feature is supported</w:t>
        </w:r>
      </w:ins>
      <w:r>
        <w:t xml:space="preserve">. The </w:t>
      </w:r>
      <w:r>
        <w:rPr>
          <w:noProof/>
        </w:rPr>
        <w:t>NF service consumer</w:t>
      </w:r>
      <w:r>
        <w:t xml:space="preserve"> shall include in the "afRoutReq" attribute: </w:t>
      </w:r>
    </w:p>
    <w:p w14:paraId="4C5EC304" w14:textId="77777777" w:rsidR="0081364C" w:rsidRDefault="0081364C" w:rsidP="0081364C">
      <w:pPr>
        <w:pStyle w:val="B10"/>
      </w:pPr>
      <w:r>
        <w:t>a)</w:t>
      </w:r>
      <w:r>
        <w:rPr>
          <w:lang w:eastAsia="zh-CN"/>
        </w:rPr>
        <w:tab/>
      </w:r>
      <w:r>
        <w:t>A list of routes to locations of applications in the "routeToLocs" attribute. Each element of the list shall contain:</w:t>
      </w:r>
    </w:p>
    <w:p w14:paraId="6A6C57B4" w14:textId="77777777" w:rsidR="0081364C" w:rsidRDefault="0081364C" w:rsidP="0081364C">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596D853B" w14:textId="77777777" w:rsidR="0081364C" w:rsidRDefault="0081364C" w:rsidP="0081364C">
      <w:pPr>
        <w:pStyle w:val="B2"/>
      </w:pPr>
      <w:r>
        <w:rPr>
          <w:lang w:eastAsia="zh-CN"/>
        </w:rPr>
        <w:t>-</w:t>
      </w:r>
      <w:r>
        <w:rPr>
          <w:lang w:eastAsia="zh-CN"/>
        </w:rPr>
        <w:tab/>
      </w:r>
      <w:r>
        <w:t>a routing profile identifier in the "routeProfId" attribute, and/or the explicit routing information in the "routeInfo" attribute.</w:t>
      </w:r>
    </w:p>
    <w:p w14:paraId="78B821E0" w14:textId="514EAB6F" w:rsidR="00643FEF" w:rsidRDefault="00643FEF" w:rsidP="00643FEF">
      <w:pPr>
        <w:rPr>
          <w:ins w:id="21" w:author="Huawei1" w:date="2023-02-07T17:07:00Z"/>
        </w:rPr>
      </w:pPr>
      <w:ins w:id="22" w:author="Huawei1" w:date="2023-02-07T17:07:00Z">
        <w:r>
          <w:t xml:space="preserve">The </w:t>
        </w:r>
        <w:r>
          <w:rPr>
            <w:noProof/>
          </w:rPr>
          <w:t>NF service consumer</w:t>
        </w:r>
        <w:r>
          <w:t xml:space="preserve"> may request to influence SMF traffic routing decisions to a </w:t>
        </w:r>
      </w:ins>
      <w:ins w:id="23" w:author="Huawei1" w:date="2023-02-07T17:10:00Z">
        <w:r>
          <w:t>N6-LAN service function chaining</w:t>
        </w:r>
      </w:ins>
      <w:ins w:id="24" w:author="Huawei1" w:date="2023-02-07T17:33:00Z">
        <w:r w:rsidR="00224515">
          <w:t xml:space="preserve"> when "SFC"</w:t>
        </w:r>
      </w:ins>
      <w:ins w:id="25" w:author="Huawei1" w:date="2023-02-07T17:34:00Z">
        <w:r w:rsidR="00224515">
          <w:t xml:space="preserve"> feature is supported</w:t>
        </w:r>
      </w:ins>
      <w:ins w:id="26" w:author="Huawei1" w:date="2023-02-07T17:07:00Z">
        <w:r>
          <w:t xml:space="preserve">. The </w:t>
        </w:r>
        <w:r>
          <w:rPr>
            <w:noProof/>
          </w:rPr>
          <w:t>NF service consumer</w:t>
        </w:r>
        <w:r>
          <w:t xml:space="preserve"> shall include in the "afRoutReq" attribute</w:t>
        </w:r>
      </w:ins>
      <w:ins w:id="27" w:author="Huawei1" w:date="2023-02-07T17:32:00Z">
        <w:r w:rsidR="00224515">
          <w:t xml:space="preserve"> a SFC Identifier in downlink and/or a SFC Identifier in </w:t>
        </w:r>
      </w:ins>
      <w:ins w:id="28" w:author="Huawei1" w:date="2023-02-07T17:33:00Z">
        <w:r w:rsidR="00224515">
          <w:t>uplink</w:t>
        </w:r>
      </w:ins>
      <w:ins w:id="29" w:author="Huawei1" w:date="2023-02-07T17:34:00Z">
        <w:r w:rsidR="00F547BE">
          <w:t>.</w:t>
        </w:r>
      </w:ins>
      <w:ins w:id="30" w:author="Huawei1" w:date="2023-02-07T17:33:00Z">
        <w:r w:rsidR="00224515">
          <w:t xml:space="preserve"> </w:t>
        </w:r>
      </w:ins>
    </w:p>
    <w:p w14:paraId="599D1767" w14:textId="77777777" w:rsidR="0081364C" w:rsidRDefault="0081364C" w:rsidP="0081364C">
      <w:pPr>
        <w:rPr>
          <w:lang w:eastAsia="zh-CN"/>
        </w:rPr>
      </w:pPr>
      <w:r>
        <w:t xml:space="preserve">The </w:t>
      </w:r>
      <w:r>
        <w:rPr>
          <w:noProof/>
        </w:rPr>
        <w:t>NF service consumer</w:t>
      </w:r>
      <w:r>
        <w:t xml:space="preserve"> may include in the "afRoutReq" attribute:</w:t>
      </w:r>
    </w:p>
    <w:p w14:paraId="7A97A4A1" w14:textId="4456E814" w:rsidR="0081364C" w:rsidRDefault="0081364C" w:rsidP="0081364C">
      <w:pPr>
        <w:pStyle w:val="B10"/>
      </w:pPr>
      <w:r>
        <w:t>a)</w:t>
      </w:r>
      <w:r>
        <w:rPr>
          <w:lang w:eastAsia="zh-CN"/>
        </w:rPr>
        <w:tab/>
      </w:r>
      <w:r>
        <w:t>Indication of application relocation possibility in the "appReloc" attribute</w:t>
      </w:r>
      <w:ins w:id="31" w:author="Huawei1" w:date="2023-02-07T17:37:00Z">
        <w:r w:rsidR="003260D6">
          <w:t xml:space="preserve"> if the AF requested to influence SMF traffic routing decisions to a local network</w:t>
        </w:r>
      </w:ins>
      <w:r>
        <w:t>.</w:t>
      </w:r>
    </w:p>
    <w:p w14:paraId="2693A901" w14:textId="77777777" w:rsidR="0081364C" w:rsidRDefault="0081364C" w:rsidP="0081364C">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09C7503A" w14:textId="77777777" w:rsidR="0081364C" w:rsidRDefault="0081364C" w:rsidP="0081364C">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3E5D71C6" w14:textId="4076ED3C" w:rsidR="0081364C" w:rsidRDefault="0081364C" w:rsidP="0081364C">
      <w:pPr>
        <w:pStyle w:val="B10"/>
      </w:pPr>
      <w:r>
        <w:lastRenderedPageBreak/>
        <w:t>d)</w:t>
      </w:r>
      <w:r>
        <w:tab/>
      </w:r>
      <w:r>
        <w:rPr>
          <w:lang w:eastAsia="zh-CN"/>
        </w:rPr>
        <w:t xml:space="preserve">Indication of UE IP address preservation in the </w:t>
      </w:r>
      <w:r>
        <w:t>"</w:t>
      </w:r>
      <w:r>
        <w:rPr>
          <w:lang w:eastAsia="zh-CN"/>
        </w:rPr>
        <w:t>addrPreserInd</w:t>
      </w:r>
      <w:r>
        <w:t>" attribute if</w:t>
      </w:r>
      <w:ins w:id="32" w:author="Huawei1" w:date="2023-02-07T17:38:00Z">
        <w:r w:rsidR="003260D6">
          <w:t xml:space="preserve"> the AF requested to influence SMF traffic routing decisions to a local network and</w:t>
        </w:r>
      </w:ins>
      <w:r>
        <w:t xml:space="preserve"> the URLLC feature is supported.</w:t>
      </w:r>
    </w:p>
    <w:p w14:paraId="21E29552" w14:textId="5D0CC527" w:rsidR="0081364C" w:rsidRDefault="0081364C" w:rsidP="0081364C">
      <w:pPr>
        <w:pStyle w:val="B10"/>
      </w:pPr>
      <w:r>
        <w:t>e)</w:t>
      </w:r>
      <w:r>
        <w:tab/>
        <w:t xml:space="preserve">If </w:t>
      </w:r>
      <w:ins w:id="33" w:author="Huawei1" w:date="2023-02-07T17:38:00Z">
        <w:r w:rsidR="003260D6">
          <w:t xml:space="preserve">the AF requested to influence SMF traffic routing decisions to a local network and </w:t>
        </w:r>
      </w:ins>
      <w:r>
        <w:t>the SimultConnectivity feature is supported:</w:t>
      </w:r>
    </w:p>
    <w:p w14:paraId="0C871CD8" w14:textId="77777777" w:rsidR="0081364C" w:rsidRDefault="0081364C" w:rsidP="0081364C">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366A4AD5" w14:textId="77777777" w:rsidR="0081364C" w:rsidRDefault="0081364C" w:rsidP="0081364C">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26C5A858" w14:textId="44953250" w:rsidR="0081364C" w:rsidRDefault="0081364C" w:rsidP="0081364C">
      <w:pPr>
        <w:pStyle w:val="B10"/>
      </w:pPr>
      <w:r>
        <w:t>f)</w:t>
      </w:r>
      <w:r>
        <w:tab/>
        <w:t xml:space="preserve">EAS IP replacement information in the "easIpReplaceInfos" attribute if </w:t>
      </w:r>
      <w:ins w:id="34" w:author="Huawei1" w:date="2023-02-07T17:38:00Z">
        <w:r w:rsidR="003260D6">
          <w:t xml:space="preserve">the AF requested to influence SMF traffic routing decisions to a local network and </w:t>
        </w:r>
      </w:ins>
      <w:r>
        <w:t>the EASIPreplacement feature is supported.</w:t>
      </w:r>
    </w:p>
    <w:p w14:paraId="07D7FF14" w14:textId="34C4852F" w:rsidR="0081364C" w:rsidRDefault="0081364C" w:rsidP="0081364C">
      <w:pPr>
        <w:pStyle w:val="B10"/>
      </w:pPr>
      <w:r>
        <w:t>g)</w:t>
      </w:r>
      <w:r>
        <w:tab/>
        <w:t xml:space="preserve">Indication of EAS rediscovery in the "easRedisInd" attribute if </w:t>
      </w:r>
      <w:ins w:id="35" w:author="Huawei1" w:date="2023-02-07T17:38:00Z">
        <w:r w:rsidR="003260D6">
          <w:t xml:space="preserve">the AF requested to influence SMF traffic routing decisions to a local network and </w:t>
        </w:r>
      </w:ins>
      <w:r>
        <w:t>the EASDiscovery feature is supported.</w:t>
      </w:r>
    </w:p>
    <w:p w14:paraId="04616435" w14:textId="3901D036" w:rsidR="0081364C" w:rsidRDefault="0081364C" w:rsidP="0081364C">
      <w:pPr>
        <w:pStyle w:val="B10"/>
      </w:pPr>
      <w:r>
        <w:t>h)</w:t>
      </w:r>
      <w:r>
        <w:tab/>
        <w:t xml:space="preserve">Maximum allowed user plane latency in the "maxAllowedUpLat" attribute if </w:t>
      </w:r>
      <w:ins w:id="36" w:author="Huawei1" w:date="2023-02-07T17:38:00Z">
        <w:r w:rsidR="003260D6">
          <w:t xml:space="preserve">the AF requested to influence SMF traffic routing decisions to a local network and </w:t>
        </w:r>
      </w:ins>
      <w:r>
        <w:t xml:space="preserve">the </w:t>
      </w:r>
      <w:r>
        <w:rPr>
          <w:lang w:eastAsia="zh-CN"/>
        </w:rPr>
        <w:t>AF_latency feature is supported.</w:t>
      </w:r>
    </w:p>
    <w:p w14:paraId="274DF2BD" w14:textId="77777777" w:rsidR="0081364C" w:rsidRDefault="0081364C" w:rsidP="0081364C">
      <w:pPr>
        <w:pStyle w:val="NO"/>
        <w:rPr>
          <w:lang w:eastAsia="zh-CN"/>
        </w:rPr>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7465F9F3" w14:textId="7FEBD547" w:rsidR="0081364C" w:rsidRDefault="0081364C" w:rsidP="0081364C">
      <w:pPr>
        <w:rPr>
          <w:lang w:eastAsia="zh-CN"/>
        </w:rPr>
      </w:pPr>
      <w:r>
        <w:rPr>
          <w:lang w:eastAsia="zh-CN"/>
        </w:rPr>
        <w:t xml:space="preserve">The </w:t>
      </w:r>
      <w:r>
        <w:rPr>
          <w:noProof/>
        </w:rPr>
        <w:t>NF service consumer</w:t>
      </w:r>
      <w:r>
        <w:rPr>
          <w:lang w:eastAsia="zh-CN"/>
        </w:rPr>
        <w:t xml:space="preserve"> may also subscribe to notifications about UP path management events</w:t>
      </w:r>
      <w:ins w:id="37" w:author="Huawei1" w:date="2023-02-07T17:39:00Z">
        <w:r w:rsidR="0096475F">
          <w:rPr>
            <w:lang w:eastAsia="zh-CN"/>
          </w:rPr>
          <w:t xml:space="preserve"> if </w:t>
        </w:r>
        <w:r w:rsidR="0096475F">
          <w:t>the AF requested to influence SMF traffic routing decisions to a local network</w:t>
        </w:r>
      </w:ins>
      <w:r>
        <w:rPr>
          <w:lang w:eastAsia="zh-CN"/>
        </w:rPr>
        <w:t xml:space="preserve">. The </w:t>
      </w:r>
      <w:r>
        <w:rPr>
          <w:noProof/>
        </w:rPr>
        <w:t>NF service consumer</w:t>
      </w:r>
      <w:r>
        <w:rPr>
          <w:lang w:eastAsia="zh-CN"/>
        </w:rPr>
        <w:t xml:space="preserve"> shall include in </w:t>
      </w:r>
      <w:r>
        <w:t>the "upPathChgSub" attribute:</w:t>
      </w:r>
    </w:p>
    <w:p w14:paraId="0732CF73" w14:textId="77777777" w:rsidR="0081364C" w:rsidRDefault="0081364C" w:rsidP="0081364C">
      <w:pPr>
        <w:pStyle w:val="B10"/>
      </w:pPr>
      <w:r>
        <w:t>-</w:t>
      </w:r>
      <w:r>
        <w:tab/>
        <w:t>notifications of early and/or late DNAI change, using the attribute "dnaiChgType" indicating whether the subscription is for "EARLY", "LATE" or "EARLY_LATE";</w:t>
      </w:r>
    </w:p>
    <w:p w14:paraId="434D1F1B" w14:textId="77777777" w:rsidR="0081364C" w:rsidRDefault="0081364C" w:rsidP="0081364C">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00AF2EB9" w14:textId="77777777" w:rsidR="0081364C" w:rsidRDefault="0081364C" w:rsidP="0081364C">
      <w:pPr>
        <w:pStyle w:val="B10"/>
        <w:rPr>
          <w:lang w:eastAsia="zh-CN"/>
        </w:rPr>
      </w:pPr>
      <w:r>
        <w:t>-</w:t>
      </w:r>
      <w:r>
        <w:tab/>
        <w:t xml:space="preserve">the notification correlation identifier assigned by the </w:t>
      </w:r>
      <w:r>
        <w:rPr>
          <w:noProof/>
        </w:rPr>
        <w:t>NF service consumer</w:t>
      </w:r>
      <w:r>
        <w:t xml:space="preserve"> in the "notifCorreId" attribute.</w:t>
      </w:r>
    </w:p>
    <w:p w14:paraId="5BA00F80" w14:textId="70492BF2" w:rsidR="0081364C" w:rsidRDefault="0081364C" w:rsidP="0081364C">
      <w:r>
        <w:t xml:space="preserve">If </w:t>
      </w:r>
      <w:ins w:id="38" w:author="Huawei1" w:date="2023-02-07T17:40:00Z">
        <w:r w:rsidR="00AA7BAA">
          <w:t xml:space="preserve">the AF requested to influence SMF traffic routing decisions to a local network and </w:t>
        </w:r>
      </w:ins>
      <w:r>
        <w:t xml:space="preserve">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267F865B" w14:textId="065D62E7" w:rsidR="0081364C" w:rsidRDefault="0081364C" w:rsidP="0081364C">
      <w:r>
        <w:rPr>
          <w:lang w:eastAsia="de-DE"/>
        </w:rPr>
        <w:t xml:space="preserve">When the feature </w:t>
      </w:r>
      <w:r>
        <w:t>"</w:t>
      </w:r>
      <w:r>
        <w:rPr>
          <w:noProof/>
          <w:lang w:eastAsia="zh-CN"/>
        </w:rPr>
        <w:t>RoutingReqOutcome</w:t>
      </w:r>
      <w:r>
        <w:t>" is supported:</w:t>
      </w:r>
    </w:p>
    <w:p w14:paraId="055222BC" w14:textId="77777777" w:rsidR="0081364C" w:rsidRDefault="0081364C" w:rsidP="0081364C">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3B0B3953" w14:textId="77777777" w:rsidR="0081364C" w:rsidRDefault="0081364C" w:rsidP="0081364C">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38A2F361" w14:textId="77777777" w:rsidR="0081364C" w:rsidRDefault="0081364C" w:rsidP="0081364C">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E5F9BFD" w14:textId="77777777" w:rsidR="0081364C" w:rsidRDefault="0081364C" w:rsidP="0081364C">
      <w:r>
        <w:rPr>
          <w:lang w:eastAsia="de-DE"/>
        </w:rPr>
        <w:t xml:space="preserve">The PCF shall reply to the </w:t>
      </w:r>
      <w:r>
        <w:rPr>
          <w:noProof/>
        </w:rPr>
        <w:t>NF service consumer</w:t>
      </w:r>
      <w:r>
        <w:rPr>
          <w:lang w:eastAsia="de-DE"/>
        </w:rPr>
        <w:t xml:space="preserve"> as described in </w:t>
      </w:r>
      <w:r>
        <w:t>clause 4.2.2.2.</w:t>
      </w:r>
    </w:p>
    <w:p w14:paraId="14F02B41" w14:textId="77777777" w:rsidR="0081364C" w:rsidRDefault="0081364C" w:rsidP="0081364C">
      <w:r>
        <w:t>The PCF shall store the routing requirements included in the "afRoutReq</w:t>
      </w:r>
      <w:r>
        <w:rPr>
          <w:rStyle w:val="B1Char"/>
        </w:rPr>
        <w:t>" attribute</w:t>
      </w:r>
      <w:r>
        <w:t>.</w:t>
      </w:r>
    </w:p>
    <w:p w14:paraId="5CB81721" w14:textId="77777777" w:rsidR="0081364C" w:rsidRDefault="0081364C" w:rsidP="0081364C">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20D7FA2F" w14:textId="1D5C47E0" w:rsidR="00AE7E78" w:rsidRPr="00861B29" w:rsidRDefault="0081364C" w:rsidP="0081364C">
      <w:r>
        <w:t>NOTE 4:</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F07A7B7" w14:textId="77777777" w:rsidR="0081364C" w:rsidRDefault="0081364C" w:rsidP="0081364C">
      <w:pPr>
        <w:pStyle w:val="40"/>
      </w:pPr>
      <w:bookmarkStart w:id="39" w:name="_Toc28012344"/>
      <w:bookmarkStart w:id="40" w:name="_Toc36038291"/>
      <w:bookmarkStart w:id="41" w:name="_Toc45133558"/>
      <w:bookmarkStart w:id="42" w:name="_Toc51762312"/>
      <w:bookmarkStart w:id="43" w:name="_Toc59016883"/>
      <w:bookmarkStart w:id="44" w:name="_Toc120797175"/>
      <w:bookmarkStart w:id="45" w:name="_Toc28013386"/>
      <w:bookmarkStart w:id="46" w:name="_Toc36040142"/>
      <w:bookmarkStart w:id="47" w:name="_Toc44692759"/>
      <w:bookmarkStart w:id="48" w:name="_Toc45134220"/>
      <w:bookmarkStart w:id="49" w:name="_Toc49607284"/>
      <w:bookmarkStart w:id="50" w:name="_Toc51763256"/>
      <w:bookmarkStart w:id="51" w:name="_Toc58850154"/>
      <w:bookmarkStart w:id="52" w:name="_Toc59018534"/>
      <w:bookmarkStart w:id="53" w:name="_Toc68169540"/>
      <w:bookmarkStart w:id="54" w:name="_Toc114211772"/>
      <w:bookmarkStart w:id="55" w:name="_Toc122115001"/>
      <w:r>
        <w:t>4.2.3.8</w:t>
      </w:r>
      <w:r>
        <w:tab/>
        <w:t>Update of traffic routing information</w:t>
      </w:r>
      <w:bookmarkEnd w:id="39"/>
      <w:bookmarkEnd w:id="40"/>
      <w:bookmarkEnd w:id="41"/>
      <w:bookmarkEnd w:id="42"/>
      <w:bookmarkEnd w:id="43"/>
      <w:bookmarkEnd w:id="44"/>
    </w:p>
    <w:p w14:paraId="13BA075A" w14:textId="77777777" w:rsidR="0081364C" w:rsidRDefault="0081364C" w:rsidP="0081364C">
      <w:pPr>
        <w:rPr>
          <w:ins w:id="56" w:author="Huawei1" w:date="2023-02-07T17:42:00Z"/>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4B93D0E9" w14:textId="57EE6D1D" w:rsidR="00AA7BAA" w:rsidRDefault="00AA7BAA" w:rsidP="0081364C">
      <w:ins w:id="57" w:author="Huawei1" w:date="2023-02-07T17:42:00Z">
        <w:r>
          <w:t xml:space="preserve">This procedure is used by a </w:t>
        </w:r>
        <w:r>
          <w:rPr>
            <w:noProof/>
          </w:rPr>
          <w:t>NF service consumer</w:t>
        </w:r>
        <w:r>
          <w:t xml:space="preserve"> to </w:t>
        </w:r>
        <w:r w:rsidR="00C34094">
          <w:t>modify in the PCF the</w:t>
        </w:r>
        <w:r>
          <w:t xml:space="preserve"> traffic routing decisions to N6-LAN service </w:t>
        </w:r>
        <w:r w:rsidRPr="00DB649E">
          <w:t xml:space="preserve">function </w:t>
        </w:r>
        <w:r w:rsidRPr="000674DC">
          <w:t>chain</w:t>
        </w:r>
        <w:r w:rsidRPr="004A2473">
          <w:t>(</w:t>
        </w:r>
        <w:r w:rsidRPr="000674DC">
          <w:t>s</w:t>
        </w:r>
        <w:r w:rsidRPr="004A2473">
          <w:t>)</w:t>
        </w:r>
        <w:r w:rsidRPr="00DB649E" w:rsidDel="005B5072">
          <w:t xml:space="preserve"> </w:t>
        </w:r>
        <w:r w:rsidRPr="00DB649E">
          <w:t>i</w:t>
        </w:r>
        <w:r>
          <w:t>dentified by SFC identifier(s) when "SFC" feature is supported.</w:t>
        </w:r>
      </w:ins>
    </w:p>
    <w:p w14:paraId="62B8C283" w14:textId="4CDBD05A" w:rsidR="0081364C" w:rsidRDefault="0081364C" w:rsidP="0081364C">
      <w:r>
        <w:t xml:space="preserve">When </w:t>
      </w:r>
      <w:ins w:id="58" w:author="Huawei1" w:date="2023-02-07T17:43:00Z">
        <w:r w:rsidR="00C34094">
          <w:t xml:space="preserve">the AF requested to influence SMF traffic routing decisions to a local network and </w:t>
        </w:r>
      </w:ins>
      <w:r>
        <w:t>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650B0BFB" w14:textId="555EF6DB" w:rsidR="0081364C" w:rsidRDefault="0081364C" w:rsidP="0081364C">
      <w:r>
        <w:t xml:space="preserve">When </w:t>
      </w:r>
      <w:ins w:id="59" w:author="Huawei1" w:date="2023-02-07T17:43:00Z">
        <w:r w:rsidR="00C34094">
          <w:t xml:space="preserve">the AF requested to influence SMF traffic routing decisions to a local network and </w:t>
        </w:r>
      </w:ins>
      <w:r>
        <w:t xml:space="preserve">the "URLLC" feature is supported, this procedure may be used to modify (create, delete, update) the indication </w:t>
      </w:r>
      <w:r>
        <w:rPr>
          <w:lang w:eastAsia="zh-CN"/>
        </w:rPr>
        <w:t>of UE IP address preservation</w:t>
      </w:r>
      <w:r>
        <w:t>.</w:t>
      </w:r>
    </w:p>
    <w:p w14:paraId="73D787B4" w14:textId="373120B4" w:rsidR="0081364C" w:rsidRDefault="0081364C" w:rsidP="0081364C">
      <w:r>
        <w:t xml:space="preserve">When </w:t>
      </w:r>
      <w:ins w:id="60" w:author="Huawei1" w:date="2023-02-07T17:43:00Z">
        <w:r w:rsidR="00C34094">
          <w:t xml:space="preserve">the AF requested to influence SMF traffic routing decisions to a local network and </w:t>
        </w:r>
      </w:ins>
      <w:r>
        <w:t xml:space="preserve">the </w:t>
      </w:r>
      <w:bookmarkStart w:id="61" w:name="_Hlk94535316"/>
      <w:r>
        <w:t xml:space="preserve">"EASIPreplacement" feature is supported, this procedure may be used to modify </w:t>
      </w:r>
      <w:bookmarkEnd w:id="61"/>
      <w:r>
        <w:t>(initially provide, delete, update) the EAS IP replacement information to the PCF.</w:t>
      </w:r>
      <w:bookmarkStart w:id="62" w:name="_Hlk94535425"/>
      <w:bookmarkEnd w:id="62"/>
    </w:p>
    <w:p w14:paraId="2E7DF755" w14:textId="77777777" w:rsidR="0081364C" w:rsidRDefault="0081364C" w:rsidP="0081364C">
      <w:r>
        <w:t xml:space="preserve">The </w:t>
      </w:r>
      <w:r>
        <w:rPr>
          <w:noProof/>
        </w:rPr>
        <w:t>NF service consumer</w:t>
      </w:r>
      <w:r>
        <w:t xml:space="preserve"> shall use the HTTP PATCH method.</w:t>
      </w:r>
    </w:p>
    <w:p w14:paraId="318643EF" w14:textId="77777777" w:rsidR="0081364C" w:rsidRDefault="0081364C" w:rsidP="0081364C">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w:t>
      </w:r>
    </w:p>
    <w:p w14:paraId="06E8E951" w14:textId="77777777" w:rsidR="0081364C" w:rsidRDefault="0081364C" w:rsidP="0081364C">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304B7276" w14:textId="77777777" w:rsidR="0081364C" w:rsidRDefault="0081364C" w:rsidP="0081364C">
      <w:r>
        <w:rPr>
          <w:lang w:eastAsia="de-DE"/>
        </w:rPr>
        <w:t xml:space="preserve">When the feature </w:t>
      </w:r>
      <w:r>
        <w:t>"</w:t>
      </w:r>
      <w:r>
        <w:rPr>
          <w:noProof/>
          <w:lang w:eastAsia="zh-CN"/>
        </w:rPr>
        <w:t>RoutingReqOutcome</w:t>
      </w:r>
      <w:r>
        <w:t>" is supported:</w:t>
      </w:r>
    </w:p>
    <w:p w14:paraId="5972EEE2" w14:textId="77777777" w:rsidR="0081364C" w:rsidRDefault="0081364C" w:rsidP="0081364C">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9434206" w14:textId="77777777" w:rsidR="0081364C" w:rsidRDefault="0081364C" w:rsidP="0081364C">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1448A591" w14:textId="77777777" w:rsidR="0081364C" w:rsidRDefault="0081364C" w:rsidP="0081364C">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420466CB" w14:textId="77777777" w:rsidR="0081364C" w:rsidRDefault="0081364C" w:rsidP="0081364C">
      <w:r>
        <w:rPr>
          <w:lang w:eastAsia="de-DE"/>
        </w:rPr>
        <w:t xml:space="preserve">The PCF shall reply to the </w:t>
      </w:r>
      <w:r>
        <w:rPr>
          <w:noProof/>
        </w:rPr>
        <w:t>NF service consumer</w:t>
      </w:r>
      <w:r>
        <w:rPr>
          <w:lang w:eastAsia="de-DE"/>
        </w:rPr>
        <w:t xml:space="preserve"> as described in </w:t>
      </w:r>
      <w:r>
        <w:t>clause 4.2.3.2.</w:t>
      </w:r>
    </w:p>
    <w:p w14:paraId="3DE85FA6" w14:textId="77777777" w:rsidR="0081364C" w:rsidRDefault="0081364C" w:rsidP="0081364C">
      <w:r>
        <w:t>The PCF shall store the application routing requirements included in the "afRoutReq</w:t>
      </w:r>
      <w:r>
        <w:rPr>
          <w:rStyle w:val="B1Char"/>
        </w:rPr>
        <w:t>" attribute</w:t>
      </w:r>
      <w:r>
        <w:t>.</w:t>
      </w:r>
    </w:p>
    <w:p w14:paraId="7AF69646" w14:textId="16AA3E58" w:rsidR="004A6CDB" w:rsidRPr="004A6CDB" w:rsidRDefault="0081364C" w:rsidP="0081364C">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5217DDB" w14:textId="77777777" w:rsidR="0081364C" w:rsidRDefault="0081364C" w:rsidP="0081364C">
      <w:pPr>
        <w:pStyle w:val="30"/>
      </w:pPr>
      <w:bookmarkStart w:id="63" w:name="_Toc28012453"/>
      <w:bookmarkStart w:id="64" w:name="_Toc36038411"/>
      <w:bookmarkStart w:id="65" w:name="_Toc45133681"/>
      <w:bookmarkStart w:id="66" w:name="_Toc51762435"/>
      <w:bookmarkStart w:id="67" w:name="_Toc59017007"/>
      <w:bookmarkStart w:id="68" w:name="_Toc120797312"/>
      <w:bookmarkEnd w:id="45"/>
      <w:bookmarkEnd w:id="46"/>
      <w:bookmarkEnd w:id="47"/>
      <w:bookmarkEnd w:id="48"/>
      <w:bookmarkEnd w:id="49"/>
      <w:bookmarkEnd w:id="50"/>
      <w:bookmarkEnd w:id="51"/>
      <w:bookmarkEnd w:id="52"/>
      <w:bookmarkEnd w:id="53"/>
      <w:bookmarkEnd w:id="54"/>
      <w:bookmarkEnd w:id="55"/>
      <w:r>
        <w:t>5.6.1</w:t>
      </w:r>
      <w:r>
        <w:tab/>
        <w:t>General</w:t>
      </w:r>
      <w:bookmarkEnd w:id="63"/>
      <w:bookmarkEnd w:id="64"/>
      <w:bookmarkEnd w:id="65"/>
      <w:bookmarkEnd w:id="66"/>
      <w:bookmarkEnd w:id="67"/>
      <w:bookmarkEnd w:id="68"/>
    </w:p>
    <w:p w14:paraId="10E604F7" w14:textId="77777777" w:rsidR="0081364C" w:rsidRDefault="0081364C" w:rsidP="0081364C">
      <w:r>
        <w:t>This clause specifies the application data model supported by the API.</w:t>
      </w:r>
    </w:p>
    <w:p w14:paraId="6359395E" w14:textId="77777777" w:rsidR="0081364C" w:rsidRDefault="0081364C" w:rsidP="0081364C">
      <w:r>
        <w:t>Table 5.6.1-1 specifies the data types defined for the Npcf_PolicyAuthorization service based interface protocol.</w:t>
      </w:r>
    </w:p>
    <w:p w14:paraId="70FAA97B" w14:textId="77777777" w:rsidR="0081364C" w:rsidRDefault="0081364C" w:rsidP="0081364C">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1364C" w14:paraId="661C8DD5" w14:textId="77777777" w:rsidTr="0081364C">
        <w:trPr>
          <w:cantSplit/>
          <w:trHeight w:val="284"/>
          <w:tblHeader/>
          <w:jc w:val="center"/>
        </w:trPr>
        <w:tc>
          <w:tcPr>
            <w:tcW w:w="2239" w:type="dxa"/>
            <w:shd w:val="clear" w:color="auto" w:fill="C0C0C0"/>
            <w:hideMark/>
          </w:tcPr>
          <w:p w14:paraId="5B44C7D2" w14:textId="77777777" w:rsidR="0081364C" w:rsidRDefault="0081364C" w:rsidP="0081364C">
            <w:pPr>
              <w:pStyle w:val="TAH"/>
            </w:pPr>
            <w:r>
              <w:lastRenderedPageBreak/>
              <w:t>Data type</w:t>
            </w:r>
          </w:p>
        </w:tc>
        <w:tc>
          <w:tcPr>
            <w:tcW w:w="1578" w:type="dxa"/>
            <w:shd w:val="clear" w:color="auto" w:fill="C0C0C0"/>
            <w:hideMark/>
          </w:tcPr>
          <w:p w14:paraId="78B2B21B" w14:textId="77777777" w:rsidR="0081364C" w:rsidRDefault="0081364C" w:rsidP="0081364C">
            <w:pPr>
              <w:pStyle w:val="TAH"/>
            </w:pPr>
            <w:r>
              <w:t>Section defined</w:t>
            </w:r>
          </w:p>
        </w:tc>
        <w:tc>
          <w:tcPr>
            <w:tcW w:w="4052" w:type="dxa"/>
            <w:shd w:val="clear" w:color="auto" w:fill="C0C0C0"/>
            <w:hideMark/>
          </w:tcPr>
          <w:p w14:paraId="7A67A872" w14:textId="77777777" w:rsidR="0081364C" w:rsidRDefault="0081364C" w:rsidP="0081364C">
            <w:pPr>
              <w:pStyle w:val="TAH"/>
            </w:pPr>
            <w:r>
              <w:t>Description</w:t>
            </w:r>
          </w:p>
        </w:tc>
        <w:tc>
          <w:tcPr>
            <w:tcW w:w="1750" w:type="dxa"/>
            <w:shd w:val="clear" w:color="auto" w:fill="C0C0C0"/>
          </w:tcPr>
          <w:p w14:paraId="75B61A51" w14:textId="77777777" w:rsidR="0081364C" w:rsidRDefault="0081364C" w:rsidP="0081364C">
            <w:pPr>
              <w:pStyle w:val="TAH"/>
            </w:pPr>
            <w:r>
              <w:t>Applicability</w:t>
            </w:r>
          </w:p>
        </w:tc>
      </w:tr>
      <w:tr w:rsidR="0081364C" w14:paraId="71C533EF" w14:textId="77777777" w:rsidTr="0081364C">
        <w:trPr>
          <w:cantSplit/>
          <w:trHeight w:val="284"/>
          <w:jc w:val="center"/>
        </w:trPr>
        <w:tc>
          <w:tcPr>
            <w:tcW w:w="2239" w:type="dxa"/>
          </w:tcPr>
          <w:p w14:paraId="707A20AF" w14:textId="77777777" w:rsidR="0081364C" w:rsidRDefault="0081364C" w:rsidP="0081364C">
            <w:pPr>
              <w:pStyle w:val="TAL"/>
            </w:pPr>
            <w:r>
              <w:t>AcceptableServiceInfo</w:t>
            </w:r>
          </w:p>
        </w:tc>
        <w:tc>
          <w:tcPr>
            <w:tcW w:w="1578" w:type="dxa"/>
          </w:tcPr>
          <w:p w14:paraId="1844C087" w14:textId="77777777" w:rsidR="0081364C" w:rsidRDefault="0081364C" w:rsidP="0081364C">
            <w:pPr>
              <w:pStyle w:val="TAL"/>
            </w:pPr>
            <w:r>
              <w:t>5.6.2.30</w:t>
            </w:r>
          </w:p>
        </w:tc>
        <w:tc>
          <w:tcPr>
            <w:tcW w:w="4052" w:type="dxa"/>
          </w:tcPr>
          <w:p w14:paraId="209AC4B3" w14:textId="77777777" w:rsidR="0081364C" w:rsidRDefault="0081364C" w:rsidP="0081364C">
            <w:pPr>
              <w:pStyle w:val="TAL"/>
              <w:rPr>
                <w:rFonts w:cs="Arial"/>
                <w:szCs w:val="18"/>
              </w:rPr>
            </w:pPr>
            <w:r>
              <w:rPr>
                <w:rFonts w:cs="Arial"/>
                <w:szCs w:val="18"/>
              </w:rPr>
              <w:t>Acceptable maximum requested bandwidth.</w:t>
            </w:r>
          </w:p>
        </w:tc>
        <w:tc>
          <w:tcPr>
            <w:tcW w:w="1750" w:type="dxa"/>
          </w:tcPr>
          <w:p w14:paraId="6C78CFB5" w14:textId="77777777" w:rsidR="0081364C" w:rsidRDefault="0081364C" w:rsidP="0081364C">
            <w:pPr>
              <w:pStyle w:val="TAL"/>
              <w:rPr>
                <w:rFonts w:cs="Arial"/>
                <w:szCs w:val="18"/>
              </w:rPr>
            </w:pPr>
          </w:p>
        </w:tc>
      </w:tr>
      <w:tr w:rsidR="0081364C" w14:paraId="2608A221" w14:textId="77777777" w:rsidTr="0081364C">
        <w:trPr>
          <w:cantSplit/>
          <w:trHeight w:val="284"/>
          <w:jc w:val="center"/>
        </w:trPr>
        <w:tc>
          <w:tcPr>
            <w:tcW w:w="2239" w:type="dxa"/>
          </w:tcPr>
          <w:p w14:paraId="3566484B" w14:textId="77777777" w:rsidR="0081364C" w:rsidRDefault="0081364C" w:rsidP="0081364C">
            <w:pPr>
              <w:pStyle w:val="TAL"/>
            </w:pPr>
            <w:r>
              <w:t>AccessNetChargingIdentifier</w:t>
            </w:r>
          </w:p>
        </w:tc>
        <w:tc>
          <w:tcPr>
            <w:tcW w:w="1578" w:type="dxa"/>
          </w:tcPr>
          <w:p w14:paraId="2FF03173" w14:textId="77777777" w:rsidR="0081364C" w:rsidRDefault="0081364C" w:rsidP="0081364C">
            <w:pPr>
              <w:pStyle w:val="TAL"/>
            </w:pPr>
            <w:r>
              <w:t>5.6.2.32</w:t>
            </w:r>
          </w:p>
        </w:tc>
        <w:tc>
          <w:tcPr>
            <w:tcW w:w="4052" w:type="dxa"/>
          </w:tcPr>
          <w:p w14:paraId="2CA5D834" w14:textId="77777777" w:rsidR="0081364C" w:rsidRDefault="0081364C" w:rsidP="0081364C">
            <w:pPr>
              <w:pStyle w:val="TAL"/>
              <w:rPr>
                <w:rFonts w:cs="Arial"/>
                <w:szCs w:val="18"/>
              </w:rPr>
            </w:pPr>
            <w:r>
              <w:rPr>
                <w:lang w:eastAsia="zh-CN"/>
              </w:rPr>
              <w:t xml:space="preserve">Contains the </w:t>
            </w:r>
            <w:r>
              <w:t>access network charging identifier.</w:t>
            </w:r>
          </w:p>
        </w:tc>
        <w:tc>
          <w:tcPr>
            <w:tcW w:w="1750" w:type="dxa"/>
          </w:tcPr>
          <w:p w14:paraId="71640B0B" w14:textId="77777777" w:rsidR="0081364C" w:rsidRDefault="0081364C" w:rsidP="0081364C">
            <w:pPr>
              <w:pStyle w:val="TAL"/>
              <w:rPr>
                <w:rFonts w:cs="Arial"/>
                <w:szCs w:val="18"/>
              </w:rPr>
            </w:pPr>
            <w:r>
              <w:rPr>
                <w:rFonts w:cs="Arial"/>
                <w:szCs w:val="18"/>
              </w:rPr>
              <w:t>IMS_SBI</w:t>
            </w:r>
          </w:p>
        </w:tc>
      </w:tr>
      <w:tr w:rsidR="0081364C" w14:paraId="1D3950CC" w14:textId="77777777" w:rsidTr="0081364C">
        <w:trPr>
          <w:cantSplit/>
          <w:trHeight w:val="284"/>
          <w:jc w:val="center"/>
        </w:trPr>
        <w:tc>
          <w:tcPr>
            <w:tcW w:w="2239" w:type="dxa"/>
          </w:tcPr>
          <w:p w14:paraId="34408CA7" w14:textId="77777777" w:rsidR="0081364C" w:rsidRDefault="0081364C" w:rsidP="0081364C">
            <w:pPr>
              <w:pStyle w:val="TAL"/>
            </w:pPr>
            <w:r>
              <w:t>AfAppId</w:t>
            </w:r>
          </w:p>
        </w:tc>
        <w:tc>
          <w:tcPr>
            <w:tcW w:w="1578" w:type="dxa"/>
          </w:tcPr>
          <w:p w14:paraId="2B60B324" w14:textId="77777777" w:rsidR="0081364C" w:rsidRDefault="0081364C" w:rsidP="0081364C">
            <w:pPr>
              <w:pStyle w:val="TAL"/>
            </w:pPr>
            <w:r>
              <w:t>5.6.3.2</w:t>
            </w:r>
          </w:p>
        </w:tc>
        <w:tc>
          <w:tcPr>
            <w:tcW w:w="4052" w:type="dxa"/>
          </w:tcPr>
          <w:p w14:paraId="37C54911" w14:textId="77777777" w:rsidR="0081364C" w:rsidRDefault="0081364C" w:rsidP="0081364C">
            <w:pPr>
              <w:pStyle w:val="TAL"/>
              <w:rPr>
                <w:lang w:eastAsia="zh-CN"/>
              </w:rPr>
            </w:pPr>
            <w:r>
              <w:t>Contains an AF application identifier.</w:t>
            </w:r>
          </w:p>
        </w:tc>
        <w:tc>
          <w:tcPr>
            <w:tcW w:w="1750" w:type="dxa"/>
          </w:tcPr>
          <w:p w14:paraId="2690D49D" w14:textId="77777777" w:rsidR="0081364C" w:rsidRDefault="0081364C" w:rsidP="0081364C">
            <w:pPr>
              <w:pStyle w:val="TAL"/>
              <w:rPr>
                <w:rFonts w:cs="Arial"/>
                <w:szCs w:val="18"/>
              </w:rPr>
            </w:pPr>
          </w:p>
        </w:tc>
      </w:tr>
      <w:tr w:rsidR="0081364C" w14:paraId="36C4CD88" w14:textId="77777777" w:rsidTr="0081364C">
        <w:trPr>
          <w:cantSplit/>
          <w:trHeight w:val="284"/>
          <w:jc w:val="center"/>
        </w:trPr>
        <w:tc>
          <w:tcPr>
            <w:tcW w:w="2239" w:type="dxa"/>
          </w:tcPr>
          <w:p w14:paraId="3ADD59B5" w14:textId="77777777" w:rsidR="0081364C" w:rsidRDefault="0081364C" w:rsidP="0081364C">
            <w:pPr>
              <w:pStyle w:val="TAL"/>
            </w:pPr>
            <w:r>
              <w:t>AfEvent</w:t>
            </w:r>
          </w:p>
        </w:tc>
        <w:tc>
          <w:tcPr>
            <w:tcW w:w="1578" w:type="dxa"/>
          </w:tcPr>
          <w:p w14:paraId="58C7460D" w14:textId="77777777" w:rsidR="0081364C" w:rsidRDefault="0081364C" w:rsidP="0081364C">
            <w:pPr>
              <w:pStyle w:val="TAL"/>
            </w:pPr>
            <w:r>
              <w:t>5.6.3.7</w:t>
            </w:r>
          </w:p>
        </w:tc>
        <w:tc>
          <w:tcPr>
            <w:tcW w:w="4052" w:type="dxa"/>
          </w:tcPr>
          <w:p w14:paraId="6FD73DA2" w14:textId="77777777" w:rsidR="0081364C" w:rsidRDefault="0081364C" w:rsidP="0081364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F6452AF" w14:textId="77777777" w:rsidR="0081364C" w:rsidRDefault="0081364C" w:rsidP="0081364C">
            <w:pPr>
              <w:pStyle w:val="TAL"/>
              <w:rPr>
                <w:rFonts w:cs="Arial"/>
                <w:szCs w:val="18"/>
              </w:rPr>
            </w:pPr>
          </w:p>
        </w:tc>
      </w:tr>
      <w:tr w:rsidR="0081364C" w14:paraId="1793600D" w14:textId="77777777" w:rsidTr="0081364C">
        <w:trPr>
          <w:cantSplit/>
          <w:trHeight w:val="284"/>
          <w:jc w:val="center"/>
        </w:trPr>
        <w:tc>
          <w:tcPr>
            <w:tcW w:w="2239" w:type="dxa"/>
          </w:tcPr>
          <w:p w14:paraId="370D9899" w14:textId="77777777" w:rsidR="0081364C" w:rsidRDefault="0081364C" w:rsidP="0081364C">
            <w:pPr>
              <w:pStyle w:val="TAL"/>
            </w:pPr>
            <w:r>
              <w:t>AfEventNotification</w:t>
            </w:r>
          </w:p>
        </w:tc>
        <w:tc>
          <w:tcPr>
            <w:tcW w:w="1578" w:type="dxa"/>
          </w:tcPr>
          <w:p w14:paraId="1FA3F648" w14:textId="77777777" w:rsidR="0081364C" w:rsidRDefault="0081364C" w:rsidP="0081364C">
            <w:pPr>
              <w:pStyle w:val="TAL"/>
            </w:pPr>
            <w:r>
              <w:t>5.6.2.11</w:t>
            </w:r>
          </w:p>
        </w:tc>
        <w:tc>
          <w:tcPr>
            <w:tcW w:w="4052" w:type="dxa"/>
          </w:tcPr>
          <w:p w14:paraId="702BF3AE" w14:textId="77777777" w:rsidR="0081364C" w:rsidRDefault="0081364C" w:rsidP="0081364C">
            <w:pPr>
              <w:pStyle w:val="TAL"/>
              <w:rPr>
                <w:rFonts w:cs="Arial"/>
                <w:szCs w:val="18"/>
              </w:rPr>
            </w:pPr>
            <w:r>
              <w:rPr>
                <w:rFonts w:cs="Arial"/>
                <w:szCs w:val="18"/>
              </w:rPr>
              <w:t>Represents the notification of an event.</w:t>
            </w:r>
          </w:p>
        </w:tc>
        <w:tc>
          <w:tcPr>
            <w:tcW w:w="1750" w:type="dxa"/>
          </w:tcPr>
          <w:p w14:paraId="61305E02" w14:textId="77777777" w:rsidR="0081364C" w:rsidRDefault="0081364C" w:rsidP="0081364C">
            <w:pPr>
              <w:pStyle w:val="TAL"/>
              <w:rPr>
                <w:rFonts w:cs="Arial"/>
                <w:szCs w:val="18"/>
              </w:rPr>
            </w:pPr>
          </w:p>
        </w:tc>
      </w:tr>
      <w:tr w:rsidR="0081364C" w14:paraId="405E46EB" w14:textId="77777777" w:rsidTr="0081364C">
        <w:trPr>
          <w:cantSplit/>
          <w:trHeight w:val="284"/>
          <w:jc w:val="center"/>
        </w:trPr>
        <w:tc>
          <w:tcPr>
            <w:tcW w:w="2239" w:type="dxa"/>
          </w:tcPr>
          <w:p w14:paraId="0BD886BA" w14:textId="77777777" w:rsidR="0081364C" w:rsidRDefault="0081364C" w:rsidP="0081364C">
            <w:pPr>
              <w:pStyle w:val="TAL"/>
            </w:pPr>
            <w:r>
              <w:t>AfEventSubscription</w:t>
            </w:r>
          </w:p>
        </w:tc>
        <w:tc>
          <w:tcPr>
            <w:tcW w:w="1578" w:type="dxa"/>
          </w:tcPr>
          <w:p w14:paraId="0CB5434C" w14:textId="77777777" w:rsidR="0081364C" w:rsidRDefault="0081364C" w:rsidP="0081364C">
            <w:pPr>
              <w:pStyle w:val="TAL"/>
            </w:pPr>
            <w:r>
              <w:t>5.6.2.10</w:t>
            </w:r>
          </w:p>
        </w:tc>
        <w:tc>
          <w:tcPr>
            <w:tcW w:w="4052" w:type="dxa"/>
          </w:tcPr>
          <w:p w14:paraId="20E37727" w14:textId="77777777" w:rsidR="0081364C" w:rsidRDefault="0081364C" w:rsidP="0081364C">
            <w:pPr>
              <w:pStyle w:val="TAL"/>
              <w:rPr>
                <w:rFonts w:cs="Arial"/>
                <w:szCs w:val="18"/>
              </w:rPr>
            </w:pPr>
            <w:r>
              <w:rPr>
                <w:rFonts w:cs="Arial"/>
                <w:szCs w:val="18"/>
              </w:rPr>
              <w:t>Represents the subscription to events.</w:t>
            </w:r>
          </w:p>
        </w:tc>
        <w:tc>
          <w:tcPr>
            <w:tcW w:w="1750" w:type="dxa"/>
          </w:tcPr>
          <w:p w14:paraId="515EE404" w14:textId="77777777" w:rsidR="0081364C" w:rsidRDefault="0081364C" w:rsidP="0081364C">
            <w:pPr>
              <w:pStyle w:val="TAL"/>
              <w:rPr>
                <w:rFonts w:cs="Arial"/>
                <w:szCs w:val="18"/>
              </w:rPr>
            </w:pPr>
          </w:p>
        </w:tc>
      </w:tr>
      <w:tr w:rsidR="0081364C" w14:paraId="46FC9ADA" w14:textId="77777777" w:rsidTr="0081364C">
        <w:trPr>
          <w:cantSplit/>
          <w:trHeight w:val="284"/>
          <w:jc w:val="center"/>
        </w:trPr>
        <w:tc>
          <w:tcPr>
            <w:tcW w:w="2239" w:type="dxa"/>
          </w:tcPr>
          <w:p w14:paraId="7BD37A90" w14:textId="77777777" w:rsidR="0081364C" w:rsidRDefault="0081364C" w:rsidP="0081364C">
            <w:pPr>
              <w:pStyle w:val="TAL"/>
            </w:pPr>
            <w:r>
              <w:t>AfNotifMethod</w:t>
            </w:r>
          </w:p>
        </w:tc>
        <w:tc>
          <w:tcPr>
            <w:tcW w:w="1578" w:type="dxa"/>
          </w:tcPr>
          <w:p w14:paraId="7B11D44E" w14:textId="77777777" w:rsidR="0081364C" w:rsidRDefault="0081364C" w:rsidP="0081364C">
            <w:pPr>
              <w:pStyle w:val="TAL"/>
            </w:pPr>
            <w:r>
              <w:t>5.6.3.8</w:t>
            </w:r>
          </w:p>
        </w:tc>
        <w:tc>
          <w:tcPr>
            <w:tcW w:w="4052" w:type="dxa"/>
          </w:tcPr>
          <w:p w14:paraId="760AA70C" w14:textId="77777777" w:rsidR="0081364C" w:rsidRDefault="0081364C" w:rsidP="0081364C">
            <w:pPr>
              <w:pStyle w:val="TAL"/>
              <w:rPr>
                <w:rFonts w:cs="Arial"/>
                <w:szCs w:val="18"/>
              </w:rPr>
            </w:pPr>
            <w:r>
              <w:rPr>
                <w:rFonts w:cs="Arial"/>
                <w:szCs w:val="18"/>
              </w:rPr>
              <w:t>Represents the notification methods that can be subscribed for an event.</w:t>
            </w:r>
          </w:p>
        </w:tc>
        <w:tc>
          <w:tcPr>
            <w:tcW w:w="1750" w:type="dxa"/>
          </w:tcPr>
          <w:p w14:paraId="11B77B29" w14:textId="77777777" w:rsidR="0081364C" w:rsidRDefault="0081364C" w:rsidP="0081364C">
            <w:pPr>
              <w:pStyle w:val="TAL"/>
              <w:rPr>
                <w:rFonts w:cs="Arial"/>
                <w:szCs w:val="18"/>
              </w:rPr>
            </w:pPr>
          </w:p>
        </w:tc>
      </w:tr>
      <w:tr w:rsidR="0081364C" w14:paraId="31FCFFA1" w14:textId="77777777" w:rsidTr="0081364C">
        <w:trPr>
          <w:cantSplit/>
          <w:trHeight w:val="284"/>
          <w:jc w:val="center"/>
        </w:trPr>
        <w:tc>
          <w:tcPr>
            <w:tcW w:w="2239" w:type="dxa"/>
          </w:tcPr>
          <w:p w14:paraId="63CD778F" w14:textId="77777777" w:rsidR="0081364C" w:rsidRDefault="0081364C" w:rsidP="0081364C">
            <w:pPr>
              <w:pStyle w:val="TAL"/>
            </w:pPr>
            <w:r>
              <w:t>AfRequestedData</w:t>
            </w:r>
          </w:p>
        </w:tc>
        <w:tc>
          <w:tcPr>
            <w:tcW w:w="1578" w:type="dxa"/>
          </w:tcPr>
          <w:p w14:paraId="5C708509" w14:textId="77777777" w:rsidR="0081364C" w:rsidRDefault="0081364C" w:rsidP="0081364C">
            <w:pPr>
              <w:pStyle w:val="TAL"/>
            </w:pPr>
            <w:r>
              <w:t>5.6.3.18</w:t>
            </w:r>
          </w:p>
        </w:tc>
        <w:tc>
          <w:tcPr>
            <w:tcW w:w="4052" w:type="dxa"/>
          </w:tcPr>
          <w:p w14:paraId="63AC8D2C" w14:textId="77777777" w:rsidR="0081364C" w:rsidRDefault="0081364C" w:rsidP="0081364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DB0C831" w14:textId="77777777" w:rsidR="0081364C" w:rsidRDefault="0081364C" w:rsidP="0081364C">
            <w:pPr>
              <w:pStyle w:val="TAL"/>
              <w:rPr>
                <w:rFonts w:cs="Arial"/>
                <w:szCs w:val="18"/>
              </w:rPr>
            </w:pPr>
            <w:r>
              <w:rPr>
                <w:rFonts w:cs="Arial"/>
                <w:szCs w:val="18"/>
              </w:rPr>
              <w:t>IMS_SBI</w:t>
            </w:r>
          </w:p>
        </w:tc>
      </w:tr>
      <w:tr w:rsidR="0081364C" w14:paraId="55861223" w14:textId="77777777" w:rsidTr="0081364C">
        <w:trPr>
          <w:cantSplit/>
          <w:trHeight w:val="284"/>
          <w:jc w:val="center"/>
        </w:trPr>
        <w:tc>
          <w:tcPr>
            <w:tcW w:w="2239" w:type="dxa"/>
          </w:tcPr>
          <w:p w14:paraId="51E798D5" w14:textId="77777777" w:rsidR="0081364C" w:rsidRDefault="0081364C" w:rsidP="0081364C">
            <w:pPr>
              <w:pStyle w:val="TAL"/>
            </w:pPr>
            <w:r>
              <w:t>AfRoutingRequirement</w:t>
            </w:r>
          </w:p>
        </w:tc>
        <w:tc>
          <w:tcPr>
            <w:tcW w:w="1578" w:type="dxa"/>
          </w:tcPr>
          <w:p w14:paraId="3CDEF8F3" w14:textId="77777777" w:rsidR="0081364C" w:rsidRDefault="0081364C" w:rsidP="0081364C">
            <w:pPr>
              <w:pStyle w:val="TAL"/>
            </w:pPr>
            <w:r>
              <w:t>5.6.2.13</w:t>
            </w:r>
          </w:p>
        </w:tc>
        <w:tc>
          <w:tcPr>
            <w:tcW w:w="4052" w:type="dxa"/>
          </w:tcPr>
          <w:p w14:paraId="51014663" w14:textId="77777777" w:rsidR="0081364C" w:rsidRDefault="0081364C" w:rsidP="0081364C">
            <w:pPr>
              <w:pStyle w:val="TAL"/>
              <w:rPr>
                <w:rFonts w:cs="Arial"/>
                <w:szCs w:val="18"/>
              </w:rPr>
            </w:pPr>
            <w:r>
              <w:rPr>
                <w:rFonts w:cs="Arial"/>
                <w:szCs w:val="18"/>
              </w:rPr>
              <w:t>Describes the routing requirements for the application traffic flows.</w:t>
            </w:r>
          </w:p>
        </w:tc>
        <w:tc>
          <w:tcPr>
            <w:tcW w:w="1750" w:type="dxa"/>
          </w:tcPr>
          <w:p w14:paraId="38F62213" w14:textId="77777777" w:rsidR="0081364C" w:rsidRDefault="0081364C" w:rsidP="0081364C">
            <w:pPr>
              <w:pStyle w:val="TAL"/>
              <w:rPr>
                <w:rFonts w:cs="Arial"/>
                <w:szCs w:val="18"/>
              </w:rPr>
            </w:pPr>
            <w:r>
              <w:rPr>
                <w:rFonts w:cs="Arial"/>
                <w:szCs w:val="18"/>
              </w:rPr>
              <w:t>InfluenceOnTrafficRouting</w:t>
            </w:r>
          </w:p>
        </w:tc>
      </w:tr>
      <w:tr w:rsidR="0081364C" w14:paraId="3FB81A2B" w14:textId="77777777" w:rsidTr="0081364C">
        <w:trPr>
          <w:cantSplit/>
          <w:trHeight w:val="284"/>
          <w:jc w:val="center"/>
        </w:trPr>
        <w:tc>
          <w:tcPr>
            <w:tcW w:w="2239" w:type="dxa"/>
          </w:tcPr>
          <w:p w14:paraId="13729D63" w14:textId="77777777" w:rsidR="0081364C" w:rsidRDefault="0081364C" w:rsidP="0081364C">
            <w:pPr>
              <w:pStyle w:val="TAL"/>
            </w:pPr>
            <w:r>
              <w:t>AfRoutingRequirementRm</w:t>
            </w:r>
          </w:p>
        </w:tc>
        <w:tc>
          <w:tcPr>
            <w:tcW w:w="1578" w:type="dxa"/>
          </w:tcPr>
          <w:p w14:paraId="2F0C9C2F" w14:textId="77777777" w:rsidR="0081364C" w:rsidRDefault="0081364C" w:rsidP="0081364C">
            <w:pPr>
              <w:pStyle w:val="TAL"/>
            </w:pPr>
            <w:r>
              <w:t>5.6.2.24</w:t>
            </w:r>
          </w:p>
        </w:tc>
        <w:tc>
          <w:tcPr>
            <w:tcW w:w="4052" w:type="dxa"/>
          </w:tcPr>
          <w:p w14:paraId="11D079EA" w14:textId="77777777" w:rsidR="0081364C" w:rsidRDefault="0081364C" w:rsidP="0081364C">
            <w:pPr>
              <w:pStyle w:val="TAL"/>
              <w:rPr>
                <w:rFonts w:cs="Arial"/>
                <w:szCs w:val="18"/>
              </w:rPr>
            </w:pPr>
            <w:r>
              <w:t>This data type is defined in the same way as the "AfRoutingRequirement" data type, but with the OpenAPI "nullable: true" property.</w:t>
            </w:r>
          </w:p>
        </w:tc>
        <w:tc>
          <w:tcPr>
            <w:tcW w:w="1750" w:type="dxa"/>
          </w:tcPr>
          <w:p w14:paraId="05E1BA63" w14:textId="77777777" w:rsidR="0081364C" w:rsidRDefault="0081364C" w:rsidP="0081364C">
            <w:pPr>
              <w:pStyle w:val="TAL"/>
              <w:rPr>
                <w:rFonts w:cs="Arial"/>
                <w:szCs w:val="18"/>
              </w:rPr>
            </w:pPr>
            <w:r>
              <w:rPr>
                <w:rFonts w:cs="Arial"/>
                <w:szCs w:val="18"/>
              </w:rPr>
              <w:t>InfluenceOnTrafficRouting</w:t>
            </w:r>
          </w:p>
        </w:tc>
      </w:tr>
      <w:tr w:rsidR="0081364C" w14:paraId="17F7E736" w14:textId="77777777" w:rsidTr="0081364C">
        <w:trPr>
          <w:cantSplit/>
          <w:trHeight w:val="284"/>
          <w:jc w:val="center"/>
        </w:trPr>
        <w:tc>
          <w:tcPr>
            <w:tcW w:w="2239" w:type="dxa"/>
          </w:tcPr>
          <w:p w14:paraId="14D0B1ED" w14:textId="77777777" w:rsidR="0081364C" w:rsidRDefault="0081364C" w:rsidP="0081364C">
            <w:pPr>
              <w:pStyle w:val="TAL"/>
            </w:pPr>
            <w:r>
              <w:t>AlternativeServiceRequirementsData</w:t>
            </w:r>
          </w:p>
        </w:tc>
        <w:tc>
          <w:tcPr>
            <w:tcW w:w="1578" w:type="dxa"/>
          </w:tcPr>
          <w:p w14:paraId="25467D75" w14:textId="77777777" w:rsidR="0081364C" w:rsidRDefault="0081364C" w:rsidP="0081364C">
            <w:pPr>
              <w:pStyle w:val="TAL"/>
            </w:pPr>
            <w:r>
              <w:t>5.6.2.47</w:t>
            </w:r>
          </w:p>
        </w:tc>
        <w:tc>
          <w:tcPr>
            <w:tcW w:w="4052" w:type="dxa"/>
          </w:tcPr>
          <w:p w14:paraId="1C47B95D" w14:textId="77777777" w:rsidR="0081364C" w:rsidRDefault="0081364C" w:rsidP="0081364C">
            <w:pPr>
              <w:pStyle w:val="TAL"/>
            </w:pPr>
            <w:r>
              <w:t>Contains alternative QoS related parameter sets.</w:t>
            </w:r>
          </w:p>
        </w:tc>
        <w:tc>
          <w:tcPr>
            <w:tcW w:w="1750" w:type="dxa"/>
          </w:tcPr>
          <w:p w14:paraId="069EDFAF" w14:textId="77777777" w:rsidR="0081364C" w:rsidRDefault="0081364C" w:rsidP="0081364C">
            <w:pPr>
              <w:pStyle w:val="TAL"/>
              <w:rPr>
                <w:rFonts w:cs="Arial"/>
                <w:szCs w:val="18"/>
              </w:rPr>
            </w:pPr>
            <w:r>
              <w:rPr>
                <w:rFonts w:eastAsia="Times New Roman"/>
                <w:lang w:val="en-US"/>
              </w:rPr>
              <w:t>AltSerReqsWithIndQoS</w:t>
            </w:r>
          </w:p>
        </w:tc>
      </w:tr>
      <w:tr w:rsidR="0081364C" w14:paraId="38E1E628" w14:textId="77777777" w:rsidTr="0081364C">
        <w:trPr>
          <w:cantSplit/>
          <w:trHeight w:val="284"/>
          <w:jc w:val="center"/>
        </w:trPr>
        <w:tc>
          <w:tcPr>
            <w:tcW w:w="2239" w:type="dxa"/>
          </w:tcPr>
          <w:p w14:paraId="1C6DC3A8" w14:textId="77777777" w:rsidR="0081364C" w:rsidRDefault="0081364C" w:rsidP="0081364C">
            <w:pPr>
              <w:pStyle w:val="TAL"/>
            </w:pPr>
            <w:r>
              <w:t>AnGwAddress</w:t>
            </w:r>
          </w:p>
        </w:tc>
        <w:tc>
          <w:tcPr>
            <w:tcW w:w="1578" w:type="dxa"/>
          </w:tcPr>
          <w:p w14:paraId="39F7D0FC" w14:textId="77777777" w:rsidR="0081364C" w:rsidRDefault="0081364C" w:rsidP="0081364C">
            <w:pPr>
              <w:pStyle w:val="TAL"/>
            </w:pPr>
            <w:r>
              <w:t>5.6.2.20</w:t>
            </w:r>
          </w:p>
        </w:tc>
        <w:tc>
          <w:tcPr>
            <w:tcW w:w="4052" w:type="dxa"/>
          </w:tcPr>
          <w:p w14:paraId="73191BED" w14:textId="77777777" w:rsidR="0081364C" w:rsidRDefault="0081364C" w:rsidP="0081364C">
            <w:pPr>
              <w:pStyle w:val="TAL"/>
              <w:rPr>
                <w:rFonts w:cs="Arial"/>
                <w:szCs w:val="18"/>
              </w:rPr>
            </w:pPr>
            <w:r>
              <w:rPr>
                <w:rFonts w:cs="Arial"/>
                <w:szCs w:val="18"/>
              </w:rPr>
              <w:t>Carries the control plane address of the access network gateway.</w:t>
            </w:r>
          </w:p>
        </w:tc>
        <w:tc>
          <w:tcPr>
            <w:tcW w:w="1750" w:type="dxa"/>
          </w:tcPr>
          <w:p w14:paraId="25513EC6" w14:textId="77777777" w:rsidR="0081364C" w:rsidRDefault="0081364C" w:rsidP="0081364C">
            <w:pPr>
              <w:pStyle w:val="TAL"/>
              <w:rPr>
                <w:rFonts w:cs="Arial"/>
                <w:szCs w:val="18"/>
              </w:rPr>
            </w:pPr>
          </w:p>
        </w:tc>
      </w:tr>
      <w:tr w:rsidR="0081364C" w14:paraId="13A4535A" w14:textId="77777777" w:rsidTr="0081364C">
        <w:trPr>
          <w:cantSplit/>
          <w:trHeight w:val="284"/>
          <w:jc w:val="center"/>
        </w:trPr>
        <w:tc>
          <w:tcPr>
            <w:tcW w:w="2239" w:type="dxa"/>
          </w:tcPr>
          <w:p w14:paraId="4D475729" w14:textId="77777777" w:rsidR="0081364C" w:rsidRDefault="0081364C" w:rsidP="0081364C">
            <w:pPr>
              <w:pStyle w:val="TAL"/>
            </w:pPr>
            <w:r>
              <w:t>AppDetectionReport</w:t>
            </w:r>
          </w:p>
        </w:tc>
        <w:tc>
          <w:tcPr>
            <w:tcW w:w="1578" w:type="dxa"/>
          </w:tcPr>
          <w:p w14:paraId="44E79670" w14:textId="77777777" w:rsidR="0081364C" w:rsidRDefault="0081364C" w:rsidP="0081364C">
            <w:pPr>
              <w:pStyle w:val="TAL"/>
            </w:pPr>
            <w:r>
              <w:t>5.6.2.44</w:t>
            </w:r>
          </w:p>
        </w:tc>
        <w:tc>
          <w:tcPr>
            <w:tcW w:w="4052" w:type="dxa"/>
          </w:tcPr>
          <w:p w14:paraId="038318AA" w14:textId="77777777" w:rsidR="0081364C" w:rsidRDefault="0081364C" w:rsidP="0081364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755DA4B" w14:textId="77777777" w:rsidR="0081364C" w:rsidRDefault="0081364C" w:rsidP="0081364C">
            <w:pPr>
              <w:pStyle w:val="TAL"/>
              <w:rPr>
                <w:rFonts w:cs="Arial"/>
                <w:szCs w:val="18"/>
              </w:rPr>
            </w:pPr>
            <w:r>
              <w:rPr>
                <w:rFonts w:cs="Arial"/>
                <w:szCs w:val="18"/>
              </w:rPr>
              <w:t>A</w:t>
            </w:r>
            <w:r>
              <w:rPr>
                <w:lang w:eastAsia="fr-FR"/>
              </w:rPr>
              <w:t>pplicationDetectionEvents</w:t>
            </w:r>
          </w:p>
        </w:tc>
      </w:tr>
      <w:tr w:rsidR="0081364C" w14:paraId="33CD948E" w14:textId="77777777" w:rsidTr="0081364C">
        <w:trPr>
          <w:cantSplit/>
          <w:trHeight w:val="284"/>
          <w:jc w:val="center"/>
        </w:trPr>
        <w:tc>
          <w:tcPr>
            <w:tcW w:w="2239" w:type="dxa"/>
          </w:tcPr>
          <w:p w14:paraId="221E70F3" w14:textId="77777777" w:rsidR="0081364C" w:rsidRDefault="0081364C" w:rsidP="0081364C">
            <w:pPr>
              <w:pStyle w:val="TAL"/>
            </w:pPr>
            <w:r>
              <w:t>AppDetectionNotifType</w:t>
            </w:r>
          </w:p>
        </w:tc>
        <w:tc>
          <w:tcPr>
            <w:tcW w:w="1578" w:type="dxa"/>
          </w:tcPr>
          <w:p w14:paraId="04DFD82C" w14:textId="77777777" w:rsidR="0081364C" w:rsidRDefault="0081364C" w:rsidP="0081364C">
            <w:pPr>
              <w:pStyle w:val="TAL"/>
            </w:pPr>
            <w:r>
              <w:t>5.6.3.23</w:t>
            </w:r>
          </w:p>
        </w:tc>
        <w:tc>
          <w:tcPr>
            <w:tcW w:w="4052" w:type="dxa"/>
          </w:tcPr>
          <w:p w14:paraId="1A74C4D0" w14:textId="77777777" w:rsidR="0081364C" w:rsidRDefault="0081364C" w:rsidP="0081364C">
            <w:pPr>
              <w:pStyle w:val="TAL"/>
              <w:rPr>
                <w:rFonts w:cs="Arial"/>
                <w:szCs w:val="18"/>
              </w:rPr>
            </w:pPr>
            <w:r>
              <w:t>Represents the types of reports bound to the notification of application detection information.</w:t>
            </w:r>
          </w:p>
        </w:tc>
        <w:tc>
          <w:tcPr>
            <w:tcW w:w="1750" w:type="dxa"/>
          </w:tcPr>
          <w:p w14:paraId="0CAF1537" w14:textId="77777777" w:rsidR="0081364C" w:rsidRDefault="0081364C" w:rsidP="0081364C">
            <w:pPr>
              <w:pStyle w:val="TAL"/>
              <w:rPr>
                <w:rFonts w:cs="Arial"/>
                <w:szCs w:val="18"/>
              </w:rPr>
            </w:pPr>
            <w:r>
              <w:rPr>
                <w:rFonts w:cs="Arial"/>
                <w:szCs w:val="18"/>
              </w:rPr>
              <w:t>A</w:t>
            </w:r>
            <w:r>
              <w:rPr>
                <w:lang w:eastAsia="fr-FR"/>
              </w:rPr>
              <w:t>pplicationDetectionEvents</w:t>
            </w:r>
          </w:p>
        </w:tc>
      </w:tr>
      <w:tr w:rsidR="0081364C" w14:paraId="64363298" w14:textId="77777777" w:rsidTr="0081364C">
        <w:trPr>
          <w:cantSplit/>
          <w:trHeight w:val="284"/>
          <w:jc w:val="center"/>
        </w:trPr>
        <w:tc>
          <w:tcPr>
            <w:tcW w:w="2239" w:type="dxa"/>
          </w:tcPr>
          <w:p w14:paraId="70C8E08D" w14:textId="77777777" w:rsidR="0081364C" w:rsidRDefault="0081364C" w:rsidP="0081364C">
            <w:pPr>
              <w:pStyle w:val="TAL"/>
            </w:pPr>
            <w:r>
              <w:t>AppSessionContext</w:t>
            </w:r>
          </w:p>
        </w:tc>
        <w:tc>
          <w:tcPr>
            <w:tcW w:w="1578" w:type="dxa"/>
          </w:tcPr>
          <w:p w14:paraId="655B80AC" w14:textId="77777777" w:rsidR="0081364C" w:rsidRDefault="0081364C" w:rsidP="0081364C">
            <w:pPr>
              <w:pStyle w:val="TAL"/>
            </w:pPr>
            <w:r>
              <w:t>5.6.2.2</w:t>
            </w:r>
          </w:p>
        </w:tc>
        <w:tc>
          <w:tcPr>
            <w:tcW w:w="4052" w:type="dxa"/>
          </w:tcPr>
          <w:p w14:paraId="026445A4" w14:textId="77777777" w:rsidR="0081364C" w:rsidRDefault="0081364C" w:rsidP="0081364C">
            <w:pPr>
              <w:pStyle w:val="TAL"/>
              <w:rPr>
                <w:rFonts w:cs="Arial"/>
                <w:szCs w:val="18"/>
              </w:rPr>
            </w:pPr>
            <w:r>
              <w:rPr>
                <w:rFonts w:cs="Arial"/>
                <w:szCs w:val="18"/>
              </w:rPr>
              <w:t>Represents an Individual Application Session Context resource.</w:t>
            </w:r>
          </w:p>
        </w:tc>
        <w:tc>
          <w:tcPr>
            <w:tcW w:w="1750" w:type="dxa"/>
          </w:tcPr>
          <w:p w14:paraId="5BD0616B" w14:textId="77777777" w:rsidR="0081364C" w:rsidRDefault="0081364C" w:rsidP="0081364C">
            <w:pPr>
              <w:pStyle w:val="TAL"/>
              <w:rPr>
                <w:rFonts w:cs="Arial"/>
                <w:szCs w:val="18"/>
              </w:rPr>
            </w:pPr>
          </w:p>
        </w:tc>
      </w:tr>
      <w:tr w:rsidR="0081364C" w14:paraId="5E011B33" w14:textId="77777777" w:rsidTr="0081364C">
        <w:trPr>
          <w:cantSplit/>
          <w:trHeight w:val="284"/>
          <w:jc w:val="center"/>
        </w:trPr>
        <w:tc>
          <w:tcPr>
            <w:tcW w:w="2239" w:type="dxa"/>
          </w:tcPr>
          <w:p w14:paraId="0E3FD135" w14:textId="77777777" w:rsidR="0081364C" w:rsidRDefault="0081364C" w:rsidP="0081364C">
            <w:pPr>
              <w:pStyle w:val="TAL"/>
            </w:pPr>
            <w:r>
              <w:t>AppSessionContextReqData</w:t>
            </w:r>
          </w:p>
        </w:tc>
        <w:tc>
          <w:tcPr>
            <w:tcW w:w="1578" w:type="dxa"/>
          </w:tcPr>
          <w:p w14:paraId="41498584" w14:textId="77777777" w:rsidR="0081364C" w:rsidRDefault="0081364C" w:rsidP="0081364C">
            <w:pPr>
              <w:pStyle w:val="TAL"/>
            </w:pPr>
            <w:r>
              <w:t>5.6.2.3</w:t>
            </w:r>
          </w:p>
        </w:tc>
        <w:tc>
          <w:tcPr>
            <w:tcW w:w="4052" w:type="dxa"/>
          </w:tcPr>
          <w:p w14:paraId="3C93F9B0" w14:textId="77777777" w:rsidR="0081364C" w:rsidRDefault="0081364C" w:rsidP="0081364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3DE9B86" w14:textId="77777777" w:rsidR="0081364C" w:rsidRDefault="0081364C" w:rsidP="0081364C">
            <w:pPr>
              <w:pStyle w:val="TAL"/>
              <w:rPr>
                <w:rFonts w:cs="Arial"/>
                <w:szCs w:val="18"/>
              </w:rPr>
            </w:pPr>
          </w:p>
        </w:tc>
      </w:tr>
      <w:tr w:rsidR="0081364C" w14:paraId="4A684BE0" w14:textId="77777777" w:rsidTr="0081364C">
        <w:trPr>
          <w:cantSplit/>
          <w:trHeight w:val="284"/>
          <w:jc w:val="center"/>
        </w:trPr>
        <w:tc>
          <w:tcPr>
            <w:tcW w:w="2239" w:type="dxa"/>
          </w:tcPr>
          <w:p w14:paraId="6B7D6438" w14:textId="77777777" w:rsidR="0081364C" w:rsidRDefault="0081364C" w:rsidP="0081364C">
            <w:pPr>
              <w:pStyle w:val="TAL"/>
            </w:pPr>
            <w:r>
              <w:t>AppSessionContextRespData</w:t>
            </w:r>
          </w:p>
        </w:tc>
        <w:tc>
          <w:tcPr>
            <w:tcW w:w="1578" w:type="dxa"/>
          </w:tcPr>
          <w:p w14:paraId="447A9960" w14:textId="77777777" w:rsidR="0081364C" w:rsidRDefault="0081364C" w:rsidP="0081364C">
            <w:pPr>
              <w:pStyle w:val="TAL"/>
            </w:pPr>
            <w:r>
              <w:t>5.6.2.4</w:t>
            </w:r>
          </w:p>
        </w:tc>
        <w:tc>
          <w:tcPr>
            <w:tcW w:w="4052" w:type="dxa"/>
          </w:tcPr>
          <w:p w14:paraId="2E5ADA68" w14:textId="77777777" w:rsidR="0081364C" w:rsidRDefault="0081364C" w:rsidP="0081364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E799C26" w14:textId="77777777" w:rsidR="0081364C" w:rsidRDefault="0081364C" w:rsidP="0081364C">
            <w:pPr>
              <w:pStyle w:val="TAL"/>
              <w:rPr>
                <w:rFonts w:cs="Arial"/>
                <w:szCs w:val="18"/>
              </w:rPr>
            </w:pPr>
          </w:p>
        </w:tc>
      </w:tr>
      <w:tr w:rsidR="0081364C" w14:paraId="62560CDD" w14:textId="77777777" w:rsidTr="0081364C">
        <w:trPr>
          <w:cantSplit/>
          <w:trHeight w:val="284"/>
          <w:jc w:val="center"/>
        </w:trPr>
        <w:tc>
          <w:tcPr>
            <w:tcW w:w="2239" w:type="dxa"/>
          </w:tcPr>
          <w:p w14:paraId="1E33A3C6" w14:textId="77777777" w:rsidR="0081364C" w:rsidRDefault="0081364C" w:rsidP="0081364C">
            <w:pPr>
              <w:pStyle w:val="TAL"/>
            </w:pPr>
            <w:r>
              <w:t>AppSessionContextUpdateData</w:t>
            </w:r>
          </w:p>
        </w:tc>
        <w:tc>
          <w:tcPr>
            <w:tcW w:w="1578" w:type="dxa"/>
          </w:tcPr>
          <w:p w14:paraId="3E1E9CC6" w14:textId="77777777" w:rsidR="0081364C" w:rsidRDefault="0081364C" w:rsidP="0081364C">
            <w:pPr>
              <w:pStyle w:val="TAL"/>
            </w:pPr>
            <w:r>
              <w:t>5.6.2.5</w:t>
            </w:r>
          </w:p>
        </w:tc>
        <w:tc>
          <w:tcPr>
            <w:tcW w:w="4052" w:type="dxa"/>
          </w:tcPr>
          <w:p w14:paraId="37713A76" w14:textId="77777777" w:rsidR="0081364C" w:rsidRDefault="0081364C" w:rsidP="0081364C">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0DDC953D" w14:textId="77777777" w:rsidR="0081364C" w:rsidRDefault="0081364C" w:rsidP="0081364C">
            <w:pPr>
              <w:pStyle w:val="TAL"/>
              <w:rPr>
                <w:rFonts w:cs="Arial"/>
                <w:szCs w:val="18"/>
              </w:rPr>
            </w:pPr>
          </w:p>
        </w:tc>
      </w:tr>
      <w:tr w:rsidR="0081364C" w14:paraId="472F7FA6" w14:textId="77777777" w:rsidTr="0081364C">
        <w:trPr>
          <w:cantSplit/>
          <w:trHeight w:val="284"/>
          <w:jc w:val="center"/>
        </w:trPr>
        <w:tc>
          <w:tcPr>
            <w:tcW w:w="2239" w:type="dxa"/>
          </w:tcPr>
          <w:p w14:paraId="1A3873F9" w14:textId="77777777" w:rsidR="0081364C" w:rsidRDefault="0081364C" w:rsidP="0081364C">
            <w:pPr>
              <w:pStyle w:val="TAL"/>
            </w:pPr>
            <w:r>
              <w:t>AppSessionContextUpdateDataPatch</w:t>
            </w:r>
          </w:p>
        </w:tc>
        <w:tc>
          <w:tcPr>
            <w:tcW w:w="1578" w:type="dxa"/>
          </w:tcPr>
          <w:p w14:paraId="02C5CA56" w14:textId="77777777" w:rsidR="0081364C" w:rsidRDefault="0081364C" w:rsidP="0081364C">
            <w:pPr>
              <w:pStyle w:val="TAL"/>
            </w:pPr>
            <w:r>
              <w:t>5.6.2.43</w:t>
            </w:r>
          </w:p>
        </w:tc>
        <w:tc>
          <w:tcPr>
            <w:tcW w:w="4052" w:type="dxa"/>
          </w:tcPr>
          <w:p w14:paraId="78F00587" w14:textId="77777777" w:rsidR="0081364C" w:rsidRDefault="0081364C" w:rsidP="0081364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B110668" w14:textId="77777777" w:rsidR="0081364C" w:rsidRDefault="0081364C" w:rsidP="0081364C">
            <w:pPr>
              <w:pStyle w:val="TAL"/>
              <w:rPr>
                <w:rFonts w:cs="Arial"/>
                <w:szCs w:val="18"/>
              </w:rPr>
            </w:pPr>
            <w:r>
              <w:rPr>
                <w:rFonts w:cs="Arial"/>
                <w:szCs w:val="18"/>
              </w:rPr>
              <w:t>PatchCorrection</w:t>
            </w:r>
          </w:p>
        </w:tc>
      </w:tr>
      <w:tr w:rsidR="0081364C" w14:paraId="1D7B1AA1" w14:textId="77777777" w:rsidTr="0081364C">
        <w:trPr>
          <w:cantSplit/>
          <w:trHeight w:val="284"/>
          <w:jc w:val="center"/>
        </w:trPr>
        <w:tc>
          <w:tcPr>
            <w:tcW w:w="2239" w:type="dxa"/>
          </w:tcPr>
          <w:p w14:paraId="0440E22B" w14:textId="77777777" w:rsidR="0081364C" w:rsidRDefault="0081364C" w:rsidP="0081364C">
            <w:pPr>
              <w:pStyle w:val="TAL"/>
            </w:pPr>
            <w:r>
              <w:t>AspId</w:t>
            </w:r>
          </w:p>
        </w:tc>
        <w:tc>
          <w:tcPr>
            <w:tcW w:w="1578" w:type="dxa"/>
          </w:tcPr>
          <w:p w14:paraId="48313D73" w14:textId="77777777" w:rsidR="0081364C" w:rsidRDefault="0081364C" w:rsidP="0081364C">
            <w:pPr>
              <w:pStyle w:val="TAL"/>
            </w:pPr>
            <w:r>
              <w:t>5.6.3.2</w:t>
            </w:r>
          </w:p>
        </w:tc>
        <w:tc>
          <w:tcPr>
            <w:tcW w:w="4052" w:type="dxa"/>
          </w:tcPr>
          <w:p w14:paraId="240F369A" w14:textId="77777777" w:rsidR="0081364C" w:rsidRDefault="0081364C" w:rsidP="0081364C">
            <w:pPr>
              <w:pStyle w:val="TAL"/>
              <w:rPr>
                <w:rFonts w:cs="Arial"/>
                <w:szCs w:val="18"/>
              </w:rPr>
            </w:pPr>
            <w:r>
              <w:t>Contains an identity of an application service provider.</w:t>
            </w:r>
          </w:p>
        </w:tc>
        <w:tc>
          <w:tcPr>
            <w:tcW w:w="1750" w:type="dxa"/>
          </w:tcPr>
          <w:p w14:paraId="76AE72E8" w14:textId="77777777" w:rsidR="0081364C" w:rsidRDefault="0081364C" w:rsidP="0081364C">
            <w:pPr>
              <w:pStyle w:val="TAL"/>
              <w:rPr>
                <w:rFonts w:cs="Arial"/>
                <w:szCs w:val="18"/>
              </w:rPr>
            </w:pPr>
            <w:r>
              <w:t>SponsoredConnectivity</w:t>
            </w:r>
          </w:p>
        </w:tc>
      </w:tr>
      <w:tr w:rsidR="0081364C" w14:paraId="4E377A55" w14:textId="77777777" w:rsidTr="0081364C">
        <w:trPr>
          <w:cantSplit/>
          <w:trHeight w:val="284"/>
          <w:jc w:val="center"/>
        </w:trPr>
        <w:tc>
          <w:tcPr>
            <w:tcW w:w="2239" w:type="dxa"/>
          </w:tcPr>
          <w:p w14:paraId="16B95F25" w14:textId="77777777" w:rsidR="0081364C" w:rsidRDefault="0081364C" w:rsidP="0081364C">
            <w:pPr>
              <w:pStyle w:val="TAL"/>
            </w:pPr>
            <w:r>
              <w:t>CodecData</w:t>
            </w:r>
          </w:p>
        </w:tc>
        <w:tc>
          <w:tcPr>
            <w:tcW w:w="1578" w:type="dxa"/>
          </w:tcPr>
          <w:p w14:paraId="6083BAF2" w14:textId="77777777" w:rsidR="0081364C" w:rsidRDefault="0081364C" w:rsidP="0081364C">
            <w:pPr>
              <w:pStyle w:val="TAL"/>
            </w:pPr>
            <w:r>
              <w:t>5.6.3.2</w:t>
            </w:r>
          </w:p>
        </w:tc>
        <w:tc>
          <w:tcPr>
            <w:tcW w:w="4052" w:type="dxa"/>
          </w:tcPr>
          <w:p w14:paraId="38A7D212" w14:textId="77777777" w:rsidR="0081364C" w:rsidRDefault="0081364C" w:rsidP="0081364C">
            <w:pPr>
              <w:pStyle w:val="TAL"/>
              <w:rPr>
                <w:rFonts w:cs="Arial"/>
                <w:szCs w:val="18"/>
              </w:rPr>
            </w:pPr>
            <w:r>
              <w:t>Contains a codec related information.</w:t>
            </w:r>
          </w:p>
        </w:tc>
        <w:tc>
          <w:tcPr>
            <w:tcW w:w="1750" w:type="dxa"/>
          </w:tcPr>
          <w:p w14:paraId="1932D58E" w14:textId="77777777" w:rsidR="0081364C" w:rsidRDefault="0081364C" w:rsidP="0081364C">
            <w:pPr>
              <w:pStyle w:val="TAL"/>
              <w:rPr>
                <w:rFonts w:cs="Arial"/>
                <w:szCs w:val="18"/>
              </w:rPr>
            </w:pPr>
          </w:p>
        </w:tc>
      </w:tr>
      <w:tr w:rsidR="0081364C" w14:paraId="52798618" w14:textId="77777777" w:rsidTr="0081364C">
        <w:trPr>
          <w:cantSplit/>
          <w:trHeight w:val="284"/>
          <w:jc w:val="center"/>
        </w:trPr>
        <w:tc>
          <w:tcPr>
            <w:tcW w:w="2239" w:type="dxa"/>
          </w:tcPr>
          <w:p w14:paraId="415CEF3D" w14:textId="77777777" w:rsidR="0081364C" w:rsidRDefault="0081364C" w:rsidP="0081364C">
            <w:pPr>
              <w:pStyle w:val="TAL"/>
            </w:pPr>
            <w:r>
              <w:t>ContentVersion</w:t>
            </w:r>
          </w:p>
        </w:tc>
        <w:tc>
          <w:tcPr>
            <w:tcW w:w="1578" w:type="dxa"/>
          </w:tcPr>
          <w:p w14:paraId="2552C144" w14:textId="77777777" w:rsidR="0081364C" w:rsidRDefault="0081364C" w:rsidP="0081364C">
            <w:pPr>
              <w:pStyle w:val="TAL"/>
            </w:pPr>
            <w:r>
              <w:t>5.6.3.2</w:t>
            </w:r>
          </w:p>
        </w:tc>
        <w:tc>
          <w:tcPr>
            <w:tcW w:w="4052" w:type="dxa"/>
          </w:tcPr>
          <w:p w14:paraId="72CD19D4" w14:textId="77777777" w:rsidR="0081364C" w:rsidRDefault="0081364C" w:rsidP="0081364C">
            <w:pPr>
              <w:pStyle w:val="TAL"/>
              <w:rPr>
                <w:rFonts w:cs="Arial"/>
                <w:szCs w:val="18"/>
              </w:rPr>
            </w:pPr>
            <w:r>
              <w:rPr>
                <w:rFonts w:cs="Arial"/>
                <w:szCs w:val="18"/>
              </w:rPr>
              <w:t>Represents the version of a media component.</w:t>
            </w:r>
          </w:p>
        </w:tc>
        <w:tc>
          <w:tcPr>
            <w:tcW w:w="1750" w:type="dxa"/>
          </w:tcPr>
          <w:p w14:paraId="4164C8D6" w14:textId="77777777" w:rsidR="0081364C" w:rsidRDefault="0081364C" w:rsidP="0081364C">
            <w:pPr>
              <w:pStyle w:val="TAL"/>
              <w:rPr>
                <w:rFonts w:cs="Arial"/>
                <w:szCs w:val="18"/>
              </w:rPr>
            </w:pPr>
            <w:r>
              <w:rPr>
                <w:rFonts w:cs="Arial"/>
                <w:szCs w:val="18"/>
              </w:rPr>
              <w:t>MediaComponentVersioning</w:t>
            </w:r>
          </w:p>
        </w:tc>
      </w:tr>
      <w:tr w:rsidR="0081364C" w14:paraId="3CA9F6CA" w14:textId="77777777" w:rsidTr="0081364C">
        <w:trPr>
          <w:cantSplit/>
          <w:trHeight w:val="284"/>
          <w:jc w:val="center"/>
        </w:trPr>
        <w:tc>
          <w:tcPr>
            <w:tcW w:w="2239" w:type="dxa"/>
          </w:tcPr>
          <w:p w14:paraId="1B1A2415" w14:textId="77777777" w:rsidR="0081364C" w:rsidRDefault="0081364C" w:rsidP="0081364C">
            <w:pPr>
              <w:pStyle w:val="TAL"/>
            </w:pPr>
            <w:r>
              <w:t>EthFlowDescription</w:t>
            </w:r>
          </w:p>
        </w:tc>
        <w:tc>
          <w:tcPr>
            <w:tcW w:w="1578" w:type="dxa"/>
          </w:tcPr>
          <w:p w14:paraId="54E6F98B" w14:textId="77777777" w:rsidR="0081364C" w:rsidRDefault="0081364C" w:rsidP="0081364C">
            <w:pPr>
              <w:pStyle w:val="TAL"/>
            </w:pPr>
            <w:r>
              <w:t>5.6.2.17</w:t>
            </w:r>
          </w:p>
        </w:tc>
        <w:tc>
          <w:tcPr>
            <w:tcW w:w="4052" w:type="dxa"/>
          </w:tcPr>
          <w:p w14:paraId="3C002103" w14:textId="77777777" w:rsidR="0081364C" w:rsidRDefault="0081364C" w:rsidP="0081364C">
            <w:pPr>
              <w:pStyle w:val="TAL"/>
              <w:rPr>
                <w:rFonts w:cs="Arial"/>
                <w:szCs w:val="18"/>
              </w:rPr>
            </w:pPr>
            <w:r>
              <w:rPr>
                <w:rFonts w:cs="Arial"/>
                <w:szCs w:val="18"/>
              </w:rPr>
              <w:t>Defines a packet filter for an Ethernet flow.</w:t>
            </w:r>
          </w:p>
        </w:tc>
        <w:tc>
          <w:tcPr>
            <w:tcW w:w="1750" w:type="dxa"/>
          </w:tcPr>
          <w:p w14:paraId="6BFF4FEC" w14:textId="77777777" w:rsidR="0081364C" w:rsidRDefault="0081364C" w:rsidP="0081364C">
            <w:pPr>
              <w:pStyle w:val="TAL"/>
              <w:rPr>
                <w:rFonts w:cs="Arial"/>
                <w:szCs w:val="18"/>
              </w:rPr>
            </w:pPr>
          </w:p>
        </w:tc>
      </w:tr>
      <w:tr w:rsidR="0081364C" w14:paraId="383672A9" w14:textId="77777777" w:rsidTr="0081364C">
        <w:trPr>
          <w:cantSplit/>
          <w:trHeight w:val="284"/>
          <w:jc w:val="center"/>
        </w:trPr>
        <w:tc>
          <w:tcPr>
            <w:tcW w:w="2239" w:type="dxa"/>
          </w:tcPr>
          <w:p w14:paraId="5F6D6624" w14:textId="77777777" w:rsidR="0081364C" w:rsidRDefault="0081364C" w:rsidP="0081364C">
            <w:pPr>
              <w:pStyle w:val="TAL"/>
            </w:pPr>
            <w:r>
              <w:t>EventsNotification</w:t>
            </w:r>
          </w:p>
        </w:tc>
        <w:tc>
          <w:tcPr>
            <w:tcW w:w="1578" w:type="dxa"/>
          </w:tcPr>
          <w:p w14:paraId="02F46D37" w14:textId="77777777" w:rsidR="0081364C" w:rsidRDefault="0081364C" w:rsidP="0081364C">
            <w:pPr>
              <w:pStyle w:val="TAL"/>
            </w:pPr>
            <w:r>
              <w:t>5.6.2.9</w:t>
            </w:r>
          </w:p>
        </w:tc>
        <w:tc>
          <w:tcPr>
            <w:tcW w:w="4052" w:type="dxa"/>
          </w:tcPr>
          <w:p w14:paraId="760E8D4D" w14:textId="77777777" w:rsidR="0081364C" w:rsidRDefault="0081364C" w:rsidP="0081364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74FB744" w14:textId="77777777" w:rsidR="0081364C" w:rsidRDefault="0081364C" w:rsidP="0081364C">
            <w:pPr>
              <w:pStyle w:val="TAL"/>
              <w:rPr>
                <w:rFonts w:cs="Arial"/>
                <w:szCs w:val="18"/>
              </w:rPr>
            </w:pPr>
          </w:p>
        </w:tc>
      </w:tr>
      <w:tr w:rsidR="0081364C" w14:paraId="7270DC0B" w14:textId="77777777" w:rsidTr="0081364C">
        <w:trPr>
          <w:cantSplit/>
          <w:trHeight w:val="284"/>
          <w:jc w:val="center"/>
        </w:trPr>
        <w:tc>
          <w:tcPr>
            <w:tcW w:w="2239" w:type="dxa"/>
          </w:tcPr>
          <w:p w14:paraId="1BD997C3" w14:textId="77777777" w:rsidR="0081364C" w:rsidRDefault="0081364C" w:rsidP="0081364C">
            <w:pPr>
              <w:pStyle w:val="TAL"/>
            </w:pPr>
            <w:r>
              <w:t>EventsSubscPutData</w:t>
            </w:r>
          </w:p>
        </w:tc>
        <w:tc>
          <w:tcPr>
            <w:tcW w:w="1578" w:type="dxa"/>
          </w:tcPr>
          <w:p w14:paraId="059FC991" w14:textId="77777777" w:rsidR="0081364C" w:rsidRDefault="0081364C" w:rsidP="0081364C">
            <w:pPr>
              <w:pStyle w:val="TAL"/>
            </w:pPr>
            <w:r>
              <w:t>5.6.2.42</w:t>
            </w:r>
          </w:p>
        </w:tc>
        <w:tc>
          <w:tcPr>
            <w:tcW w:w="4052" w:type="dxa"/>
          </w:tcPr>
          <w:p w14:paraId="5E047C37" w14:textId="77777777" w:rsidR="0081364C" w:rsidRDefault="0081364C" w:rsidP="0081364C">
            <w:pPr>
              <w:pStyle w:val="TAL"/>
              <w:rPr>
                <w:rFonts w:cs="Arial"/>
                <w:szCs w:val="18"/>
              </w:rPr>
            </w:pPr>
            <w:bookmarkStart w:id="69" w:name="_Hlk29892632"/>
            <w:r>
              <w:rPr>
                <w:rFonts w:cs="Arial"/>
                <w:szCs w:val="18"/>
              </w:rPr>
              <w:t>Identifies the events the application subscribes to within an Events Subscription sub-resource data</w:t>
            </w:r>
            <w:bookmarkEnd w:id="69"/>
            <w:r>
              <w:rPr>
                <w:rFonts w:cs="Arial"/>
                <w:szCs w:val="18"/>
              </w:rPr>
              <w:t xml:space="preserve">. It may also include the attributes of the notification about the events already met at the time of subscription. </w:t>
            </w:r>
          </w:p>
          <w:p w14:paraId="6D1E4130" w14:textId="77777777" w:rsidR="0081364C" w:rsidRDefault="0081364C" w:rsidP="0081364C">
            <w:pPr>
              <w:pStyle w:val="TAL"/>
              <w:rPr>
                <w:rFonts w:cs="Arial"/>
                <w:szCs w:val="18"/>
              </w:rPr>
            </w:pPr>
            <w:r>
              <w:rPr>
                <w:rFonts w:cs="Arial"/>
                <w:szCs w:val="18"/>
              </w:rPr>
              <w:t>It is represented as a non-exclusive list of two data types: EventsSubscReqData and EventsNotification.</w:t>
            </w:r>
          </w:p>
        </w:tc>
        <w:tc>
          <w:tcPr>
            <w:tcW w:w="1750" w:type="dxa"/>
          </w:tcPr>
          <w:p w14:paraId="3CB7CE44" w14:textId="77777777" w:rsidR="0081364C" w:rsidRDefault="0081364C" w:rsidP="0081364C">
            <w:pPr>
              <w:pStyle w:val="TAL"/>
              <w:rPr>
                <w:rFonts w:cs="Arial"/>
                <w:szCs w:val="18"/>
              </w:rPr>
            </w:pPr>
          </w:p>
        </w:tc>
      </w:tr>
      <w:tr w:rsidR="0081364C" w14:paraId="1B262579" w14:textId="77777777" w:rsidTr="0081364C">
        <w:trPr>
          <w:cantSplit/>
          <w:trHeight w:val="284"/>
          <w:jc w:val="center"/>
        </w:trPr>
        <w:tc>
          <w:tcPr>
            <w:tcW w:w="2239" w:type="dxa"/>
          </w:tcPr>
          <w:p w14:paraId="6EB68DED" w14:textId="77777777" w:rsidR="0081364C" w:rsidRDefault="0081364C" w:rsidP="0081364C">
            <w:pPr>
              <w:pStyle w:val="TAL"/>
            </w:pPr>
            <w:r>
              <w:t>EventsSubscReqData</w:t>
            </w:r>
          </w:p>
        </w:tc>
        <w:tc>
          <w:tcPr>
            <w:tcW w:w="1578" w:type="dxa"/>
          </w:tcPr>
          <w:p w14:paraId="6C6FA7B8" w14:textId="77777777" w:rsidR="0081364C" w:rsidRDefault="0081364C" w:rsidP="0081364C">
            <w:pPr>
              <w:pStyle w:val="TAL"/>
            </w:pPr>
            <w:r>
              <w:t>5.6.2.6</w:t>
            </w:r>
          </w:p>
        </w:tc>
        <w:tc>
          <w:tcPr>
            <w:tcW w:w="4052" w:type="dxa"/>
          </w:tcPr>
          <w:p w14:paraId="128229F8" w14:textId="77777777" w:rsidR="0081364C" w:rsidRDefault="0081364C" w:rsidP="0081364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2690C6C4" w14:textId="77777777" w:rsidR="0081364C" w:rsidRDefault="0081364C" w:rsidP="0081364C">
            <w:pPr>
              <w:pStyle w:val="TAL"/>
              <w:rPr>
                <w:rFonts w:cs="Arial"/>
                <w:szCs w:val="18"/>
              </w:rPr>
            </w:pPr>
          </w:p>
        </w:tc>
      </w:tr>
      <w:tr w:rsidR="0081364C" w14:paraId="6870B127" w14:textId="77777777" w:rsidTr="0081364C">
        <w:trPr>
          <w:cantSplit/>
          <w:trHeight w:val="284"/>
          <w:jc w:val="center"/>
        </w:trPr>
        <w:tc>
          <w:tcPr>
            <w:tcW w:w="2239" w:type="dxa"/>
          </w:tcPr>
          <w:p w14:paraId="21784563" w14:textId="77777777" w:rsidR="0081364C" w:rsidRDefault="0081364C" w:rsidP="0081364C">
            <w:pPr>
              <w:pStyle w:val="TAL"/>
            </w:pPr>
            <w:r>
              <w:t>EventsSubscReqDataRm</w:t>
            </w:r>
          </w:p>
        </w:tc>
        <w:tc>
          <w:tcPr>
            <w:tcW w:w="1578" w:type="dxa"/>
          </w:tcPr>
          <w:p w14:paraId="1E0AA3CF" w14:textId="77777777" w:rsidR="0081364C" w:rsidRDefault="0081364C" w:rsidP="0081364C">
            <w:pPr>
              <w:pStyle w:val="TAL"/>
            </w:pPr>
            <w:r>
              <w:t>5.6.2. 25</w:t>
            </w:r>
          </w:p>
        </w:tc>
        <w:tc>
          <w:tcPr>
            <w:tcW w:w="4052" w:type="dxa"/>
          </w:tcPr>
          <w:p w14:paraId="193B028F" w14:textId="77777777" w:rsidR="0081364C" w:rsidRDefault="0081364C" w:rsidP="0081364C">
            <w:pPr>
              <w:pStyle w:val="TAL"/>
              <w:rPr>
                <w:rFonts w:cs="Arial"/>
                <w:szCs w:val="18"/>
              </w:rPr>
            </w:pPr>
            <w:r>
              <w:t>This data type is defined in the same way as the "EventsSubscReqData" data type, but with the OpenAPI "nullable: true" property.</w:t>
            </w:r>
          </w:p>
        </w:tc>
        <w:tc>
          <w:tcPr>
            <w:tcW w:w="1750" w:type="dxa"/>
          </w:tcPr>
          <w:p w14:paraId="07DDF0EF" w14:textId="77777777" w:rsidR="0081364C" w:rsidRDefault="0081364C" w:rsidP="0081364C">
            <w:pPr>
              <w:pStyle w:val="TAL"/>
              <w:rPr>
                <w:rFonts w:cs="Arial"/>
                <w:szCs w:val="18"/>
              </w:rPr>
            </w:pPr>
          </w:p>
        </w:tc>
      </w:tr>
      <w:tr w:rsidR="0081364C" w14:paraId="0AB031F7" w14:textId="77777777" w:rsidTr="0081364C">
        <w:trPr>
          <w:cantSplit/>
          <w:trHeight w:val="284"/>
          <w:jc w:val="center"/>
        </w:trPr>
        <w:tc>
          <w:tcPr>
            <w:tcW w:w="2239" w:type="dxa"/>
          </w:tcPr>
          <w:p w14:paraId="46490513" w14:textId="77777777" w:rsidR="0081364C" w:rsidRDefault="0081364C" w:rsidP="0081364C">
            <w:pPr>
              <w:pStyle w:val="TAL"/>
            </w:pPr>
            <w:r>
              <w:lastRenderedPageBreak/>
              <w:t>ExtendedProblemDetails</w:t>
            </w:r>
          </w:p>
        </w:tc>
        <w:tc>
          <w:tcPr>
            <w:tcW w:w="1578" w:type="dxa"/>
          </w:tcPr>
          <w:p w14:paraId="7A5496EB" w14:textId="77777777" w:rsidR="0081364C" w:rsidRDefault="0081364C" w:rsidP="0081364C">
            <w:pPr>
              <w:pStyle w:val="TAL"/>
            </w:pPr>
            <w:r>
              <w:t>5.6.2.29</w:t>
            </w:r>
          </w:p>
        </w:tc>
        <w:tc>
          <w:tcPr>
            <w:tcW w:w="4052" w:type="dxa"/>
          </w:tcPr>
          <w:p w14:paraId="1A2EC097" w14:textId="77777777" w:rsidR="0081364C" w:rsidRDefault="0081364C" w:rsidP="0081364C">
            <w:pPr>
              <w:pStyle w:val="TAL"/>
              <w:rPr>
                <w:rFonts w:cs="Arial"/>
                <w:szCs w:val="18"/>
              </w:rPr>
            </w:pPr>
            <w:r>
              <w:rPr>
                <w:rFonts w:cs="Arial"/>
                <w:szCs w:val="18"/>
              </w:rPr>
              <w:t>Data type that extends ProblemDetails.</w:t>
            </w:r>
          </w:p>
        </w:tc>
        <w:tc>
          <w:tcPr>
            <w:tcW w:w="1750" w:type="dxa"/>
          </w:tcPr>
          <w:p w14:paraId="0E9F2737" w14:textId="77777777" w:rsidR="0081364C" w:rsidRDefault="0081364C" w:rsidP="0081364C">
            <w:pPr>
              <w:pStyle w:val="TAL"/>
              <w:rPr>
                <w:rFonts w:cs="Arial"/>
                <w:szCs w:val="18"/>
              </w:rPr>
            </w:pPr>
          </w:p>
        </w:tc>
      </w:tr>
      <w:tr w:rsidR="0081364C" w14:paraId="4E773B78" w14:textId="77777777" w:rsidTr="0081364C">
        <w:trPr>
          <w:cantSplit/>
          <w:trHeight w:val="284"/>
          <w:jc w:val="center"/>
        </w:trPr>
        <w:tc>
          <w:tcPr>
            <w:tcW w:w="2239" w:type="dxa"/>
          </w:tcPr>
          <w:p w14:paraId="24798110" w14:textId="77777777" w:rsidR="0081364C" w:rsidRDefault="0081364C" w:rsidP="0081364C">
            <w:pPr>
              <w:pStyle w:val="TAL"/>
            </w:pPr>
            <w:r>
              <w:t>FlowDescription</w:t>
            </w:r>
          </w:p>
        </w:tc>
        <w:tc>
          <w:tcPr>
            <w:tcW w:w="1578" w:type="dxa"/>
          </w:tcPr>
          <w:p w14:paraId="6458FC5B" w14:textId="77777777" w:rsidR="0081364C" w:rsidRDefault="0081364C" w:rsidP="0081364C">
            <w:pPr>
              <w:pStyle w:val="TAL"/>
            </w:pPr>
            <w:r>
              <w:t>5.6.3.2</w:t>
            </w:r>
          </w:p>
        </w:tc>
        <w:tc>
          <w:tcPr>
            <w:tcW w:w="4052" w:type="dxa"/>
          </w:tcPr>
          <w:p w14:paraId="44D61C14" w14:textId="77777777" w:rsidR="0081364C" w:rsidRDefault="0081364C" w:rsidP="0081364C">
            <w:pPr>
              <w:pStyle w:val="TAL"/>
              <w:rPr>
                <w:rFonts w:cs="Arial"/>
                <w:szCs w:val="18"/>
              </w:rPr>
            </w:pPr>
            <w:r>
              <w:rPr>
                <w:rFonts w:cs="Arial"/>
                <w:szCs w:val="18"/>
              </w:rPr>
              <w:t>Defines a packet filter for an IP flow.</w:t>
            </w:r>
          </w:p>
        </w:tc>
        <w:tc>
          <w:tcPr>
            <w:tcW w:w="1750" w:type="dxa"/>
          </w:tcPr>
          <w:p w14:paraId="6500101E" w14:textId="77777777" w:rsidR="0081364C" w:rsidRDefault="0081364C" w:rsidP="0081364C">
            <w:pPr>
              <w:pStyle w:val="TAL"/>
              <w:rPr>
                <w:rFonts w:cs="Arial"/>
                <w:szCs w:val="18"/>
              </w:rPr>
            </w:pPr>
          </w:p>
        </w:tc>
      </w:tr>
      <w:tr w:rsidR="0081364C" w14:paraId="64EACE96" w14:textId="77777777" w:rsidTr="0081364C">
        <w:trPr>
          <w:cantSplit/>
          <w:trHeight w:val="284"/>
          <w:jc w:val="center"/>
        </w:trPr>
        <w:tc>
          <w:tcPr>
            <w:tcW w:w="2239" w:type="dxa"/>
          </w:tcPr>
          <w:p w14:paraId="4F314C00" w14:textId="77777777" w:rsidR="0081364C" w:rsidRDefault="0081364C" w:rsidP="0081364C">
            <w:pPr>
              <w:pStyle w:val="TAL"/>
            </w:pPr>
            <w:r>
              <w:t>Flows</w:t>
            </w:r>
          </w:p>
        </w:tc>
        <w:tc>
          <w:tcPr>
            <w:tcW w:w="1578" w:type="dxa"/>
          </w:tcPr>
          <w:p w14:paraId="313D7AEF" w14:textId="77777777" w:rsidR="0081364C" w:rsidRDefault="0081364C" w:rsidP="0081364C">
            <w:pPr>
              <w:pStyle w:val="TAL"/>
            </w:pPr>
            <w:r>
              <w:t>5.6.2.21</w:t>
            </w:r>
          </w:p>
        </w:tc>
        <w:tc>
          <w:tcPr>
            <w:tcW w:w="4052" w:type="dxa"/>
          </w:tcPr>
          <w:p w14:paraId="1EA201FC" w14:textId="77777777" w:rsidR="0081364C" w:rsidRDefault="0081364C" w:rsidP="0081364C">
            <w:pPr>
              <w:pStyle w:val="TAL"/>
              <w:rPr>
                <w:rFonts w:cs="Arial"/>
                <w:szCs w:val="18"/>
              </w:rPr>
            </w:pPr>
            <w:r>
              <w:rPr>
                <w:rFonts w:cs="Arial"/>
                <w:szCs w:val="18"/>
              </w:rPr>
              <w:t>Identifies the flows related to a media component.</w:t>
            </w:r>
          </w:p>
        </w:tc>
        <w:tc>
          <w:tcPr>
            <w:tcW w:w="1750" w:type="dxa"/>
          </w:tcPr>
          <w:p w14:paraId="4832EE3F" w14:textId="77777777" w:rsidR="0081364C" w:rsidRDefault="0081364C" w:rsidP="0081364C">
            <w:pPr>
              <w:pStyle w:val="TAL"/>
              <w:rPr>
                <w:rFonts w:cs="Arial"/>
                <w:szCs w:val="18"/>
              </w:rPr>
            </w:pPr>
          </w:p>
        </w:tc>
      </w:tr>
      <w:tr w:rsidR="0081364C" w14:paraId="3A8B6087" w14:textId="77777777" w:rsidTr="0081364C">
        <w:trPr>
          <w:cantSplit/>
          <w:trHeight w:val="284"/>
          <w:jc w:val="center"/>
        </w:trPr>
        <w:tc>
          <w:tcPr>
            <w:tcW w:w="2239" w:type="dxa"/>
          </w:tcPr>
          <w:p w14:paraId="1F043952" w14:textId="77777777" w:rsidR="0081364C" w:rsidRDefault="0081364C" w:rsidP="0081364C">
            <w:pPr>
              <w:pStyle w:val="TAL"/>
            </w:pPr>
            <w:r>
              <w:rPr>
                <w:lang w:eastAsia="zh-CN"/>
              </w:rPr>
              <w:t>FlowStatus</w:t>
            </w:r>
          </w:p>
        </w:tc>
        <w:tc>
          <w:tcPr>
            <w:tcW w:w="1578" w:type="dxa"/>
          </w:tcPr>
          <w:p w14:paraId="0017B6B1" w14:textId="77777777" w:rsidR="0081364C" w:rsidRDefault="0081364C" w:rsidP="0081364C">
            <w:pPr>
              <w:pStyle w:val="TAL"/>
            </w:pPr>
            <w:r>
              <w:rPr>
                <w:lang w:eastAsia="zh-CN"/>
              </w:rPr>
              <w:t>5.6.3.12</w:t>
            </w:r>
          </w:p>
        </w:tc>
        <w:tc>
          <w:tcPr>
            <w:tcW w:w="4052" w:type="dxa"/>
          </w:tcPr>
          <w:p w14:paraId="28C844BF" w14:textId="77777777" w:rsidR="0081364C" w:rsidRDefault="0081364C" w:rsidP="0081364C">
            <w:pPr>
              <w:pStyle w:val="TAL"/>
              <w:rPr>
                <w:rFonts w:cs="Arial"/>
                <w:szCs w:val="18"/>
              </w:rPr>
            </w:pPr>
            <w:r>
              <w:t>Describes whether the IP flow(s) are enabled or disabled.</w:t>
            </w:r>
          </w:p>
        </w:tc>
        <w:tc>
          <w:tcPr>
            <w:tcW w:w="1750" w:type="dxa"/>
          </w:tcPr>
          <w:p w14:paraId="26021FD1" w14:textId="77777777" w:rsidR="0081364C" w:rsidRDefault="0081364C" w:rsidP="0081364C">
            <w:pPr>
              <w:pStyle w:val="TAL"/>
              <w:rPr>
                <w:rFonts w:cs="Arial"/>
                <w:szCs w:val="18"/>
              </w:rPr>
            </w:pPr>
          </w:p>
        </w:tc>
      </w:tr>
      <w:tr w:rsidR="0081364C" w14:paraId="471BC84F" w14:textId="77777777" w:rsidTr="0081364C">
        <w:trPr>
          <w:cantSplit/>
          <w:trHeight w:val="284"/>
          <w:jc w:val="center"/>
        </w:trPr>
        <w:tc>
          <w:tcPr>
            <w:tcW w:w="2239" w:type="dxa"/>
          </w:tcPr>
          <w:p w14:paraId="1002FF73" w14:textId="77777777" w:rsidR="0081364C" w:rsidRDefault="0081364C" w:rsidP="0081364C">
            <w:pPr>
              <w:pStyle w:val="TAL"/>
              <w:rPr>
                <w:lang w:eastAsia="zh-CN"/>
              </w:rPr>
            </w:pPr>
            <w:r>
              <w:t>FlowUsage</w:t>
            </w:r>
          </w:p>
        </w:tc>
        <w:tc>
          <w:tcPr>
            <w:tcW w:w="1578" w:type="dxa"/>
          </w:tcPr>
          <w:p w14:paraId="5E0EA189" w14:textId="77777777" w:rsidR="0081364C" w:rsidRDefault="0081364C" w:rsidP="0081364C">
            <w:pPr>
              <w:pStyle w:val="TAL"/>
              <w:rPr>
                <w:lang w:eastAsia="zh-CN"/>
              </w:rPr>
            </w:pPr>
            <w:r>
              <w:t>5.6.3.14</w:t>
            </w:r>
          </w:p>
        </w:tc>
        <w:tc>
          <w:tcPr>
            <w:tcW w:w="4052" w:type="dxa"/>
          </w:tcPr>
          <w:p w14:paraId="7257FEE6" w14:textId="77777777" w:rsidR="0081364C" w:rsidRDefault="0081364C" w:rsidP="0081364C">
            <w:pPr>
              <w:pStyle w:val="TAL"/>
            </w:pPr>
            <w:r>
              <w:rPr>
                <w:rFonts w:cs="Arial"/>
                <w:szCs w:val="18"/>
              </w:rPr>
              <w:t>Describes the flow usage of the flows described by a media subcomponent.</w:t>
            </w:r>
          </w:p>
        </w:tc>
        <w:tc>
          <w:tcPr>
            <w:tcW w:w="1750" w:type="dxa"/>
          </w:tcPr>
          <w:p w14:paraId="34DAC09B" w14:textId="77777777" w:rsidR="0081364C" w:rsidRDefault="0081364C" w:rsidP="0081364C">
            <w:pPr>
              <w:pStyle w:val="TAL"/>
              <w:rPr>
                <w:rFonts w:cs="Arial"/>
                <w:szCs w:val="18"/>
              </w:rPr>
            </w:pPr>
          </w:p>
        </w:tc>
      </w:tr>
      <w:tr w:rsidR="0081364C" w14:paraId="4AA1F8F7" w14:textId="77777777" w:rsidTr="0081364C">
        <w:trPr>
          <w:cantSplit/>
          <w:trHeight w:val="284"/>
          <w:jc w:val="center"/>
        </w:trPr>
        <w:tc>
          <w:tcPr>
            <w:tcW w:w="2239" w:type="dxa"/>
          </w:tcPr>
          <w:p w14:paraId="0FE05BEA" w14:textId="77777777" w:rsidR="0081364C" w:rsidRDefault="0081364C" w:rsidP="0081364C">
            <w:pPr>
              <w:pStyle w:val="TAL"/>
            </w:pPr>
            <w:r>
              <w:t>MediaComponent</w:t>
            </w:r>
          </w:p>
        </w:tc>
        <w:tc>
          <w:tcPr>
            <w:tcW w:w="1578" w:type="dxa"/>
          </w:tcPr>
          <w:p w14:paraId="2D32D1FD" w14:textId="77777777" w:rsidR="0081364C" w:rsidRDefault="0081364C" w:rsidP="0081364C">
            <w:pPr>
              <w:pStyle w:val="TAL"/>
            </w:pPr>
            <w:r>
              <w:t>5.6.2.7</w:t>
            </w:r>
          </w:p>
        </w:tc>
        <w:tc>
          <w:tcPr>
            <w:tcW w:w="4052" w:type="dxa"/>
          </w:tcPr>
          <w:p w14:paraId="11AE904F" w14:textId="77777777" w:rsidR="0081364C" w:rsidRDefault="0081364C" w:rsidP="0081364C">
            <w:pPr>
              <w:pStyle w:val="TAL"/>
              <w:rPr>
                <w:rFonts w:cs="Arial"/>
                <w:szCs w:val="18"/>
              </w:rPr>
            </w:pPr>
            <w:r>
              <w:rPr>
                <w:rFonts w:cs="Arial"/>
                <w:szCs w:val="18"/>
              </w:rPr>
              <w:t>Contains service information for a media component of an AF session.</w:t>
            </w:r>
          </w:p>
        </w:tc>
        <w:tc>
          <w:tcPr>
            <w:tcW w:w="1750" w:type="dxa"/>
          </w:tcPr>
          <w:p w14:paraId="70E2DF6B" w14:textId="77777777" w:rsidR="0081364C" w:rsidRDefault="0081364C" w:rsidP="0081364C">
            <w:pPr>
              <w:pStyle w:val="TAL"/>
              <w:rPr>
                <w:rFonts w:cs="Arial"/>
                <w:szCs w:val="18"/>
              </w:rPr>
            </w:pPr>
          </w:p>
        </w:tc>
      </w:tr>
      <w:tr w:rsidR="0081364C" w14:paraId="604C7173" w14:textId="77777777" w:rsidTr="0081364C">
        <w:trPr>
          <w:cantSplit/>
          <w:trHeight w:val="284"/>
          <w:jc w:val="center"/>
        </w:trPr>
        <w:tc>
          <w:tcPr>
            <w:tcW w:w="2239" w:type="dxa"/>
          </w:tcPr>
          <w:p w14:paraId="42D9078D" w14:textId="77777777" w:rsidR="0081364C" w:rsidRDefault="0081364C" w:rsidP="0081364C">
            <w:pPr>
              <w:pStyle w:val="TAL"/>
            </w:pPr>
            <w:r>
              <w:t>MediaComponentRm</w:t>
            </w:r>
          </w:p>
        </w:tc>
        <w:tc>
          <w:tcPr>
            <w:tcW w:w="1578" w:type="dxa"/>
          </w:tcPr>
          <w:p w14:paraId="1B0394AD" w14:textId="77777777" w:rsidR="0081364C" w:rsidRDefault="0081364C" w:rsidP="0081364C">
            <w:pPr>
              <w:pStyle w:val="TAL"/>
            </w:pPr>
            <w:r>
              <w:t>5.6.2.26</w:t>
            </w:r>
          </w:p>
        </w:tc>
        <w:tc>
          <w:tcPr>
            <w:tcW w:w="4052" w:type="dxa"/>
          </w:tcPr>
          <w:p w14:paraId="736B6C43" w14:textId="77777777" w:rsidR="0081364C" w:rsidRDefault="0081364C" w:rsidP="0081364C">
            <w:pPr>
              <w:pStyle w:val="TAL"/>
              <w:rPr>
                <w:rFonts w:cs="Arial"/>
                <w:szCs w:val="18"/>
              </w:rPr>
            </w:pPr>
            <w:r>
              <w:t>This data type is defined in the same way as the "MediaComponent" data type, but with the OpenAPI "nullable: true" property.</w:t>
            </w:r>
          </w:p>
        </w:tc>
        <w:tc>
          <w:tcPr>
            <w:tcW w:w="1750" w:type="dxa"/>
          </w:tcPr>
          <w:p w14:paraId="7B25481D" w14:textId="77777777" w:rsidR="0081364C" w:rsidRDefault="0081364C" w:rsidP="0081364C">
            <w:pPr>
              <w:pStyle w:val="TAL"/>
              <w:rPr>
                <w:rFonts w:cs="Arial"/>
                <w:szCs w:val="18"/>
              </w:rPr>
            </w:pPr>
          </w:p>
        </w:tc>
      </w:tr>
      <w:tr w:rsidR="0081364C" w14:paraId="61E04A36" w14:textId="77777777" w:rsidTr="0081364C">
        <w:trPr>
          <w:cantSplit/>
          <w:trHeight w:val="284"/>
          <w:jc w:val="center"/>
        </w:trPr>
        <w:tc>
          <w:tcPr>
            <w:tcW w:w="2239" w:type="dxa"/>
          </w:tcPr>
          <w:p w14:paraId="6FA93EC9" w14:textId="77777777" w:rsidR="0081364C" w:rsidRDefault="0081364C" w:rsidP="0081364C">
            <w:pPr>
              <w:pStyle w:val="TAL"/>
            </w:pPr>
            <w:r>
              <w:t>MediaComponentResourcesStatus</w:t>
            </w:r>
          </w:p>
        </w:tc>
        <w:tc>
          <w:tcPr>
            <w:tcW w:w="1578" w:type="dxa"/>
          </w:tcPr>
          <w:p w14:paraId="4ADAA872" w14:textId="77777777" w:rsidR="0081364C" w:rsidRDefault="0081364C" w:rsidP="0081364C">
            <w:pPr>
              <w:pStyle w:val="TAL"/>
            </w:pPr>
            <w:r>
              <w:t>5.6.3.13</w:t>
            </w:r>
          </w:p>
        </w:tc>
        <w:tc>
          <w:tcPr>
            <w:tcW w:w="4052" w:type="dxa"/>
          </w:tcPr>
          <w:p w14:paraId="417CE7F8" w14:textId="77777777" w:rsidR="0081364C" w:rsidRDefault="0081364C" w:rsidP="0081364C">
            <w:pPr>
              <w:pStyle w:val="TAL"/>
              <w:rPr>
                <w:rFonts w:cs="Arial"/>
                <w:szCs w:val="18"/>
              </w:rPr>
            </w:pPr>
            <w:r>
              <w:rPr>
                <w:rFonts w:cs="Arial"/>
                <w:szCs w:val="18"/>
              </w:rPr>
              <w:t>Indicates whether the media component is active or inactive.</w:t>
            </w:r>
          </w:p>
        </w:tc>
        <w:tc>
          <w:tcPr>
            <w:tcW w:w="1750" w:type="dxa"/>
          </w:tcPr>
          <w:p w14:paraId="6FDBE4AA" w14:textId="77777777" w:rsidR="0081364C" w:rsidRDefault="0081364C" w:rsidP="0081364C">
            <w:pPr>
              <w:pStyle w:val="TAL"/>
              <w:rPr>
                <w:rFonts w:cs="Arial"/>
                <w:szCs w:val="18"/>
              </w:rPr>
            </w:pPr>
          </w:p>
        </w:tc>
      </w:tr>
      <w:tr w:rsidR="0081364C" w14:paraId="09208FCC" w14:textId="77777777" w:rsidTr="0081364C">
        <w:trPr>
          <w:cantSplit/>
          <w:trHeight w:val="284"/>
          <w:jc w:val="center"/>
        </w:trPr>
        <w:tc>
          <w:tcPr>
            <w:tcW w:w="2239" w:type="dxa"/>
          </w:tcPr>
          <w:p w14:paraId="748BEE94" w14:textId="77777777" w:rsidR="0081364C" w:rsidRDefault="0081364C" w:rsidP="0081364C">
            <w:pPr>
              <w:pStyle w:val="TAL"/>
            </w:pPr>
            <w:r>
              <w:t>MediaSubComponent</w:t>
            </w:r>
          </w:p>
        </w:tc>
        <w:tc>
          <w:tcPr>
            <w:tcW w:w="1578" w:type="dxa"/>
          </w:tcPr>
          <w:p w14:paraId="374C925C" w14:textId="77777777" w:rsidR="0081364C" w:rsidRDefault="0081364C" w:rsidP="0081364C">
            <w:pPr>
              <w:pStyle w:val="TAL"/>
            </w:pPr>
            <w:r>
              <w:t>5.6.2.8</w:t>
            </w:r>
          </w:p>
        </w:tc>
        <w:tc>
          <w:tcPr>
            <w:tcW w:w="4052" w:type="dxa"/>
          </w:tcPr>
          <w:p w14:paraId="0F97B129" w14:textId="77777777" w:rsidR="0081364C" w:rsidRDefault="0081364C" w:rsidP="0081364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9742E49" w14:textId="77777777" w:rsidR="0081364C" w:rsidRDefault="0081364C" w:rsidP="0081364C">
            <w:pPr>
              <w:pStyle w:val="TAL"/>
              <w:rPr>
                <w:rFonts w:cs="Arial"/>
                <w:szCs w:val="18"/>
              </w:rPr>
            </w:pPr>
          </w:p>
        </w:tc>
      </w:tr>
      <w:tr w:rsidR="0081364C" w14:paraId="0B8830E8" w14:textId="77777777" w:rsidTr="0081364C">
        <w:trPr>
          <w:cantSplit/>
          <w:trHeight w:val="284"/>
          <w:jc w:val="center"/>
        </w:trPr>
        <w:tc>
          <w:tcPr>
            <w:tcW w:w="2239" w:type="dxa"/>
          </w:tcPr>
          <w:p w14:paraId="41394074" w14:textId="77777777" w:rsidR="0081364C" w:rsidRDefault="0081364C" w:rsidP="0081364C">
            <w:pPr>
              <w:pStyle w:val="TAL"/>
            </w:pPr>
            <w:r>
              <w:t>MediaSubComponentRm</w:t>
            </w:r>
          </w:p>
        </w:tc>
        <w:tc>
          <w:tcPr>
            <w:tcW w:w="1578" w:type="dxa"/>
          </w:tcPr>
          <w:p w14:paraId="4C6A7696" w14:textId="77777777" w:rsidR="0081364C" w:rsidRDefault="0081364C" w:rsidP="0081364C">
            <w:pPr>
              <w:pStyle w:val="TAL"/>
            </w:pPr>
            <w:r>
              <w:t>5.6.2.27</w:t>
            </w:r>
          </w:p>
        </w:tc>
        <w:tc>
          <w:tcPr>
            <w:tcW w:w="4052" w:type="dxa"/>
          </w:tcPr>
          <w:p w14:paraId="2B54272B" w14:textId="77777777" w:rsidR="0081364C" w:rsidRDefault="0081364C" w:rsidP="0081364C">
            <w:pPr>
              <w:pStyle w:val="TAL"/>
              <w:rPr>
                <w:rFonts w:cs="Arial"/>
                <w:szCs w:val="18"/>
              </w:rPr>
            </w:pPr>
            <w:r>
              <w:t>This data type is defined in the same way as the "MediaSubComponent" data type, but with the OpenAPI "nullable: true" property.</w:t>
            </w:r>
          </w:p>
        </w:tc>
        <w:tc>
          <w:tcPr>
            <w:tcW w:w="1750" w:type="dxa"/>
          </w:tcPr>
          <w:p w14:paraId="566F6BD2" w14:textId="77777777" w:rsidR="0081364C" w:rsidRDefault="0081364C" w:rsidP="0081364C">
            <w:pPr>
              <w:pStyle w:val="TAL"/>
              <w:rPr>
                <w:rFonts w:cs="Arial"/>
                <w:szCs w:val="18"/>
              </w:rPr>
            </w:pPr>
          </w:p>
        </w:tc>
      </w:tr>
      <w:tr w:rsidR="0081364C" w14:paraId="7E335C34" w14:textId="77777777" w:rsidTr="0081364C">
        <w:trPr>
          <w:cantSplit/>
          <w:trHeight w:val="284"/>
          <w:jc w:val="center"/>
        </w:trPr>
        <w:tc>
          <w:tcPr>
            <w:tcW w:w="2239" w:type="dxa"/>
          </w:tcPr>
          <w:p w14:paraId="02C8F10D" w14:textId="77777777" w:rsidR="0081364C" w:rsidRDefault="0081364C" w:rsidP="0081364C">
            <w:pPr>
              <w:pStyle w:val="TAL"/>
            </w:pPr>
            <w:r>
              <w:t>MediaType</w:t>
            </w:r>
          </w:p>
        </w:tc>
        <w:tc>
          <w:tcPr>
            <w:tcW w:w="1578" w:type="dxa"/>
          </w:tcPr>
          <w:p w14:paraId="71D43F1C" w14:textId="77777777" w:rsidR="0081364C" w:rsidRDefault="0081364C" w:rsidP="0081364C">
            <w:pPr>
              <w:pStyle w:val="TAL"/>
            </w:pPr>
            <w:r>
              <w:t>5.6.3.3</w:t>
            </w:r>
          </w:p>
        </w:tc>
        <w:tc>
          <w:tcPr>
            <w:tcW w:w="4052" w:type="dxa"/>
          </w:tcPr>
          <w:p w14:paraId="768608A3" w14:textId="77777777" w:rsidR="0081364C" w:rsidRDefault="0081364C" w:rsidP="0081364C">
            <w:pPr>
              <w:pStyle w:val="TAL"/>
            </w:pPr>
            <w:r>
              <w:t>Indicates the media type of a media component.</w:t>
            </w:r>
          </w:p>
        </w:tc>
        <w:tc>
          <w:tcPr>
            <w:tcW w:w="1750" w:type="dxa"/>
          </w:tcPr>
          <w:p w14:paraId="0F06428A" w14:textId="77777777" w:rsidR="0081364C" w:rsidRDefault="0081364C" w:rsidP="0081364C">
            <w:pPr>
              <w:pStyle w:val="TAL"/>
              <w:rPr>
                <w:rFonts w:cs="Arial"/>
                <w:szCs w:val="18"/>
              </w:rPr>
            </w:pPr>
          </w:p>
        </w:tc>
      </w:tr>
      <w:tr w:rsidR="0081364C" w14:paraId="14010C16" w14:textId="77777777" w:rsidTr="0081364C">
        <w:trPr>
          <w:cantSplit/>
          <w:trHeight w:val="284"/>
          <w:jc w:val="center"/>
        </w:trPr>
        <w:tc>
          <w:tcPr>
            <w:tcW w:w="2239" w:type="dxa"/>
          </w:tcPr>
          <w:p w14:paraId="13654050" w14:textId="77777777" w:rsidR="0081364C" w:rsidRDefault="0081364C" w:rsidP="0081364C">
            <w:pPr>
              <w:pStyle w:val="TAL"/>
            </w:pPr>
            <w:r>
              <w:t>MpsAction</w:t>
            </w:r>
          </w:p>
        </w:tc>
        <w:tc>
          <w:tcPr>
            <w:tcW w:w="1578" w:type="dxa"/>
          </w:tcPr>
          <w:p w14:paraId="2E60F5A2" w14:textId="77777777" w:rsidR="0081364C" w:rsidRDefault="0081364C" w:rsidP="0081364C">
            <w:pPr>
              <w:pStyle w:val="TAL"/>
            </w:pPr>
            <w:r>
              <w:t>5.6.3.22</w:t>
            </w:r>
          </w:p>
        </w:tc>
        <w:tc>
          <w:tcPr>
            <w:tcW w:w="4052" w:type="dxa"/>
          </w:tcPr>
          <w:p w14:paraId="58BC2702" w14:textId="77777777" w:rsidR="0081364C" w:rsidRDefault="0081364C" w:rsidP="0081364C">
            <w:pPr>
              <w:pStyle w:val="TAL"/>
            </w:pPr>
            <w:r>
              <w:t>Indicates whethe it is an invocation, a revocation or an invocation with authorization of the MPS for DTS service.</w:t>
            </w:r>
          </w:p>
        </w:tc>
        <w:tc>
          <w:tcPr>
            <w:tcW w:w="1750" w:type="dxa"/>
          </w:tcPr>
          <w:p w14:paraId="45316BCA" w14:textId="77777777" w:rsidR="0081364C" w:rsidRDefault="0081364C" w:rsidP="0081364C">
            <w:pPr>
              <w:pStyle w:val="TAL"/>
              <w:rPr>
                <w:rFonts w:cs="Arial"/>
                <w:szCs w:val="18"/>
              </w:rPr>
            </w:pPr>
            <w:r>
              <w:rPr>
                <w:rFonts w:cs="Arial"/>
                <w:szCs w:val="18"/>
              </w:rPr>
              <w:t>MPSforDTS</w:t>
            </w:r>
          </w:p>
        </w:tc>
      </w:tr>
      <w:tr w:rsidR="0081364C" w14:paraId="329D8578" w14:textId="77777777" w:rsidTr="0081364C">
        <w:trPr>
          <w:cantSplit/>
          <w:trHeight w:val="284"/>
          <w:jc w:val="center"/>
        </w:trPr>
        <w:tc>
          <w:tcPr>
            <w:tcW w:w="2239" w:type="dxa"/>
          </w:tcPr>
          <w:p w14:paraId="07396A75" w14:textId="77777777" w:rsidR="0081364C" w:rsidRDefault="0081364C" w:rsidP="0081364C">
            <w:pPr>
              <w:pStyle w:val="TAL"/>
            </w:pPr>
            <w:r>
              <w:t>OutOfCreditInformation</w:t>
            </w:r>
          </w:p>
        </w:tc>
        <w:tc>
          <w:tcPr>
            <w:tcW w:w="1578" w:type="dxa"/>
          </w:tcPr>
          <w:p w14:paraId="40B5C267" w14:textId="77777777" w:rsidR="0081364C" w:rsidRDefault="0081364C" w:rsidP="0081364C">
            <w:pPr>
              <w:pStyle w:val="TAL"/>
            </w:pPr>
            <w:r>
              <w:t>5.6.2.33</w:t>
            </w:r>
          </w:p>
        </w:tc>
        <w:tc>
          <w:tcPr>
            <w:tcW w:w="4052" w:type="dxa"/>
          </w:tcPr>
          <w:p w14:paraId="17EFB03A" w14:textId="77777777" w:rsidR="0081364C" w:rsidRDefault="0081364C" w:rsidP="0081364C">
            <w:pPr>
              <w:pStyle w:val="TAL"/>
            </w:pPr>
            <w:r>
              <w:rPr>
                <w:rFonts w:cs="Arial"/>
                <w:szCs w:val="18"/>
              </w:rPr>
              <w:t>Indicates the service data flows without available credit and the corresponding termination action.</w:t>
            </w:r>
          </w:p>
        </w:tc>
        <w:tc>
          <w:tcPr>
            <w:tcW w:w="1750" w:type="dxa"/>
          </w:tcPr>
          <w:p w14:paraId="61486D7F" w14:textId="77777777" w:rsidR="0081364C" w:rsidRDefault="0081364C" w:rsidP="0081364C">
            <w:pPr>
              <w:pStyle w:val="TAL"/>
              <w:rPr>
                <w:rFonts w:cs="Arial"/>
                <w:szCs w:val="18"/>
              </w:rPr>
            </w:pPr>
            <w:r>
              <w:rPr>
                <w:rFonts w:cs="Arial"/>
                <w:szCs w:val="18"/>
              </w:rPr>
              <w:t>IMS_SBI</w:t>
            </w:r>
          </w:p>
        </w:tc>
      </w:tr>
      <w:tr w:rsidR="0081364C" w14:paraId="074EFD5B" w14:textId="77777777" w:rsidTr="0081364C">
        <w:trPr>
          <w:cantSplit/>
          <w:trHeight w:val="284"/>
          <w:jc w:val="center"/>
        </w:trPr>
        <w:tc>
          <w:tcPr>
            <w:tcW w:w="2239" w:type="dxa"/>
          </w:tcPr>
          <w:p w14:paraId="60160863" w14:textId="77777777" w:rsidR="0081364C" w:rsidRDefault="0081364C" w:rsidP="0081364C">
            <w:pPr>
              <w:pStyle w:val="TAL"/>
            </w:pPr>
            <w:r>
              <w:rPr>
                <w:lang w:eastAsia="fr-FR"/>
              </w:rPr>
              <w:t>PcfAddressingInfo</w:t>
            </w:r>
          </w:p>
        </w:tc>
        <w:tc>
          <w:tcPr>
            <w:tcW w:w="1578" w:type="dxa"/>
          </w:tcPr>
          <w:p w14:paraId="484C95DB" w14:textId="77777777" w:rsidR="0081364C" w:rsidRDefault="0081364C" w:rsidP="0081364C">
            <w:pPr>
              <w:pStyle w:val="TAL"/>
            </w:pPr>
            <w:r>
              <w:rPr>
                <w:lang w:eastAsia="fr-FR"/>
              </w:rPr>
              <w:t>5.6.2.46</w:t>
            </w:r>
          </w:p>
        </w:tc>
        <w:tc>
          <w:tcPr>
            <w:tcW w:w="4052" w:type="dxa"/>
          </w:tcPr>
          <w:p w14:paraId="3D1DCEDF" w14:textId="77777777" w:rsidR="0081364C" w:rsidRDefault="0081364C" w:rsidP="0081364C">
            <w:pPr>
              <w:pStyle w:val="TAL"/>
              <w:rPr>
                <w:rFonts w:cs="Arial"/>
                <w:szCs w:val="18"/>
              </w:rPr>
            </w:pPr>
            <w:r>
              <w:rPr>
                <w:rFonts w:cs="Arial"/>
                <w:szCs w:val="18"/>
                <w:lang w:eastAsia="fr-FR"/>
              </w:rPr>
              <w:t>Contains PCF address information.</w:t>
            </w:r>
          </w:p>
        </w:tc>
        <w:tc>
          <w:tcPr>
            <w:tcW w:w="1750" w:type="dxa"/>
          </w:tcPr>
          <w:p w14:paraId="3B961276" w14:textId="77777777" w:rsidR="0081364C" w:rsidRDefault="0081364C" w:rsidP="0081364C">
            <w:pPr>
              <w:pStyle w:val="TAL"/>
              <w:rPr>
                <w:rFonts w:cs="Arial"/>
                <w:szCs w:val="18"/>
              </w:rPr>
            </w:pPr>
          </w:p>
        </w:tc>
      </w:tr>
      <w:tr w:rsidR="0081364C" w14:paraId="457AB663" w14:textId="77777777" w:rsidTr="0081364C">
        <w:trPr>
          <w:cantSplit/>
          <w:trHeight w:val="284"/>
          <w:jc w:val="center"/>
        </w:trPr>
        <w:tc>
          <w:tcPr>
            <w:tcW w:w="2239" w:type="dxa"/>
          </w:tcPr>
          <w:p w14:paraId="7C5A4048" w14:textId="77777777" w:rsidR="0081364C" w:rsidRDefault="0081364C" w:rsidP="0081364C">
            <w:pPr>
              <w:pStyle w:val="TAL"/>
            </w:pPr>
            <w:r>
              <w:t>PcscfRestorationRequestData</w:t>
            </w:r>
          </w:p>
        </w:tc>
        <w:tc>
          <w:tcPr>
            <w:tcW w:w="1578" w:type="dxa"/>
          </w:tcPr>
          <w:p w14:paraId="2D60FB26" w14:textId="77777777" w:rsidR="0081364C" w:rsidRDefault="0081364C" w:rsidP="0081364C">
            <w:pPr>
              <w:pStyle w:val="TAL"/>
            </w:pPr>
            <w:r>
              <w:t>5.6.2.36</w:t>
            </w:r>
          </w:p>
        </w:tc>
        <w:tc>
          <w:tcPr>
            <w:tcW w:w="4052" w:type="dxa"/>
          </w:tcPr>
          <w:p w14:paraId="7C8FB758" w14:textId="77777777" w:rsidR="0081364C" w:rsidRDefault="0081364C" w:rsidP="0081364C">
            <w:pPr>
              <w:pStyle w:val="TAL"/>
              <w:rPr>
                <w:rFonts w:cs="Arial"/>
                <w:szCs w:val="18"/>
              </w:rPr>
            </w:pPr>
            <w:r>
              <w:rPr>
                <w:rFonts w:cs="Arial"/>
                <w:szCs w:val="18"/>
              </w:rPr>
              <w:t>Indicates P-CSCF restoration.</w:t>
            </w:r>
          </w:p>
        </w:tc>
        <w:tc>
          <w:tcPr>
            <w:tcW w:w="1750" w:type="dxa"/>
          </w:tcPr>
          <w:p w14:paraId="3079A34E" w14:textId="77777777" w:rsidR="0081364C" w:rsidRDefault="0081364C" w:rsidP="0081364C">
            <w:pPr>
              <w:pStyle w:val="TAL"/>
              <w:rPr>
                <w:rFonts w:cs="Arial"/>
                <w:szCs w:val="18"/>
              </w:rPr>
            </w:pPr>
            <w:r>
              <w:t>PCSCF-Restoration-Enhancement</w:t>
            </w:r>
          </w:p>
        </w:tc>
      </w:tr>
      <w:tr w:rsidR="0081364C" w14:paraId="55EE3523" w14:textId="77777777" w:rsidTr="0081364C">
        <w:trPr>
          <w:cantSplit/>
          <w:trHeight w:val="284"/>
          <w:jc w:val="center"/>
        </w:trPr>
        <w:tc>
          <w:tcPr>
            <w:tcW w:w="2239" w:type="dxa"/>
          </w:tcPr>
          <w:p w14:paraId="0FB3BFA5" w14:textId="77777777" w:rsidR="0081364C" w:rsidRDefault="0081364C" w:rsidP="0081364C">
            <w:pPr>
              <w:pStyle w:val="TAL"/>
            </w:pPr>
            <w:r>
              <w:rPr>
                <w:lang w:eastAsia="fr-FR"/>
              </w:rPr>
              <w:t>PduSessionEventNotification</w:t>
            </w:r>
          </w:p>
        </w:tc>
        <w:tc>
          <w:tcPr>
            <w:tcW w:w="1578" w:type="dxa"/>
          </w:tcPr>
          <w:p w14:paraId="7DCBE1F2" w14:textId="77777777" w:rsidR="0081364C" w:rsidRDefault="0081364C" w:rsidP="0081364C">
            <w:pPr>
              <w:pStyle w:val="TAL"/>
            </w:pPr>
            <w:r>
              <w:rPr>
                <w:lang w:eastAsia="fr-FR"/>
              </w:rPr>
              <w:t>5.6.2.45</w:t>
            </w:r>
          </w:p>
        </w:tc>
        <w:tc>
          <w:tcPr>
            <w:tcW w:w="4052" w:type="dxa"/>
          </w:tcPr>
          <w:p w14:paraId="11A80C49" w14:textId="77777777" w:rsidR="0081364C" w:rsidRDefault="0081364C" w:rsidP="0081364C">
            <w:pPr>
              <w:pStyle w:val="TAL"/>
              <w:rPr>
                <w:rFonts w:cs="Arial"/>
                <w:szCs w:val="18"/>
              </w:rPr>
            </w:pPr>
            <w:r>
              <w:rPr>
                <w:lang w:eastAsia="fr-FR"/>
              </w:rPr>
              <w:t>Indicates PDU session information for the established/terminated PDU session.</w:t>
            </w:r>
          </w:p>
        </w:tc>
        <w:tc>
          <w:tcPr>
            <w:tcW w:w="1750" w:type="dxa"/>
          </w:tcPr>
          <w:p w14:paraId="76EBFA4C" w14:textId="77777777" w:rsidR="0081364C" w:rsidRDefault="0081364C" w:rsidP="0081364C">
            <w:pPr>
              <w:pStyle w:val="TAL"/>
            </w:pPr>
          </w:p>
        </w:tc>
      </w:tr>
      <w:tr w:rsidR="0081364C" w14:paraId="3F71E6B0" w14:textId="77777777" w:rsidTr="0081364C">
        <w:trPr>
          <w:cantSplit/>
          <w:trHeight w:val="284"/>
          <w:jc w:val="center"/>
        </w:trPr>
        <w:tc>
          <w:tcPr>
            <w:tcW w:w="2239" w:type="dxa"/>
          </w:tcPr>
          <w:p w14:paraId="2E795F8D" w14:textId="77777777" w:rsidR="0081364C" w:rsidRDefault="0081364C" w:rsidP="0081364C">
            <w:pPr>
              <w:pStyle w:val="TAL"/>
            </w:pPr>
            <w:r>
              <w:rPr>
                <w:lang w:eastAsia="fr-FR"/>
              </w:rPr>
              <w:t>PduSessionStatus</w:t>
            </w:r>
          </w:p>
        </w:tc>
        <w:tc>
          <w:tcPr>
            <w:tcW w:w="1578" w:type="dxa"/>
          </w:tcPr>
          <w:p w14:paraId="015363EA" w14:textId="77777777" w:rsidR="0081364C" w:rsidRDefault="0081364C" w:rsidP="0081364C">
            <w:pPr>
              <w:pStyle w:val="TAL"/>
            </w:pPr>
            <w:r>
              <w:rPr>
                <w:lang w:eastAsia="fr-FR"/>
              </w:rPr>
              <w:t>5.6.3.24</w:t>
            </w:r>
          </w:p>
        </w:tc>
        <w:tc>
          <w:tcPr>
            <w:tcW w:w="4052" w:type="dxa"/>
          </w:tcPr>
          <w:p w14:paraId="772CCA9E" w14:textId="77777777" w:rsidR="0081364C" w:rsidRDefault="0081364C" w:rsidP="0081364C">
            <w:pPr>
              <w:pStyle w:val="TAL"/>
              <w:rPr>
                <w:rFonts w:cs="Arial"/>
                <w:szCs w:val="18"/>
              </w:rPr>
            </w:pPr>
            <w:r>
              <w:rPr>
                <w:lang w:eastAsia="fr-FR"/>
              </w:rPr>
              <w:t>Indicates whether the PDU session is established or terminated.</w:t>
            </w:r>
          </w:p>
        </w:tc>
        <w:tc>
          <w:tcPr>
            <w:tcW w:w="1750" w:type="dxa"/>
          </w:tcPr>
          <w:p w14:paraId="0C65FB99" w14:textId="77777777" w:rsidR="0081364C" w:rsidRDefault="0081364C" w:rsidP="0081364C">
            <w:pPr>
              <w:pStyle w:val="TAL"/>
            </w:pPr>
          </w:p>
        </w:tc>
      </w:tr>
      <w:tr w:rsidR="0081364C" w14:paraId="1542385C" w14:textId="77777777" w:rsidTr="0081364C">
        <w:trPr>
          <w:cantSplit/>
          <w:trHeight w:val="284"/>
          <w:jc w:val="center"/>
        </w:trPr>
        <w:tc>
          <w:tcPr>
            <w:tcW w:w="2239" w:type="dxa"/>
          </w:tcPr>
          <w:p w14:paraId="0FABBA11" w14:textId="77777777" w:rsidR="0081364C" w:rsidRDefault="0081364C" w:rsidP="0081364C">
            <w:pPr>
              <w:pStyle w:val="TAL"/>
            </w:pPr>
            <w:r>
              <w:t>PduSessionTsnBridge</w:t>
            </w:r>
          </w:p>
        </w:tc>
        <w:tc>
          <w:tcPr>
            <w:tcW w:w="1578" w:type="dxa"/>
          </w:tcPr>
          <w:p w14:paraId="4A0DE6A2" w14:textId="77777777" w:rsidR="0081364C" w:rsidRDefault="0081364C" w:rsidP="0081364C">
            <w:pPr>
              <w:pStyle w:val="TAL"/>
            </w:pPr>
            <w:r>
              <w:t>5.6.2.40</w:t>
            </w:r>
          </w:p>
        </w:tc>
        <w:tc>
          <w:tcPr>
            <w:tcW w:w="4052" w:type="dxa"/>
          </w:tcPr>
          <w:p w14:paraId="1255A122" w14:textId="77777777" w:rsidR="0081364C" w:rsidRDefault="0081364C" w:rsidP="0081364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A134561" w14:textId="77777777" w:rsidR="0081364C" w:rsidRDefault="0081364C" w:rsidP="0081364C">
            <w:pPr>
              <w:pStyle w:val="TAL"/>
              <w:rPr>
                <w:rFonts w:cs="Arial"/>
                <w:szCs w:val="18"/>
              </w:rPr>
            </w:pPr>
            <w:r>
              <w:rPr>
                <w:rFonts w:cs="Arial"/>
                <w:szCs w:val="18"/>
              </w:rPr>
              <w:t>TimeSensitiveNetworking</w:t>
            </w:r>
          </w:p>
          <w:p w14:paraId="505984A3" w14:textId="77777777" w:rsidR="0081364C" w:rsidRDefault="0081364C" w:rsidP="0081364C">
            <w:pPr>
              <w:pStyle w:val="TAL"/>
            </w:pPr>
          </w:p>
        </w:tc>
      </w:tr>
      <w:tr w:rsidR="0081364C" w14:paraId="322D8056" w14:textId="77777777" w:rsidTr="0081364C">
        <w:trPr>
          <w:cantSplit/>
          <w:trHeight w:val="284"/>
          <w:jc w:val="center"/>
        </w:trPr>
        <w:tc>
          <w:tcPr>
            <w:tcW w:w="2239" w:type="dxa"/>
          </w:tcPr>
          <w:p w14:paraId="2878DE6A" w14:textId="77777777" w:rsidR="0081364C" w:rsidRDefault="0081364C" w:rsidP="0081364C">
            <w:pPr>
              <w:pStyle w:val="TAL"/>
            </w:pPr>
            <w:r>
              <w:t>PreemptionControlInformation</w:t>
            </w:r>
          </w:p>
        </w:tc>
        <w:tc>
          <w:tcPr>
            <w:tcW w:w="1578" w:type="dxa"/>
          </w:tcPr>
          <w:p w14:paraId="3FF95CCD" w14:textId="77777777" w:rsidR="0081364C" w:rsidRDefault="0081364C" w:rsidP="0081364C">
            <w:pPr>
              <w:pStyle w:val="TAL"/>
            </w:pPr>
            <w:r>
              <w:t>5.6.3.19</w:t>
            </w:r>
          </w:p>
        </w:tc>
        <w:tc>
          <w:tcPr>
            <w:tcW w:w="4052" w:type="dxa"/>
          </w:tcPr>
          <w:p w14:paraId="5C6A0B93" w14:textId="77777777" w:rsidR="0081364C" w:rsidRDefault="0081364C" w:rsidP="0081364C">
            <w:pPr>
              <w:pStyle w:val="TAL"/>
              <w:rPr>
                <w:rFonts w:cs="Arial"/>
                <w:szCs w:val="18"/>
              </w:rPr>
            </w:pPr>
            <w:r>
              <w:t>Pre-emption control information.</w:t>
            </w:r>
          </w:p>
        </w:tc>
        <w:tc>
          <w:tcPr>
            <w:tcW w:w="1750" w:type="dxa"/>
          </w:tcPr>
          <w:p w14:paraId="6B4ADDD7" w14:textId="77777777" w:rsidR="0081364C" w:rsidRDefault="0081364C" w:rsidP="0081364C">
            <w:pPr>
              <w:pStyle w:val="TAL"/>
              <w:rPr>
                <w:rFonts w:cs="Arial"/>
                <w:szCs w:val="18"/>
              </w:rPr>
            </w:pPr>
            <w:r>
              <w:rPr>
                <w:rFonts w:cs="Arial"/>
                <w:szCs w:val="18"/>
              </w:rPr>
              <w:t>MCPTT-Preemption</w:t>
            </w:r>
          </w:p>
        </w:tc>
      </w:tr>
      <w:tr w:rsidR="0081364C" w14:paraId="0F34F819" w14:textId="77777777" w:rsidTr="0081364C">
        <w:trPr>
          <w:cantSplit/>
          <w:trHeight w:val="284"/>
          <w:jc w:val="center"/>
        </w:trPr>
        <w:tc>
          <w:tcPr>
            <w:tcW w:w="2239" w:type="dxa"/>
          </w:tcPr>
          <w:p w14:paraId="16A12734" w14:textId="77777777" w:rsidR="0081364C" w:rsidRDefault="0081364C" w:rsidP="0081364C">
            <w:pPr>
              <w:pStyle w:val="TAL"/>
            </w:pPr>
            <w:r>
              <w:t>PreemptionControlInformationRm</w:t>
            </w:r>
          </w:p>
        </w:tc>
        <w:tc>
          <w:tcPr>
            <w:tcW w:w="1578" w:type="dxa"/>
          </w:tcPr>
          <w:p w14:paraId="3F69C610" w14:textId="77777777" w:rsidR="0081364C" w:rsidRDefault="0081364C" w:rsidP="0081364C">
            <w:pPr>
              <w:pStyle w:val="TAL"/>
            </w:pPr>
            <w:r>
              <w:t>5.6.3.21</w:t>
            </w:r>
          </w:p>
        </w:tc>
        <w:tc>
          <w:tcPr>
            <w:tcW w:w="4052" w:type="dxa"/>
          </w:tcPr>
          <w:p w14:paraId="57E03B4A" w14:textId="77777777" w:rsidR="0081364C" w:rsidRDefault="0081364C" w:rsidP="0081364C">
            <w:pPr>
              <w:pStyle w:val="TAL"/>
              <w:rPr>
                <w:rFonts w:cs="Arial"/>
                <w:szCs w:val="18"/>
              </w:rPr>
            </w:pPr>
            <w:r>
              <w:t>This data type is defined in the same way as the "PreemptionControlInformation" data type, but with the OpenAPI "nullable: true" property.</w:t>
            </w:r>
          </w:p>
        </w:tc>
        <w:tc>
          <w:tcPr>
            <w:tcW w:w="1750" w:type="dxa"/>
          </w:tcPr>
          <w:p w14:paraId="504F59CD" w14:textId="77777777" w:rsidR="0081364C" w:rsidRDefault="0081364C" w:rsidP="0081364C">
            <w:pPr>
              <w:pStyle w:val="TAL"/>
              <w:rPr>
                <w:rFonts w:cs="Arial"/>
                <w:szCs w:val="18"/>
              </w:rPr>
            </w:pPr>
            <w:r>
              <w:rPr>
                <w:rFonts w:cs="Arial"/>
                <w:szCs w:val="18"/>
              </w:rPr>
              <w:t>MCPTT-Preemption</w:t>
            </w:r>
          </w:p>
        </w:tc>
      </w:tr>
      <w:tr w:rsidR="0081364C" w14:paraId="1B58AEE0" w14:textId="77777777" w:rsidTr="0081364C">
        <w:trPr>
          <w:cantSplit/>
          <w:trHeight w:val="284"/>
          <w:jc w:val="center"/>
        </w:trPr>
        <w:tc>
          <w:tcPr>
            <w:tcW w:w="2239" w:type="dxa"/>
          </w:tcPr>
          <w:p w14:paraId="7E1E9CC3" w14:textId="77777777" w:rsidR="0081364C" w:rsidRDefault="0081364C" w:rsidP="0081364C">
            <w:pPr>
              <w:pStyle w:val="TAL"/>
            </w:pPr>
            <w:r>
              <w:t>PrioritySharingIndicator</w:t>
            </w:r>
          </w:p>
        </w:tc>
        <w:tc>
          <w:tcPr>
            <w:tcW w:w="1578" w:type="dxa"/>
          </w:tcPr>
          <w:p w14:paraId="7770E231" w14:textId="77777777" w:rsidR="0081364C" w:rsidRDefault="0081364C" w:rsidP="0081364C">
            <w:pPr>
              <w:pStyle w:val="TAL"/>
            </w:pPr>
            <w:r>
              <w:t>5.6.3.20</w:t>
            </w:r>
          </w:p>
        </w:tc>
        <w:tc>
          <w:tcPr>
            <w:tcW w:w="4052" w:type="dxa"/>
          </w:tcPr>
          <w:p w14:paraId="40A26DA8" w14:textId="77777777" w:rsidR="0081364C" w:rsidRDefault="0081364C" w:rsidP="0081364C">
            <w:pPr>
              <w:pStyle w:val="TAL"/>
              <w:rPr>
                <w:rFonts w:cs="Arial"/>
                <w:szCs w:val="18"/>
              </w:rPr>
            </w:pPr>
            <w:r>
              <w:t>Priority sharing indicator.</w:t>
            </w:r>
          </w:p>
        </w:tc>
        <w:tc>
          <w:tcPr>
            <w:tcW w:w="1750" w:type="dxa"/>
          </w:tcPr>
          <w:p w14:paraId="3255A99D" w14:textId="77777777" w:rsidR="0081364C" w:rsidRDefault="0081364C" w:rsidP="0081364C">
            <w:pPr>
              <w:pStyle w:val="TAL"/>
              <w:rPr>
                <w:rFonts w:cs="Arial"/>
                <w:szCs w:val="18"/>
              </w:rPr>
            </w:pPr>
            <w:r>
              <w:rPr>
                <w:rFonts w:cs="Arial"/>
                <w:szCs w:val="18"/>
              </w:rPr>
              <w:t>PrioritySharing</w:t>
            </w:r>
          </w:p>
        </w:tc>
      </w:tr>
      <w:tr w:rsidR="0081364C" w14:paraId="6B79691A" w14:textId="77777777" w:rsidTr="0081364C">
        <w:trPr>
          <w:cantSplit/>
          <w:trHeight w:val="284"/>
          <w:jc w:val="center"/>
        </w:trPr>
        <w:tc>
          <w:tcPr>
            <w:tcW w:w="2239" w:type="dxa"/>
          </w:tcPr>
          <w:p w14:paraId="34397BC0" w14:textId="77777777" w:rsidR="0081364C" w:rsidRDefault="0081364C" w:rsidP="0081364C">
            <w:pPr>
              <w:pStyle w:val="TAL"/>
            </w:pPr>
            <w:r>
              <w:t>QosMonitoringInformation</w:t>
            </w:r>
          </w:p>
        </w:tc>
        <w:tc>
          <w:tcPr>
            <w:tcW w:w="1578" w:type="dxa"/>
          </w:tcPr>
          <w:p w14:paraId="1C4D4D51" w14:textId="77777777" w:rsidR="0081364C" w:rsidRDefault="0081364C" w:rsidP="0081364C">
            <w:pPr>
              <w:pStyle w:val="TAL"/>
            </w:pPr>
            <w:r>
              <w:t>5.6.2.34</w:t>
            </w:r>
          </w:p>
        </w:tc>
        <w:tc>
          <w:tcPr>
            <w:tcW w:w="4052" w:type="dxa"/>
          </w:tcPr>
          <w:p w14:paraId="5C9BEAB9" w14:textId="77777777" w:rsidR="0081364C" w:rsidRDefault="0081364C" w:rsidP="0081364C">
            <w:pPr>
              <w:pStyle w:val="TAL"/>
            </w:pPr>
            <w:r>
              <w:t>QoS monitoring for UL, DL or round trip delay.</w:t>
            </w:r>
          </w:p>
        </w:tc>
        <w:tc>
          <w:tcPr>
            <w:tcW w:w="1750" w:type="dxa"/>
          </w:tcPr>
          <w:p w14:paraId="6488B44A" w14:textId="77777777" w:rsidR="0081364C" w:rsidRDefault="0081364C" w:rsidP="0081364C">
            <w:pPr>
              <w:pStyle w:val="TAL"/>
              <w:rPr>
                <w:rFonts w:cs="Arial"/>
                <w:szCs w:val="18"/>
              </w:rPr>
            </w:pPr>
            <w:r>
              <w:rPr>
                <w:rFonts w:cs="Arial"/>
                <w:szCs w:val="18"/>
              </w:rPr>
              <w:t>QoSMonitoring</w:t>
            </w:r>
          </w:p>
        </w:tc>
      </w:tr>
      <w:tr w:rsidR="0081364C" w14:paraId="78E4F73A" w14:textId="77777777" w:rsidTr="0081364C">
        <w:trPr>
          <w:cantSplit/>
          <w:trHeight w:val="284"/>
          <w:jc w:val="center"/>
        </w:trPr>
        <w:tc>
          <w:tcPr>
            <w:tcW w:w="2239" w:type="dxa"/>
          </w:tcPr>
          <w:p w14:paraId="2BC1EBB4" w14:textId="77777777" w:rsidR="0081364C" w:rsidRDefault="0081364C" w:rsidP="0081364C">
            <w:pPr>
              <w:pStyle w:val="TAL"/>
            </w:pPr>
            <w:r>
              <w:t>QosMonitoringInformationRm</w:t>
            </w:r>
          </w:p>
        </w:tc>
        <w:tc>
          <w:tcPr>
            <w:tcW w:w="1578" w:type="dxa"/>
          </w:tcPr>
          <w:p w14:paraId="497C298A" w14:textId="77777777" w:rsidR="0081364C" w:rsidRDefault="0081364C" w:rsidP="0081364C">
            <w:pPr>
              <w:pStyle w:val="TAL"/>
            </w:pPr>
            <w:r>
              <w:t>5.6.2.41</w:t>
            </w:r>
          </w:p>
        </w:tc>
        <w:tc>
          <w:tcPr>
            <w:tcW w:w="4052" w:type="dxa"/>
          </w:tcPr>
          <w:p w14:paraId="3B52621C" w14:textId="77777777" w:rsidR="0081364C" w:rsidRDefault="0081364C" w:rsidP="0081364C">
            <w:pPr>
              <w:pStyle w:val="TAL"/>
            </w:pPr>
            <w:r>
              <w:t>This data type is defined in the same way as the "QosMonitoringInformation" data type, but with the OpenAPI "nullable: true" property.</w:t>
            </w:r>
          </w:p>
        </w:tc>
        <w:tc>
          <w:tcPr>
            <w:tcW w:w="1750" w:type="dxa"/>
          </w:tcPr>
          <w:p w14:paraId="628A90E1" w14:textId="77777777" w:rsidR="0081364C" w:rsidRDefault="0081364C" w:rsidP="0081364C">
            <w:pPr>
              <w:pStyle w:val="TAL"/>
              <w:rPr>
                <w:rFonts w:cs="Arial"/>
                <w:szCs w:val="18"/>
              </w:rPr>
            </w:pPr>
            <w:r>
              <w:rPr>
                <w:rFonts w:cs="Arial"/>
                <w:szCs w:val="18"/>
              </w:rPr>
              <w:t>QoSMonitoring</w:t>
            </w:r>
          </w:p>
        </w:tc>
      </w:tr>
      <w:tr w:rsidR="0081364C" w14:paraId="07B4AB5B" w14:textId="77777777" w:rsidTr="0081364C">
        <w:trPr>
          <w:cantSplit/>
          <w:trHeight w:val="284"/>
          <w:jc w:val="center"/>
        </w:trPr>
        <w:tc>
          <w:tcPr>
            <w:tcW w:w="2239" w:type="dxa"/>
          </w:tcPr>
          <w:p w14:paraId="02ED7711" w14:textId="77777777" w:rsidR="0081364C" w:rsidRDefault="0081364C" w:rsidP="0081364C">
            <w:pPr>
              <w:pStyle w:val="TAL"/>
            </w:pPr>
            <w:r>
              <w:t>QosMonitoringReport</w:t>
            </w:r>
          </w:p>
        </w:tc>
        <w:tc>
          <w:tcPr>
            <w:tcW w:w="1578" w:type="dxa"/>
          </w:tcPr>
          <w:p w14:paraId="6AFD788D" w14:textId="77777777" w:rsidR="0081364C" w:rsidRDefault="0081364C" w:rsidP="0081364C">
            <w:pPr>
              <w:pStyle w:val="TAL"/>
            </w:pPr>
            <w:r>
              <w:t>5.6.2.37</w:t>
            </w:r>
          </w:p>
        </w:tc>
        <w:tc>
          <w:tcPr>
            <w:tcW w:w="4052" w:type="dxa"/>
          </w:tcPr>
          <w:p w14:paraId="1906ADF7" w14:textId="77777777" w:rsidR="0081364C" w:rsidRDefault="0081364C" w:rsidP="0081364C">
            <w:pPr>
              <w:pStyle w:val="TAL"/>
            </w:pPr>
            <w:r>
              <w:t>Contains QoS monitoring reporting information.</w:t>
            </w:r>
          </w:p>
        </w:tc>
        <w:tc>
          <w:tcPr>
            <w:tcW w:w="1750" w:type="dxa"/>
          </w:tcPr>
          <w:p w14:paraId="304CA723" w14:textId="77777777" w:rsidR="0081364C" w:rsidRDefault="0081364C" w:rsidP="0081364C">
            <w:pPr>
              <w:pStyle w:val="TAL"/>
              <w:rPr>
                <w:rFonts w:cs="Arial"/>
                <w:szCs w:val="18"/>
              </w:rPr>
            </w:pPr>
            <w:r>
              <w:t>QoSMonitoring</w:t>
            </w:r>
          </w:p>
        </w:tc>
      </w:tr>
      <w:tr w:rsidR="0081364C" w14:paraId="5ECEDCAF" w14:textId="77777777" w:rsidTr="0081364C">
        <w:trPr>
          <w:cantSplit/>
          <w:trHeight w:val="284"/>
          <w:jc w:val="center"/>
        </w:trPr>
        <w:tc>
          <w:tcPr>
            <w:tcW w:w="2239" w:type="dxa"/>
          </w:tcPr>
          <w:p w14:paraId="391E7A08" w14:textId="77777777" w:rsidR="0081364C" w:rsidRDefault="0081364C" w:rsidP="0081364C">
            <w:pPr>
              <w:pStyle w:val="TAL"/>
            </w:pPr>
            <w:r>
              <w:t>QosNotificationControlInfo</w:t>
            </w:r>
          </w:p>
        </w:tc>
        <w:tc>
          <w:tcPr>
            <w:tcW w:w="1578" w:type="dxa"/>
          </w:tcPr>
          <w:p w14:paraId="613C52AE" w14:textId="77777777" w:rsidR="0081364C" w:rsidRDefault="0081364C" w:rsidP="0081364C">
            <w:pPr>
              <w:pStyle w:val="TAL"/>
            </w:pPr>
            <w:r>
              <w:t>5.6.2.15</w:t>
            </w:r>
          </w:p>
        </w:tc>
        <w:tc>
          <w:tcPr>
            <w:tcW w:w="4052" w:type="dxa"/>
          </w:tcPr>
          <w:p w14:paraId="623CCBE1" w14:textId="77777777" w:rsidR="0081364C" w:rsidRDefault="0081364C" w:rsidP="0081364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1665B71" w14:textId="77777777" w:rsidR="0081364C" w:rsidRDefault="0081364C" w:rsidP="0081364C">
            <w:pPr>
              <w:pStyle w:val="TAL"/>
              <w:rPr>
                <w:rFonts w:cs="Arial"/>
                <w:szCs w:val="18"/>
              </w:rPr>
            </w:pPr>
          </w:p>
        </w:tc>
      </w:tr>
      <w:tr w:rsidR="0081364C" w14:paraId="43EDFD18" w14:textId="77777777" w:rsidTr="0081364C">
        <w:trPr>
          <w:cantSplit/>
          <w:trHeight w:val="284"/>
          <w:jc w:val="center"/>
        </w:trPr>
        <w:tc>
          <w:tcPr>
            <w:tcW w:w="2239" w:type="dxa"/>
          </w:tcPr>
          <w:p w14:paraId="40F50F39" w14:textId="77777777" w:rsidR="0081364C" w:rsidRDefault="0081364C" w:rsidP="0081364C">
            <w:pPr>
              <w:pStyle w:val="TAL"/>
            </w:pPr>
            <w:r>
              <w:t>QosNotifType</w:t>
            </w:r>
          </w:p>
        </w:tc>
        <w:tc>
          <w:tcPr>
            <w:tcW w:w="1578" w:type="dxa"/>
          </w:tcPr>
          <w:p w14:paraId="1455DBE5" w14:textId="77777777" w:rsidR="0081364C" w:rsidRDefault="0081364C" w:rsidP="0081364C">
            <w:pPr>
              <w:pStyle w:val="TAL"/>
            </w:pPr>
            <w:r>
              <w:t>5.6.3.9</w:t>
            </w:r>
          </w:p>
        </w:tc>
        <w:tc>
          <w:tcPr>
            <w:tcW w:w="4052" w:type="dxa"/>
          </w:tcPr>
          <w:p w14:paraId="3CE1A008" w14:textId="77777777" w:rsidR="0081364C" w:rsidRDefault="0081364C" w:rsidP="0081364C">
            <w:pPr>
              <w:pStyle w:val="TAL"/>
              <w:rPr>
                <w:rFonts w:cs="Arial"/>
                <w:szCs w:val="18"/>
              </w:rPr>
            </w:pPr>
            <w:r>
              <w:rPr>
                <w:rFonts w:cs="Arial"/>
                <w:szCs w:val="18"/>
              </w:rPr>
              <w:t>Indicates type of notification for QoS Notification Control.</w:t>
            </w:r>
          </w:p>
        </w:tc>
        <w:tc>
          <w:tcPr>
            <w:tcW w:w="1750" w:type="dxa"/>
          </w:tcPr>
          <w:p w14:paraId="36C52374" w14:textId="77777777" w:rsidR="0081364C" w:rsidRDefault="0081364C" w:rsidP="0081364C">
            <w:pPr>
              <w:pStyle w:val="TAL"/>
              <w:rPr>
                <w:rFonts w:cs="Arial"/>
                <w:szCs w:val="18"/>
              </w:rPr>
            </w:pPr>
          </w:p>
        </w:tc>
      </w:tr>
      <w:tr w:rsidR="0081364C" w14:paraId="0E9D83C0" w14:textId="77777777" w:rsidTr="0081364C">
        <w:trPr>
          <w:cantSplit/>
          <w:trHeight w:val="284"/>
          <w:jc w:val="center"/>
        </w:trPr>
        <w:tc>
          <w:tcPr>
            <w:tcW w:w="2239" w:type="dxa"/>
          </w:tcPr>
          <w:p w14:paraId="1C136766" w14:textId="77777777" w:rsidR="0081364C" w:rsidRDefault="0081364C" w:rsidP="0081364C">
            <w:pPr>
              <w:pStyle w:val="TAL"/>
            </w:pPr>
            <w:r>
              <w:t>RequiredAccessInfo</w:t>
            </w:r>
          </w:p>
        </w:tc>
        <w:tc>
          <w:tcPr>
            <w:tcW w:w="1578" w:type="dxa"/>
          </w:tcPr>
          <w:p w14:paraId="2F727A30" w14:textId="77777777" w:rsidR="0081364C" w:rsidRDefault="0081364C" w:rsidP="0081364C">
            <w:pPr>
              <w:pStyle w:val="TAL"/>
            </w:pPr>
            <w:r>
              <w:t>5.6.3.15</w:t>
            </w:r>
          </w:p>
        </w:tc>
        <w:tc>
          <w:tcPr>
            <w:tcW w:w="4052" w:type="dxa"/>
          </w:tcPr>
          <w:p w14:paraId="55C65DE0" w14:textId="77777777" w:rsidR="0081364C" w:rsidRDefault="0081364C" w:rsidP="0081364C">
            <w:pPr>
              <w:pStyle w:val="TAL"/>
              <w:rPr>
                <w:rFonts w:cs="Arial"/>
                <w:szCs w:val="18"/>
              </w:rPr>
            </w:pPr>
            <w:r>
              <w:rPr>
                <w:rFonts w:cs="Arial"/>
                <w:szCs w:val="18"/>
              </w:rPr>
              <w:t>Indicates the access network information required for an AF session.</w:t>
            </w:r>
          </w:p>
        </w:tc>
        <w:tc>
          <w:tcPr>
            <w:tcW w:w="1750" w:type="dxa"/>
          </w:tcPr>
          <w:p w14:paraId="360C3D6E" w14:textId="77777777" w:rsidR="0081364C" w:rsidRDefault="0081364C" w:rsidP="0081364C">
            <w:pPr>
              <w:pStyle w:val="TAL"/>
              <w:rPr>
                <w:rFonts w:cs="Arial"/>
                <w:szCs w:val="18"/>
              </w:rPr>
            </w:pPr>
            <w:r>
              <w:rPr>
                <w:rFonts w:cs="Arial"/>
                <w:szCs w:val="18"/>
              </w:rPr>
              <w:t>NetLoc</w:t>
            </w:r>
          </w:p>
        </w:tc>
      </w:tr>
      <w:tr w:rsidR="0081364C" w14:paraId="74FC249D" w14:textId="77777777" w:rsidTr="0081364C">
        <w:trPr>
          <w:cantSplit/>
          <w:trHeight w:val="284"/>
          <w:jc w:val="center"/>
        </w:trPr>
        <w:tc>
          <w:tcPr>
            <w:tcW w:w="2239" w:type="dxa"/>
          </w:tcPr>
          <w:p w14:paraId="4BD4079C" w14:textId="77777777" w:rsidR="0081364C" w:rsidRDefault="0081364C" w:rsidP="0081364C">
            <w:pPr>
              <w:pStyle w:val="TAL"/>
            </w:pPr>
            <w:r>
              <w:t>ReservPriority</w:t>
            </w:r>
          </w:p>
        </w:tc>
        <w:tc>
          <w:tcPr>
            <w:tcW w:w="1578" w:type="dxa"/>
          </w:tcPr>
          <w:p w14:paraId="2034C19E" w14:textId="77777777" w:rsidR="0081364C" w:rsidRDefault="0081364C" w:rsidP="0081364C">
            <w:pPr>
              <w:pStyle w:val="TAL"/>
            </w:pPr>
            <w:r>
              <w:t>5.6.3.4</w:t>
            </w:r>
          </w:p>
        </w:tc>
        <w:tc>
          <w:tcPr>
            <w:tcW w:w="4052" w:type="dxa"/>
          </w:tcPr>
          <w:p w14:paraId="22F48AFD" w14:textId="77777777" w:rsidR="0081364C" w:rsidRDefault="0081364C" w:rsidP="0081364C">
            <w:pPr>
              <w:pStyle w:val="TAL"/>
              <w:rPr>
                <w:rFonts w:cs="Arial"/>
                <w:szCs w:val="18"/>
              </w:rPr>
            </w:pPr>
            <w:r>
              <w:t>Indicates the reservation priority.</w:t>
            </w:r>
          </w:p>
        </w:tc>
        <w:tc>
          <w:tcPr>
            <w:tcW w:w="1750" w:type="dxa"/>
          </w:tcPr>
          <w:p w14:paraId="1A84D56B" w14:textId="77777777" w:rsidR="0081364C" w:rsidRDefault="0081364C" w:rsidP="0081364C">
            <w:pPr>
              <w:pStyle w:val="TAL"/>
              <w:rPr>
                <w:rFonts w:cs="Arial"/>
                <w:szCs w:val="18"/>
              </w:rPr>
            </w:pPr>
          </w:p>
        </w:tc>
      </w:tr>
      <w:tr w:rsidR="0081364C" w14:paraId="4DDA2687" w14:textId="77777777" w:rsidTr="0081364C">
        <w:trPr>
          <w:cantSplit/>
          <w:trHeight w:val="284"/>
          <w:jc w:val="center"/>
        </w:trPr>
        <w:tc>
          <w:tcPr>
            <w:tcW w:w="2239" w:type="dxa"/>
          </w:tcPr>
          <w:p w14:paraId="08158477" w14:textId="77777777" w:rsidR="0081364C" w:rsidRDefault="0081364C" w:rsidP="0081364C">
            <w:pPr>
              <w:pStyle w:val="TAL"/>
            </w:pPr>
            <w:r>
              <w:t>ResourcesAllocationInfo</w:t>
            </w:r>
          </w:p>
        </w:tc>
        <w:tc>
          <w:tcPr>
            <w:tcW w:w="1578" w:type="dxa"/>
          </w:tcPr>
          <w:p w14:paraId="3C876C39" w14:textId="77777777" w:rsidR="0081364C" w:rsidRDefault="0081364C" w:rsidP="0081364C">
            <w:pPr>
              <w:pStyle w:val="TAL"/>
            </w:pPr>
            <w:r>
              <w:t>5.6.2.14</w:t>
            </w:r>
          </w:p>
        </w:tc>
        <w:tc>
          <w:tcPr>
            <w:tcW w:w="4052" w:type="dxa"/>
          </w:tcPr>
          <w:p w14:paraId="324F99E1" w14:textId="77777777" w:rsidR="0081364C" w:rsidRDefault="0081364C" w:rsidP="0081364C">
            <w:pPr>
              <w:pStyle w:val="TAL"/>
              <w:rPr>
                <w:rFonts w:cs="Arial"/>
                <w:szCs w:val="18"/>
              </w:rPr>
            </w:pPr>
            <w:r>
              <w:rPr>
                <w:rFonts w:cs="Arial"/>
                <w:szCs w:val="18"/>
              </w:rPr>
              <w:t>Indicates the status of the PCC rule(s) related to certain media component.</w:t>
            </w:r>
          </w:p>
        </w:tc>
        <w:tc>
          <w:tcPr>
            <w:tcW w:w="1750" w:type="dxa"/>
          </w:tcPr>
          <w:p w14:paraId="32CF180B" w14:textId="77777777" w:rsidR="0081364C" w:rsidRDefault="0081364C" w:rsidP="0081364C">
            <w:pPr>
              <w:pStyle w:val="TAL"/>
              <w:rPr>
                <w:rFonts w:cs="Arial"/>
                <w:szCs w:val="18"/>
              </w:rPr>
            </w:pPr>
          </w:p>
        </w:tc>
      </w:tr>
      <w:tr w:rsidR="0081364C" w14:paraId="26906EBC" w14:textId="77777777" w:rsidTr="0081364C">
        <w:trPr>
          <w:cantSplit/>
          <w:trHeight w:val="284"/>
          <w:jc w:val="center"/>
        </w:trPr>
        <w:tc>
          <w:tcPr>
            <w:tcW w:w="2239" w:type="dxa"/>
          </w:tcPr>
          <w:p w14:paraId="4504DC4A" w14:textId="77777777" w:rsidR="0081364C" w:rsidRDefault="0081364C" w:rsidP="0081364C">
            <w:pPr>
              <w:pStyle w:val="TAL"/>
            </w:pPr>
            <w:r>
              <w:lastRenderedPageBreak/>
              <w:t>ServAuthInfo</w:t>
            </w:r>
          </w:p>
        </w:tc>
        <w:tc>
          <w:tcPr>
            <w:tcW w:w="1578" w:type="dxa"/>
          </w:tcPr>
          <w:p w14:paraId="6683D527" w14:textId="77777777" w:rsidR="0081364C" w:rsidRDefault="0081364C" w:rsidP="0081364C">
            <w:pPr>
              <w:pStyle w:val="TAL"/>
            </w:pPr>
            <w:r>
              <w:t>5.6.3.5</w:t>
            </w:r>
          </w:p>
        </w:tc>
        <w:tc>
          <w:tcPr>
            <w:tcW w:w="4052" w:type="dxa"/>
          </w:tcPr>
          <w:p w14:paraId="6A9523F0" w14:textId="77777777" w:rsidR="0081364C" w:rsidRDefault="0081364C" w:rsidP="0081364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7690A82B" w14:textId="77777777" w:rsidR="0081364C" w:rsidRDefault="0081364C" w:rsidP="0081364C">
            <w:pPr>
              <w:pStyle w:val="TAL"/>
              <w:rPr>
                <w:rFonts w:cs="Arial"/>
                <w:szCs w:val="18"/>
              </w:rPr>
            </w:pPr>
          </w:p>
        </w:tc>
      </w:tr>
      <w:tr w:rsidR="0081364C" w14:paraId="367FDA90" w14:textId="77777777" w:rsidTr="0081364C">
        <w:trPr>
          <w:cantSplit/>
          <w:trHeight w:val="284"/>
          <w:jc w:val="center"/>
        </w:trPr>
        <w:tc>
          <w:tcPr>
            <w:tcW w:w="2239" w:type="dxa"/>
          </w:tcPr>
          <w:p w14:paraId="0DF4F88B" w14:textId="77777777" w:rsidR="0081364C" w:rsidRDefault="0081364C" w:rsidP="0081364C">
            <w:pPr>
              <w:pStyle w:val="TAL"/>
            </w:pPr>
            <w:r>
              <w:t>ServiceInfoStatus</w:t>
            </w:r>
          </w:p>
        </w:tc>
        <w:tc>
          <w:tcPr>
            <w:tcW w:w="1578" w:type="dxa"/>
          </w:tcPr>
          <w:p w14:paraId="09EFA299" w14:textId="77777777" w:rsidR="0081364C" w:rsidRDefault="0081364C" w:rsidP="0081364C">
            <w:pPr>
              <w:pStyle w:val="TAL"/>
            </w:pPr>
            <w:r>
              <w:t>5.6.3.16</w:t>
            </w:r>
          </w:p>
        </w:tc>
        <w:tc>
          <w:tcPr>
            <w:tcW w:w="4052" w:type="dxa"/>
          </w:tcPr>
          <w:p w14:paraId="493D809A" w14:textId="77777777" w:rsidR="0081364C" w:rsidRDefault="0081364C" w:rsidP="0081364C">
            <w:pPr>
              <w:pStyle w:val="TAL"/>
            </w:pPr>
            <w:r>
              <w:t>Preliminary or final service information status.</w:t>
            </w:r>
          </w:p>
        </w:tc>
        <w:tc>
          <w:tcPr>
            <w:tcW w:w="1750" w:type="dxa"/>
          </w:tcPr>
          <w:p w14:paraId="577B768D" w14:textId="77777777" w:rsidR="0081364C" w:rsidRDefault="0081364C" w:rsidP="0081364C">
            <w:pPr>
              <w:pStyle w:val="TAL"/>
              <w:rPr>
                <w:rFonts w:cs="Arial"/>
                <w:szCs w:val="18"/>
              </w:rPr>
            </w:pPr>
            <w:r>
              <w:rPr>
                <w:rFonts w:cs="Arial"/>
                <w:szCs w:val="18"/>
              </w:rPr>
              <w:t>IMS_SBI</w:t>
            </w:r>
          </w:p>
        </w:tc>
      </w:tr>
      <w:tr w:rsidR="0081364C" w14:paraId="75FCE2F1" w14:textId="77777777" w:rsidTr="0081364C">
        <w:trPr>
          <w:cantSplit/>
          <w:trHeight w:val="284"/>
          <w:jc w:val="center"/>
        </w:trPr>
        <w:tc>
          <w:tcPr>
            <w:tcW w:w="2239" w:type="dxa"/>
          </w:tcPr>
          <w:p w14:paraId="61F089E5" w14:textId="77777777" w:rsidR="0081364C" w:rsidRDefault="0081364C" w:rsidP="0081364C">
            <w:pPr>
              <w:pStyle w:val="TAL"/>
            </w:pPr>
            <w:r>
              <w:t>ServiceUrn</w:t>
            </w:r>
          </w:p>
        </w:tc>
        <w:tc>
          <w:tcPr>
            <w:tcW w:w="1578" w:type="dxa"/>
          </w:tcPr>
          <w:p w14:paraId="63E7103F" w14:textId="77777777" w:rsidR="0081364C" w:rsidRDefault="0081364C" w:rsidP="0081364C">
            <w:pPr>
              <w:pStyle w:val="TAL"/>
            </w:pPr>
            <w:r>
              <w:t>5.6.3.2</w:t>
            </w:r>
          </w:p>
        </w:tc>
        <w:tc>
          <w:tcPr>
            <w:tcW w:w="4052" w:type="dxa"/>
          </w:tcPr>
          <w:p w14:paraId="32673CF8" w14:textId="77777777" w:rsidR="0081364C" w:rsidRDefault="0081364C" w:rsidP="0081364C">
            <w:pPr>
              <w:pStyle w:val="TAL"/>
            </w:pPr>
            <w:r>
              <w:t>Service URN.</w:t>
            </w:r>
          </w:p>
        </w:tc>
        <w:tc>
          <w:tcPr>
            <w:tcW w:w="1750" w:type="dxa"/>
          </w:tcPr>
          <w:p w14:paraId="3D9AC824" w14:textId="77777777" w:rsidR="0081364C" w:rsidRDefault="0081364C" w:rsidP="0081364C">
            <w:pPr>
              <w:pStyle w:val="TAL"/>
              <w:rPr>
                <w:rFonts w:cs="Arial"/>
                <w:szCs w:val="18"/>
              </w:rPr>
            </w:pPr>
            <w:r>
              <w:rPr>
                <w:rFonts w:cs="Arial"/>
                <w:szCs w:val="18"/>
              </w:rPr>
              <w:t>IMS_SBI</w:t>
            </w:r>
          </w:p>
        </w:tc>
      </w:tr>
      <w:tr w:rsidR="0081364C" w14:paraId="78A492EF" w14:textId="77777777" w:rsidTr="0081364C">
        <w:trPr>
          <w:cantSplit/>
          <w:trHeight w:val="284"/>
          <w:jc w:val="center"/>
        </w:trPr>
        <w:tc>
          <w:tcPr>
            <w:tcW w:w="2239" w:type="dxa"/>
          </w:tcPr>
          <w:p w14:paraId="019B3DE7" w14:textId="77777777" w:rsidR="0081364C" w:rsidRDefault="0081364C" w:rsidP="0081364C">
            <w:pPr>
              <w:pStyle w:val="TAL"/>
            </w:pPr>
            <w:r>
              <w:t>SipForkingIndication</w:t>
            </w:r>
          </w:p>
        </w:tc>
        <w:tc>
          <w:tcPr>
            <w:tcW w:w="1578" w:type="dxa"/>
          </w:tcPr>
          <w:p w14:paraId="3BA26E42" w14:textId="77777777" w:rsidR="0081364C" w:rsidRDefault="0081364C" w:rsidP="0081364C">
            <w:pPr>
              <w:pStyle w:val="TAL"/>
            </w:pPr>
            <w:r>
              <w:t>5.6.3.17</w:t>
            </w:r>
          </w:p>
        </w:tc>
        <w:tc>
          <w:tcPr>
            <w:tcW w:w="4052" w:type="dxa"/>
          </w:tcPr>
          <w:p w14:paraId="616C9B50" w14:textId="77777777" w:rsidR="0081364C" w:rsidRDefault="0081364C" w:rsidP="0081364C">
            <w:pPr>
              <w:pStyle w:val="TAL"/>
            </w:pPr>
            <w:r>
              <w:rPr>
                <w:rFonts w:eastAsia="Batang"/>
              </w:rPr>
              <w:t>Describes if several SIP dialogues are related to an "Individual Application Session Context" resource.</w:t>
            </w:r>
          </w:p>
        </w:tc>
        <w:tc>
          <w:tcPr>
            <w:tcW w:w="1750" w:type="dxa"/>
          </w:tcPr>
          <w:p w14:paraId="1E8F405B" w14:textId="77777777" w:rsidR="0081364C" w:rsidRDefault="0081364C" w:rsidP="0081364C">
            <w:pPr>
              <w:pStyle w:val="TAL"/>
              <w:rPr>
                <w:rFonts w:cs="Arial"/>
                <w:szCs w:val="18"/>
              </w:rPr>
            </w:pPr>
            <w:r>
              <w:rPr>
                <w:rFonts w:cs="Arial"/>
                <w:szCs w:val="18"/>
              </w:rPr>
              <w:t>IMS_SBI</w:t>
            </w:r>
          </w:p>
        </w:tc>
      </w:tr>
      <w:tr w:rsidR="0081364C" w14:paraId="79D202BB" w14:textId="77777777" w:rsidTr="0081364C">
        <w:trPr>
          <w:cantSplit/>
          <w:trHeight w:val="284"/>
          <w:jc w:val="center"/>
        </w:trPr>
        <w:tc>
          <w:tcPr>
            <w:tcW w:w="2239" w:type="dxa"/>
          </w:tcPr>
          <w:p w14:paraId="5CA5DDA6" w14:textId="77777777" w:rsidR="0081364C" w:rsidRDefault="0081364C" w:rsidP="0081364C">
            <w:pPr>
              <w:pStyle w:val="TAL"/>
            </w:pPr>
            <w:r>
              <w:t>SpatialValidity</w:t>
            </w:r>
          </w:p>
        </w:tc>
        <w:tc>
          <w:tcPr>
            <w:tcW w:w="1578" w:type="dxa"/>
          </w:tcPr>
          <w:p w14:paraId="623508D6" w14:textId="77777777" w:rsidR="0081364C" w:rsidRDefault="0081364C" w:rsidP="0081364C">
            <w:pPr>
              <w:pStyle w:val="TAL"/>
            </w:pPr>
            <w:r>
              <w:t>5.6.2.16</w:t>
            </w:r>
          </w:p>
        </w:tc>
        <w:tc>
          <w:tcPr>
            <w:tcW w:w="4052" w:type="dxa"/>
          </w:tcPr>
          <w:p w14:paraId="27A0EA49" w14:textId="77777777" w:rsidR="0081364C" w:rsidRDefault="0081364C" w:rsidP="0081364C">
            <w:pPr>
              <w:pStyle w:val="TAL"/>
            </w:pPr>
            <w:r>
              <w:t xml:space="preserve">Describes the spatial validity of an </w:t>
            </w:r>
            <w:r>
              <w:rPr>
                <w:noProof/>
              </w:rPr>
              <w:t>NF service consumer</w:t>
            </w:r>
            <w:r>
              <w:t xml:space="preserve"> request for influencing traffic routing.</w:t>
            </w:r>
          </w:p>
        </w:tc>
        <w:tc>
          <w:tcPr>
            <w:tcW w:w="1750" w:type="dxa"/>
          </w:tcPr>
          <w:p w14:paraId="6348C59D" w14:textId="77777777" w:rsidR="0081364C" w:rsidRDefault="0081364C" w:rsidP="0081364C">
            <w:pPr>
              <w:pStyle w:val="TAL"/>
              <w:rPr>
                <w:rFonts w:cs="Arial"/>
                <w:szCs w:val="18"/>
              </w:rPr>
            </w:pPr>
            <w:r>
              <w:rPr>
                <w:rFonts w:cs="Arial"/>
                <w:szCs w:val="18"/>
              </w:rPr>
              <w:t>InfluenceOnTrafficRouting</w:t>
            </w:r>
          </w:p>
        </w:tc>
      </w:tr>
      <w:tr w:rsidR="0081364C" w14:paraId="3DC67F9B" w14:textId="77777777" w:rsidTr="0081364C">
        <w:trPr>
          <w:cantSplit/>
          <w:trHeight w:val="284"/>
          <w:jc w:val="center"/>
        </w:trPr>
        <w:tc>
          <w:tcPr>
            <w:tcW w:w="2239" w:type="dxa"/>
          </w:tcPr>
          <w:p w14:paraId="08BFB2F4" w14:textId="77777777" w:rsidR="0081364C" w:rsidRDefault="0081364C" w:rsidP="0081364C">
            <w:pPr>
              <w:pStyle w:val="TAL"/>
            </w:pPr>
            <w:r>
              <w:t>SpatialValidityRm</w:t>
            </w:r>
          </w:p>
        </w:tc>
        <w:tc>
          <w:tcPr>
            <w:tcW w:w="1578" w:type="dxa"/>
          </w:tcPr>
          <w:p w14:paraId="3D40E739" w14:textId="77777777" w:rsidR="0081364C" w:rsidRDefault="0081364C" w:rsidP="0081364C">
            <w:pPr>
              <w:pStyle w:val="TAL"/>
            </w:pPr>
            <w:r>
              <w:t>5.6.2.28</w:t>
            </w:r>
          </w:p>
        </w:tc>
        <w:tc>
          <w:tcPr>
            <w:tcW w:w="4052" w:type="dxa"/>
          </w:tcPr>
          <w:p w14:paraId="7DF35277" w14:textId="77777777" w:rsidR="0081364C" w:rsidRDefault="0081364C" w:rsidP="0081364C">
            <w:pPr>
              <w:pStyle w:val="TAL"/>
            </w:pPr>
            <w:r>
              <w:t>This data type is defined in the same way as the "SpatialValidity" data type, but with the OpenAPI "nullable: true" property.</w:t>
            </w:r>
          </w:p>
        </w:tc>
        <w:tc>
          <w:tcPr>
            <w:tcW w:w="1750" w:type="dxa"/>
          </w:tcPr>
          <w:p w14:paraId="7AAF9A7C" w14:textId="77777777" w:rsidR="0081364C" w:rsidRDefault="0081364C" w:rsidP="0081364C">
            <w:pPr>
              <w:pStyle w:val="TAL"/>
              <w:rPr>
                <w:rFonts w:cs="Arial"/>
                <w:szCs w:val="18"/>
              </w:rPr>
            </w:pPr>
            <w:r>
              <w:rPr>
                <w:rFonts w:cs="Arial"/>
                <w:szCs w:val="18"/>
              </w:rPr>
              <w:t>InfluenceOnTrafficRouting</w:t>
            </w:r>
          </w:p>
        </w:tc>
      </w:tr>
      <w:tr w:rsidR="0081364C" w14:paraId="384ED277" w14:textId="77777777" w:rsidTr="0081364C">
        <w:trPr>
          <w:cantSplit/>
          <w:trHeight w:val="284"/>
          <w:jc w:val="center"/>
        </w:trPr>
        <w:tc>
          <w:tcPr>
            <w:tcW w:w="2239" w:type="dxa"/>
          </w:tcPr>
          <w:p w14:paraId="031A4131" w14:textId="77777777" w:rsidR="0081364C" w:rsidRDefault="0081364C" w:rsidP="0081364C">
            <w:pPr>
              <w:pStyle w:val="TAL"/>
            </w:pPr>
            <w:r>
              <w:t>SponId</w:t>
            </w:r>
          </w:p>
        </w:tc>
        <w:tc>
          <w:tcPr>
            <w:tcW w:w="1578" w:type="dxa"/>
          </w:tcPr>
          <w:p w14:paraId="2143AD26" w14:textId="77777777" w:rsidR="0081364C" w:rsidRDefault="0081364C" w:rsidP="0081364C">
            <w:pPr>
              <w:pStyle w:val="TAL"/>
            </w:pPr>
            <w:r>
              <w:t>5.6.3.2</w:t>
            </w:r>
          </w:p>
        </w:tc>
        <w:tc>
          <w:tcPr>
            <w:tcW w:w="4052" w:type="dxa"/>
          </w:tcPr>
          <w:p w14:paraId="3C565510" w14:textId="77777777" w:rsidR="0081364C" w:rsidRDefault="0081364C" w:rsidP="0081364C">
            <w:pPr>
              <w:pStyle w:val="TAL"/>
            </w:pPr>
            <w:r>
              <w:t>Contains an Identity of a sponsor.</w:t>
            </w:r>
          </w:p>
        </w:tc>
        <w:tc>
          <w:tcPr>
            <w:tcW w:w="1750" w:type="dxa"/>
          </w:tcPr>
          <w:p w14:paraId="570A1184" w14:textId="77777777" w:rsidR="0081364C" w:rsidRDefault="0081364C" w:rsidP="0081364C">
            <w:pPr>
              <w:pStyle w:val="TAL"/>
              <w:rPr>
                <w:rFonts w:cs="Arial"/>
                <w:szCs w:val="18"/>
              </w:rPr>
            </w:pPr>
            <w:r>
              <w:rPr>
                <w:rFonts w:cs="Arial"/>
                <w:szCs w:val="18"/>
              </w:rPr>
              <w:t>SponsoredConnectivity</w:t>
            </w:r>
          </w:p>
        </w:tc>
      </w:tr>
      <w:tr w:rsidR="0081364C" w14:paraId="52BB495A" w14:textId="77777777" w:rsidTr="0081364C">
        <w:trPr>
          <w:cantSplit/>
          <w:trHeight w:val="284"/>
          <w:jc w:val="center"/>
        </w:trPr>
        <w:tc>
          <w:tcPr>
            <w:tcW w:w="2239" w:type="dxa"/>
          </w:tcPr>
          <w:p w14:paraId="42ECED15" w14:textId="77777777" w:rsidR="0081364C" w:rsidRDefault="0081364C" w:rsidP="0081364C">
            <w:pPr>
              <w:pStyle w:val="TAL"/>
            </w:pPr>
            <w:r>
              <w:t>SponsoringStatus</w:t>
            </w:r>
          </w:p>
        </w:tc>
        <w:tc>
          <w:tcPr>
            <w:tcW w:w="1578" w:type="dxa"/>
          </w:tcPr>
          <w:p w14:paraId="16500DE8" w14:textId="77777777" w:rsidR="0081364C" w:rsidRDefault="0081364C" w:rsidP="0081364C">
            <w:pPr>
              <w:pStyle w:val="TAL"/>
            </w:pPr>
            <w:r>
              <w:t>5.6.3.6</w:t>
            </w:r>
          </w:p>
        </w:tc>
        <w:tc>
          <w:tcPr>
            <w:tcW w:w="4052" w:type="dxa"/>
          </w:tcPr>
          <w:p w14:paraId="18323781" w14:textId="77777777" w:rsidR="0081364C" w:rsidRDefault="0081364C" w:rsidP="0081364C">
            <w:pPr>
              <w:pStyle w:val="TAL"/>
            </w:pPr>
            <w:r>
              <w:t>Represents whether sponsored data connectivity is enabled or disabled/not enabled.</w:t>
            </w:r>
          </w:p>
        </w:tc>
        <w:tc>
          <w:tcPr>
            <w:tcW w:w="1750" w:type="dxa"/>
          </w:tcPr>
          <w:p w14:paraId="59880882" w14:textId="77777777" w:rsidR="0081364C" w:rsidRDefault="0081364C" w:rsidP="0081364C">
            <w:pPr>
              <w:pStyle w:val="TAL"/>
              <w:rPr>
                <w:rFonts w:cs="Arial"/>
                <w:szCs w:val="18"/>
              </w:rPr>
            </w:pPr>
            <w:r>
              <w:rPr>
                <w:rFonts w:cs="Arial"/>
                <w:szCs w:val="18"/>
              </w:rPr>
              <w:t>SponsoredConnectivity</w:t>
            </w:r>
          </w:p>
        </w:tc>
      </w:tr>
      <w:tr w:rsidR="0081364C" w14:paraId="17E3404B" w14:textId="77777777" w:rsidTr="0081364C">
        <w:trPr>
          <w:cantSplit/>
          <w:trHeight w:val="284"/>
          <w:jc w:val="center"/>
        </w:trPr>
        <w:tc>
          <w:tcPr>
            <w:tcW w:w="2239" w:type="dxa"/>
          </w:tcPr>
          <w:p w14:paraId="75F9F1A3" w14:textId="77777777" w:rsidR="0081364C" w:rsidRDefault="0081364C" w:rsidP="0081364C">
            <w:pPr>
              <w:pStyle w:val="TAL"/>
            </w:pPr>
            <w:r>
              <w:t>TemporalValidity</w:t>
            </w:r>
          </w:p>
        </w:tc>
        <w:tc>
          <w:tcPr>
            <w:tcW w:w="1578" w:type="dxa"/>
          </w:tcPr>
          <w:p w14:paraId="10B7E24B" w14:textId="77777777" w:rsidR="0081364C" w:rsidRDefault="0081364C" w:rsidP="0081364C">
            <w:pPr>
              <w:pStyle w:val="TAL"/>
            </w:pPr>
            <w:r>
              <w:t>5.6.2.22</w:t>
            </w:r>
          </w:p>
        </w:tc>
        <w:tc>
          <w:tcPr>
            <w:tcW w:w="4052" w:type="dxa"/>
          </w:tcPr>
          <w:p w14:paraId="79711642" w14:textId="77777777" w:rsidR="0081364C" w:rsidRDefault="0081364C" w:rsidP="0081364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26FD8F7" w14:textId="77777777" w:rsidR="0081364C" w:rsidRDefault="0081364C" w:rsidP="0081364C">
            <w:pPr>
              <w:pStyle w:val="TAL"/>
              <w:rPr>
                <w:rFonts w:cs="Arial"/>
                <w:szCs w:val="18"/>
              </w:rPr>
            </w:pPr>
            <w:r>
              <w:rPr>
                <w:rFonts w:cs="Arial"/>
                <w:szCs w:val="18"/>
              </w:rPr>
              <w:t>InfluenceOnTrafficRouting</w:t>
            </w:r>
          </w:p>
        </w:tc>
      </w:tr>
      <w:tr w:rsidR="0081364C" w14:paraId="4BF759FD" w14:textId="77777777" w:rsidTr="0081364C">
        <w:trPr>
          <w:cantSplit/>
          <w:trHeight w:val="284"/>
          <w:jc w:val="center"/>
        </w:trPr>
        <w:tc>
          <w:tcPr>
            <w:tcW w:w="2239" w:type="dxa"/>
          </w:tcPr>
          <w:p w14:paraId="04263872" w14:textId="77777777" w:rsidR="0081364C" w:rsidRDefault="0081364C" w:rsidP="0081364C">
            <w:pPr>
              <w:pStyle w:val="TAL"/>
            </w:pPr>
            <w:r>
              <w:t>TerminationCause</w:t>
            </w:r>
          </w:p>
        </w:tc>
        <w:tc>
          <w:tcPr>
            <w:tcW w:w="1578" w:type="dxa"/>
          </w:tcPr>
          <w:p w14:paraId="49502490" w14:textId="77777777" w:rsidR="0081364C" w:rsidRDefault="0081364C" w:rsidP="0081364C">
            <w:pPr>
              <w:pStyle w:val="TAL"/>
            </w:pPr>
            <w:r>
              <w:t>5.6.3.10</w:t>
            </w:r>
          </w:p>
        </w:tc>
        <w:tc>
          <w:tcPr>
            <w:tcW w:w="4052" w:type="dxa"/>
          </w:tcPr>
          <w:p w14:paraId="2297762A" w14:textId="77777777" w:rsidR="0081364C" w:rsidRDefault="0081364C" w:rsidP="0081364C">
            <w:pPr>
              <w:pStyle w:val="TAL"/>
            </w:pPr>
            <w:r>
              <w:t>Indicates the cause for requesting the deletion of the Individual Application Session Context resource.</w:t>
            </w:r>
          </w:p>
        </w:tc>
        <w:tc>
          <w:tcPr>
            <w:tcW w:w="1750" w:type="dxa"/>
          </w:tcPr>
          <w:p w14:paraId="279CF889" w14:textId="77777777" w:rsidR="0081364C" w:rsidRDefault="0081364C" w:rsidP="0081364C">
            <w:pPr>
              <w:pStyle w:val="TAL"/>
              <w:rPr>
                <w:rFonts w:cs="Arial"/>
                <w:szCs w:val="18"/>
              </w:rPr>
            </w:pPr>
          </w:p>
        </w:tc>
      </w:tr>
      <w:tr w:rsidR="0081364C" w14:paraId="488239CD" w14:textId="77777777" w:rsidTr="0081364C">
        <w:trPr>
          <w:cantSplit/>
          <w:trHeight w:val="284"/>
          <w:jc w:val="center"/>
        </w:trPr>
        <w:tc>
          <w:tcPr>
            <w:tcW w:w="2239" w:type="dxa"/>
          </w:tcPr>
          <w:p w14:paraId="6B441DEB" w14:textId="77777777" w:rsidR="0081364C" w:rsidRDefault="0081364C" w:rsidP="0081364C">
            <w:pPr>
              <w:pStyle w:val="TAL"/>
            </w:pPr>
            <w:r>
              <w:t>TerminationInfo</w:t>
            </w:r>
          </w:p>
        </w:tc>
        <w:tc>
          <w:tcPr>
            <w:tcW w:w="1578" w:type="dxa"/>
          </w:tcPr>
          <w:p w14:paraId="2F3CA680" w14:textId="77777777" w:rsidR="0081364C" w:rsidRDefault="0081364C" w:rsidP="0081364C">
            <w:pPr>
              <w:pStyle w:val="TAL"/>
            </w:pPr>
            <w:r>
              <w:t>5.6.2.12</w:t>
            </w:r>
          </w:p>
        </w:tc>
        <w:tc>
          <w:tcPr>
            <w:tcW w:w="4052" w:type="dxa"/>
          </w:tcPr>
          <w:p w14:paraId="44CC4628" w14:textId="77777777" w:rsidR="0081364C" w:rsidRDefault="0081364C" w:rsidP="0081364C">
            <w:pPr>
              <w:pStyle w:val="TAL"/>
            </w:pPr>
            <w:r>
              <w:t>Includes information related to the termination of the Individual Application Session Context resource.</w:t>
            </w:r>
          </w:p>
        </w:tc>
        <w:tc>
          <w:tcPr>
            <w:tcW w:w="1750" w:type="dxa"/>
          </w:tcPr>
          <w:p w14:paraId="6BAC3536" w14:textId="77777777" w:rsidR="0081364C" w:rsidRDefault="0081364C" w:rsidP="0081364C">
            <w:pPr>
              <w:pStyle w:val="TAL"/>
              <w:rPr>
                <w:rFonts w:cs="Arial"/>
                <w:szCs w:val="18"/>
              </w:rPr>
            </w:pPr>
          </w:p>
        </w:tc>
      </w:tr>
      <w:tr w:rsidR="0081364C" w14:paraId="593F0B85" w14:textId="77777777" w:rsidTr="0081364C">
        <w:trPr>
          <w:cantSplit/>
          <w:trHeight w:val="284"/>
          <w:jc w:val="center"/>
        </w:trPr>
        <w:tc>
          <w:tcPr>
            <w:tcW w:w="2239" w:type="dxa"/>
          </w:tcPr>
          <w:p w14:paraId="46F03794" w14:textId="77777777" w:rsidR="0081364C" w:rsidRDefault="0081364C" w:rsidP="0081364C">
            <w:pPr>
              <w:pStyle w:val="TAL"/>
            </w:pPr>
            <w:r>
              <w:t>TosTrafficClass</w:t>
            </w:r>
          </w:p>
        </w:tc>
        <w:tc>
          <w:tcPr>
            <w:tcW w:w="1578" w:type="dxa"/>
          </w:tcPr>
          <w:p w14:paraId="0890F4E5" w14:textId="77777777" w:rsidR="0081364C" w:rsidRDefault="0081364C" w:rsidP="0081364C">
            <w:pPr>
              <w:pStyle w:val="TAL"/>
            </w:pPr>
            <w:r>
              <w:t>5.6.3.2</w:t>
            </w:r>
          </w:p>
        </w:tc>
        <w:tc>
          <w:tcPr>
            <w:tcW w:w="4052" w:type="dxa"/>
          </w:tcPr>
          <w:p w14:paraId="3C0FBDA6" w14:textId="77777777" w:rsidR="0081364C" w:rsidRDefault="0081364C" w:rsidP="0081364C">
            <w:pPr>
              <w:pStyle w:val="TAL"/>
            </w:pPr>
            <w:r>
              <w:t>Contains the IPv4 Type-of-Service or the IPv6 Traffic-Class field and the ToS/Traffic Class mask field.</w:t>
            </w:r>
          </w:p>
        </w:tc>
        <w:tc>
          <w:tcPr>
            <w:tcW w:w="1750" w:type="dxa"/>
          </w:tcPr>
          <w:p w14:paraId="42EB5595" w14:textId="77777777" w:rsidR="0081364C" w:rsidRDefault="0081364C" w:rsidP="0081364C">
            <w:pPr>
              <w:pStyle w:val="TAL"/>
              <w:rPr>
                <w:rFonts w:cs="Arial"/>
                <w:szCs w:val="18"/>
              </w:rPr>
            </w:pPr>
          </w:p>
        </w:tc>
      </w:tr>
      <w:tr w:rsidR="0081364C" w14:paraId="6DEAEAE6" w14:textId="77777777" w:rsidTr="0081364C">
        <w:trPr>
          <w:cantSplit/>
          <w:trHeight w:val="284"/>
          <w:jc w:val="center"/>
        </w:trPr>
        <w:tc>
          <w:tcPr>
            <w:tcW w:w="2239" w:type="dxa"/>
          </w:tcPr>
          <w:p w14:paraId="62A9D7B6" w14:textId="77777777" w:rsidR="0081364C" w:rsidRDefault="0081364C" w:rsidP="0081364C">
            <w:pPr>
              <w:pStyle w:val="TAL"/>
            </w:pPr>
            <w:r>
              <w:t>TosTrafficClassRm</w:t>
            </w:r>
          </w:p>
        </w:tc>
        <w:tc>
          <w:tcPr>
            <w:tcW w:w="1578" w:type="dxa"/>
          </w:tcPr>
          <w:p w14:paraId="28C55EA0" w14:textId="77777777" w:rsidR="0081364C" w:rsidRDefault="0081364C" w:rsidP="0081364C">
            <w:pPr>
              <w:pStyle w:val="TAL"/>
            </w:pPr>
            <w:r>
              <w:t>5.6.3.2</w:t>
            </w:r>
          </w:p>
        </w:tc>
        <w:tc>
          <w:tcPr>
            <w:tcW w:w="4052" w:type="dxa"/>
          </w:tcPr>
          <w:p w14:paraId="36CBDD1E" w14:textId="77777777" w:rsidR="0081364C" w:rsidRDefault="0081364C" w:rsidP="0081364C">
            <w:pPr>
              <w:pStyle w:val="TAL"/>
            </w:pPr>
            <w:r>
              <w:t>This data type is defined in the same way as the "TosTrafficClass" data type, but with the OpenAPI "nullable: true" property.</w:t>
            </w:r>
          </w:p>
        </w:tc>
        <w:tc>
          <w:tcPr>
            <w:tcW w:w="1750" w:type="dxa"/>
          </w:tcPr>
          <w:p w14:paraId="45EE9C31" w14:textId="77777777" w:rsidR="0081364C" w:rsidRDefault="0081364C" w:rsidP="0081364C">
            <w:pPr>
              <w:pStyle w:val="TAL"/>
              <w:rPr>
                <w:rFonts w:cs="Arial"/>
                <w:szCs w:val="18"/>
              </w:rPr>
            </w:pPr>
          </w:p>
        </w:tc>
      </w:tr>
      <w:tr w:rsidR="0081364C" w14:paraId="76082879" w14:textId="77777777" w:rsidTr="0081364C">
        <w:trPr>
          <w:cantSplit/>
          <w:trHeight w:val="284"/>
          <w:jc w:val="center"/>
        </w:trPr>
        <w:tc>
          <w:tcPr>
            <w:tcW w:w="2239" w:type="dxa"/>
          </w:tcPr>
          <w:p w14:paraId="6842775B" w14:textId="77777777" w:rsidR="0081364C" w:rsidRDefault="0081364C" w:rsidP="0081364C">
            <w:pPr>
              <w:pStyle w:val="TAL"/>
            </w:pPr>
            <w:r>
              <w:rPr>
                <w:lang w:eastAsia="zh-CN"/>
              </w:rPr>
              <w:t>TscPriorityLevel</w:t>
            </w:r>
          </w:p>
        </w:tc>
        <w:tc>
          <w:tcPr>
            <w:tcW w:w="1578" w:type="dxa"/>
          </w:tcPr>
          <w:p w14:paraId="58E9DD5C" w14:textId="77777777" w:rsidR="0081364C" w:rsidRDefault="0081364C" w:rsidP="0081364C">
            <w:pPr>
              <w:pStyle w:val="TAL"/>
            </w:pPr>
            <w:r>
              <w:t>5.6.3.2</w:t>
            </w:r>
          </w:p>
        </w:tc>
        <w:tc>
          <w:tcPr>
            <w:tcW w:w="4052" w:type="dxa"/>
          </w:tcPr>
          <w:p w14:paraId="1EDE0391" w14:textId="77777777" w:rsidR="0081364C" w:rsidRDefault="0081364C" w:rsidP="0081364C">
            <w:pPr>
              <w:pStyle w:val="TAL"/>
            </w:pPr>
            <w:r>
              <w:rPr>
                <w:rFonts w:cs="Arial"/>
                <w:szCs w:val="18"/>
              </w:rPr>
              <w:t>Priority of TSC Flows</w:t>
            </w:r>
          </w:p>
        </w:tc>
        <w:tc>
          <w:tcPr>
            <w:tcW w:w="1750" w:type="dxa"/>
          </w:tcPr>
          <w:p w14:paraId="463B8FCB" w14:textId="77777777" w:rsidR="0081364C" w:rsidRDefault="0081364C" w:rsidP="0081364C">
            <w:pPr>
              <w:pStyle w:val="TAL"/>
              <w:rPr>
                <w:rFonts w:cs="Arial"/>
                <w:szCs w:val="18"/>
              </w:rPr>
            </w:pPr>
            <w:r>
              <w:rPr>
                <w:rFonts w:cs="Arial"/>
                <w:szCs w:val="18"/>
              </w:rPr>
              <w:t>TimeSensitiveNetworking</w:t>
            </w:r>
          </w:p>
        </w:tc>
      </w:tr>
      <w:tr w:rsidR="0081364C" w14:paraId="6DE49F43" w14:textId="77777777" w:rsidTr="0081364C">
        <w:trPr>
          <w:cantSplit/>
          <w:trHeight w:val="284"/>
          <w:jc w:val="center"/>
        </w:trPr>
        <w:tc>
          <w:tcPr>
            <w:tcW w:w="2239" w:type="dxa"/>
          </w:tcPr>
          <w:p w14:paraId="32059FF8" w14:textId="77777777" w:rsidR="0081364C" w:rsidRDefault="0081364C" w:rsidP="0081364C">
            <w:pPr>
              <w:pStyle w:val="TAL"/>
            </w:pPr>
            <w:r>
              <w:rPr>
                <w:lang w:eastAsia="zh-CN"/>
              </w:rPr>
              <w:t>TscPriorityLevelRm</w:t>
            </w:r>
          </w:p>
        </w:tc>
        <w:tc>
          <w:tcPr>
            <w:tcW w:w="1578" w:type="dxa"/>
          </w:tcPr>
          <w:p w14:paraId="1CD6CA3B" w14:textId="77777777" w:rsidR="0081364C" w:rsidRDefault="0081364C" w:rsidP="0081364C">
            <w:pPr>
              <w:pStyle w:val="TAL"/>
            </w:pPr>
            <w:r>
              <w:t>5.6.3.2</w:t>
            </w:r>
          </w:p>
        </w:tc>
        <w:tc>
          <w:tcPr>
            <w:tcW w:w="4052" w:type="dxa"/>
          </w:tcPr>
          <w:p w14:paraId="77190ACD" w14:textId="77777777" w:rsidR="0081364C" w:rsidRDefault="0081364C" w:rsidP="0081364C">
            <w:pPr>
              <w:pStyle w:val="TAL"/>
            </w:pPr>
            <w:r>
              <w:t>This data type is defined in the same way as the "TscPriorityLevel" data type, but with the OpenAPI "nullable: true" property</w:t>
            </w:r>
          </w:p>
        </w:tc>
        <w:tc>
          <w:tcPr>
            <w:tcW w:w="1750" w:type="dxa"/>
          </w:tcPr>
          <w:p w14:paraId="16C064B8" w14:textId="77777777" w:rsidR="0081364C" w:rsidRDefault="0081364C" w:rsidP="0081364C">
            <w:pPr>
              <w:pStyle w:val="TAL"/>
              <w:rPr>
                <w:rFonts w:cs="Arial"/>
                <w:szCs w:val="18"/>
              </w:rPr>
            </w:pPr>
            <w:r>
              <w:rPr>
                <w:rFonts w:cs="Arial"/>
                <w:szCs w:val="18"/>
              </w:rPr>
              <w:t>TimeSensitiveNetworking</w:t>
            </w:r>
          </w:p>
        </w:tc>
      </w:tr>
      <w:tr w:rsidR="0081364C" w14:paraId="49B2B4C9" w14:textId="77777777" w:rsidTr="0081364C">
        <w:trPr>
          <w:cantSplit/>
          <w:trHeight w:val="284"/>
          <w:jc w:val="center"/>
        </w:trPr>
        <w:tc>
          <w:tcPr>
            <w:tcW w:w="2239" w:type="dxa"/>
          </w:tcPr>
          <w:p w14:paraId="76BEC4EC" w14:textId="77777777" w:rsidR="0081364C" w:rsidRDefault="0081364C" w:rsidP="0081364C">
            <w:pPr>
              <w:pStyle w:val="TAL"/>
            </w:pPr>
            <w:r>
              <w:t>TscaiInputContainer</w:t>
            </w:r>
          </w:p>
        </w:tc>
        <w:tc>
          <w:tcPr>
            <w:tcW w:w="1578" w:type="dxa"/>
          </w:tcPr>
          <w:p w14:paraId="0F958E0B" w14:textId="77777777" w:rsidR="0081364C" w:rsidRDefault="0081364C" w:rsidP="0081364C">
            <w:pPr>
              <w:pStyle w:val="TAL"/>
            </w:pPr>
            <w:r>
              <w:t>5.6.2.39</w:t>
            </w:r>
          </w:p>
        </w:tc>
        <w:tc>
          <w:tcPr>
            <w:tcW w:w="4052" w:type="dxa"/>
          </w:tcPr>
          <w:p w14:paraId="7776FCA8" w14:textId="77777777" w:rsidR="0081364C" w:rsidRDefault="0081364C" w:rsidP="0081364C">
            <w:pPr>
              <w:pStyle w:val="TAL"/>
            </w:pPr>
            <w:r>
              <w:t>TSCAI Input information container.</w:t>
            </w:r>
          </w:p>
        </w:tc>
        <w:tc>
          <w:tcPr>
            <w:tcW w:w="1750" w:type="dxa"/>
          </w:tcPr>
          <w:p w14:paraId="2AC7AFDF" w14:textId="77777777" w:rsidR="0081364C" w:rsidRDefault="0081364C" w:rsidP="0081364C">
            <w:pPr>
              <w:pStyle w:val="TAL"/>
              <w:rPr>
                <w:rFonts w:cs="Arial"/>
                <w:szCs w:val="18"/>
              </w:rPr>
            </w:pPr>
            <w:r>
              <w:rPr>
                <w:rFonts w:cs="Arial"/>
                <w:szCs w:val="18"/>
              </w:rPr>
              <w:t>TimeSensitiveNetworking</w:t>
            </w:r>
          </w:p>
        </w:tc>
      </w:tr>
      <w:tr w:rsidR="0081364C" w14:paraId="23AB919D" w14:textId="77777777" w:rsidTr="0081364C">
        <w:trPr>
          <w:cantSplit/>
          <w:trHeight w:val="284"/>
          <w:jc w:val="center"/>
        </w:trPr>
        <w:tc>
          <w:tcPr>
            <w:tcW w:w="2239" w:type="dxa"/>
          </w:tcPr>
          <w:p w14:paraId="67CE5464" w14:textId="77777777" w:rsidR="0081364C" w:rsidRDefault="0081364C" w:rsidP="0081364C">
            <w:pPr>
              <w:pStyle w:val="TAL"/>
            </w:pPr>
            <w:r>
              <w:t>TsnQosContainer</w:t>
            </w:r>
          </w:p>
        </w:tc>
        <w:tc>
          <w:tcPr>
            <w:tcW w:w="1578" w:type="dxa"/>
          </w:tcPr>
          <w:p w14:paraId="71886434" w14:textId="77777777" w:rsidR="0081364C" w:rsidRDefault="0081364C" w:rsidP="0081364C">
            <w:pPr>
              <w:pStyle w:val="TAL"/>
            </w:pPr>
            <w:r>
              <w:t>5.6.2.35</w:t>
            </w:r>
          </w:p>
        </w:tc>
        <w:tc>
          <w:tcPr>
            <w:tcW w:w="4052" w:type="dxa"/>
          </w:tcPr>
          <w:p w14:paraId="187923F7" w14:textId="77777777" w:rsidR="0081364C" w:rsidRDefault="0081364C" w:rsidP="0081364C">
            <w:pPr>
              <w:pStyle w:val="TAL"/>
            </w:pPr>
            <w:r>
              <w:rPr>
                <w:rFonts w:cs="Arial"/>
                <w:szCs w:val="18"/>
              </w:rPr>
              <w:t>TSC traffic QoS parameters.</w:t>
            </w:r>
          </w:p>
        </w:tc>
        <w:tc>
          <w:tcPr>
            <w:tcW w:w="1750" w:type="dxa"/>
          </w:tcPr>
          <w:p w14:paraId="7A6584FB" w14:textId="77777777" w:rsidR="0081364C" w:rsidRDefault="0081364C" w:rsidP="0081364C">
            <w:pPr>
              <w:pStyle w:val="TAL"/>
              <w:rPr>
                <w:rFonts w:cs="Arial"/>
                <w:szCs w:val="18"/>
              </w:rPr>
            </w:pPr>
            <w:r>
              <w:t>TimeSensitiveNetworking</w:t>
            </w:r>
          </w:p>
        </w:tc>
      </w:tr>
      <w:tr w:rsidR="0081364C" w14:paraId="3CB4B91D" w14:textId="77777777" w:rsidTr="0081364C">
        <w:trPr>
          <w:cantSplit/>
          <w:trHeight w:val="284"/>
          <w:jc w:val="center"/>
        </w:trPr>
        <w:tc>
          <w:tcPr>
            <w:tcW w:w="2239" w:type="dxa"/>
          </w:tcPr>
          <w:p w14:paraId="07FDF467" w14:textId="77777777" w:rsidR="0081364C" w:rsidRDefault="0081364C" w:rsidP="0081364C">
            <w:pPr>
              <w:pStyle w:val="TAL"/>
            </w:pPr>
            <w:r>
              <w:t>TsnQosContainerRm</w:t>
            </w:r>
          </w:p>
        </w:tc>
        <w:tc>
          <w:tcPr>
            <w:tcW w:w="1578" w:type="dxa"/>
          </w:tcPr>
          <w:p w14:paraId="3495C805" w14:textId="77777777" w:rsidR="0081364C" w:rsidRDefault="0081364C" w:rsidP="0081364C">
            <w:pPr>
              <w:pStyle w:val="TAL"/>
            </w:pPr>
            <w:r>
              <w:t>5.6.2.38</w:t>
            </w:r>
          </w:p>
        </w:tc>
        <w:tc>
          <w:tcPr>
            <w:tcW w:w="4052" w:type="dxa"/>
          </w:tcPr>
          <w:p w14:paraId="71272EEC" w14:textId="77777777" w:rsidR="0081364C" w:rsidRDefault="0081364C" w:rsidP="0081364C">
            <w:pPr>
              <w:pStyle w:val="TAL"/>
              <w:rPr>
                <w:rFonts w:cs="Arial"/>
                <w:szCs w:val="18"/>
              </w:rPr>
            </w:pPr>
            <w:r>
              <w:t>This data type is defined in the same way as the "TsnQosContainer" data type, but with the OpenAPI "nullable: true" property.</w:t>
            </w:r>
          </w:p>
        </w:tc>
        <w:tc>
          <w:tcPr>
            <w:tcW w:w="1750" w:type="dxa"/>
          </w:tcPr>
          <w:p w14:paraId="073FFC0A" w14:textId="77777777" w:rsidR="0081364C" w:rsidRDefault="0081364C" w:rsidP="0081364C">
            <w:pPr>
              <w:pStyle w:val="TAL"/>
            </w:pPr>
            <w:r>
              <w:rPr>
                <w:rFonts w:cs="Arial"/>
                <w:szCs w:val="18"/>
              </w:rPr>
              <w:t>TimeSensitiveNetworking</w:t>
            </w:r>
          </w:p>
        </w:tc>
      </w:tr>
      <w:tr w:rsidR="0081364C" w14:paraId="1C62F34E" w14:textId="77777777" w:rsidTr="0081364C">
        <w:trPr>
          <w:cantSplit/>
          <w:trHeight w:val="284"/>
          <w:jc w:val="center"/>
        </w:trPr>
        <w:tc>
          <w:tcPr>
            <w:tcW w:w="2239" w:type="dxa"/>
          </w:tcPr>
          <w:p w14:paraId="7C2E7130" w14:textId="77777777" w:rsidR="0081364C" w:rsidRDefault="0081364C" w:rsidP="0081364C">
            <w:pPr>
              <w:pStyle w:val="TAL"/>
            </w:pPr>
            <w:r>
              <w:t>UeIdentityInfo</w:t>
            </w:r>
          </w:p>
        </w:tc>
        <w:tc>
          <w:tcPr>
            <w:tcW w:w="1578" w:type="dxa"/>
          </w:tcPr>
          <w:p w14:paraId="1CB92E9C" w14:textId="77777777" w:rsidR="0081364C" w:rsidRDefault="0081364C" w:rsidP="0081364C">
            <w:pPr>
              <w:pStyle w:val="TAL"/>
            </w:pPr>
            <w:r>
              <w:t>5.6.2.31</w:t>
            </w:r>
          </w:p>
        </w:tc>
        <w:tc>
          <w:tcPr>
            <w:tcW w:w="4052" w:type="dxa"/>
          </w:tcPr>
          <w:p w14:paraId="073DC701" w14:textId="77777777" w:rsidR="0081364C" w:rsidRDefault="0081364C" w:rsidP="0081364C">
            <w:pPr>
              <w:pStyle w:val="TAL"/>
            </w:pPr>
            <w:r>
              <w:t>Represents 5GS-Level UE Identities.</w:t>
            </w:r>
          </w:p>
        </w:tc>
        <w:tc>
          <w:tcPr>
            <w:tcW w:w="1750" w:type="dxa"/>
          </w:tcPr>
          <w:p w14:paraId="68082AE8" w14:textId="77777777" w:rsidR="0081364C" w:rsidRDefault="0081364C" w:rsidP="0081364C">
            <w:pPr>
              <w:pStyle w:val="TAL"/>
              <w:rPr>
                <w:rFonts w:cs="Arial"/>
                <w:szCs w:val="18"/>
              </w:rPr>
            </w:pPr>
            <w:r>
              <w:rPr>
                <w:rFonts w:cs="Arial"/>
                <w:szCs w:val="18"/>
              </w:rPr>
              <w:t>IMS_SBI</w:t>
            </w:r>
          </w:p>
        </w:tc>
      </w:tr>
    </w:tbl>
    <w:p w14:paraId="1B1CB5D4" w14:textId="77777777" w:rsidR="0081364C" w:rsidRDefault="0081364C" w:rsidP="0081364C"/>
    <w:p w14:paraId="37784C39" w14:textId="77777777" w:rsidR="0081364C" w:rsidRDefault="0081364C" w:rsidP="0081364C">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D11081E" w14:textId="77777777" w:rsidR="0081364C" w:rsidRDefault="0081364C" w:rsidP="0081364C">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1364C" w14:paraId="3E00AC2B" w14:textId="77777777" w:rsidTr="0081364C">
        <w:trPr>
          <w:cantSplit/>
          <w:trHeight w:val="284"/>
          <w:tblHeader/>
          <w:jc w:val="center"/>
        </w:trPr>
        <w:tc>
          <w:tcPr>
            <w:tcW w:w="1969" w:type="dxa"/>
            <w:shd w:val="clear" w:color="auto" w:fill="C0C0C0"/>
            <w:hideMark/>
          </w:tcPr>
          <w:p w14:paraId="31711F78" w14:textId="77777777" w:rsidR="0081364C" w:rsidRDefault="0081364C" w:rsidP="0081364C">
            <w:pPr>
              <w:pStyle w:val="TAH"/>
            </w:pPr>
            <w:r>
              <w:lastRenderedPageBreak/>
              <w:t>Data type</w:t>
            </w:r>
          </w:p>
        </w:tc>
        <w:tc>
          <w:tcPr>
            <w:tcW w:w="1980" w:type="dxa"/>
            <w:shd w:val="clear" w:color="auto" w:fill="C0C0C0"/>
            <w:hideMark/>
          </w:tcPr>
          <w:p w14:paraId="5BD11DC0" w14:textId="77777777" w:rsidR="0081364C" w:rsidRDefault="0081364C" w:rsidP="0081364C">
            <w:pPr>
              <w:pStyle w:val="TAH"/>
            </w:pPr>
            <w:r>
              <w:t>Reference</w:t>
            </w:r>
          </w:p>
        </w:tc>
        <w:tc>
          <w:tcPr>
            <w:tcW w:w="3780" w:type="dxa"/>
            <w:shd w:val="clear" w:color="auto" w:fill="C0C0C0"/>
            <w:hideMark/>
          </w:tcPr>
          <w:p w14:paraId="006F42D1" w14:textId="77777777" w:rsidR="0081364C" w:rsidRDefault="0081364C" w:rsidP="0081364C">
            <w:pPr>
              <w:pStyle w:val="TAH"/>
            </w:pPr>
            <w:r>
              <w:t>Comments</w:t>
            </w:r>
          </w:p>
        </w:tc>
        <w:tc>
          <w:tcPr>
            <w:tcW w:w="1890" w:type="dxa"/>
            <w:shd w:val="clear" w:color="auto" w:fill="C0C0C0"/>
          </w:tcPr>
          <w:p w14:paraId="47630D43" w14:textId="77777777" w:rsidR="0081364C" w:rsidRDefault="0081364C" w:rsidP="0081364C">
            <w:pPr>
              <w:pStyle w:val="TAH"/>
            </w:pPr>
            <w:r>
              <w:t>Applicability</w:t>
            </w:r>
          </w:p>
        </w:tc>
      </w:tr>
      <w:tr w:rsidR="0081364C" w14:paraId="40A43D56" w14:textId="77777777" w:rsidTr="0081364C">
        <w:trPr>
          <w:cantSplit/>
          <w:trHeight w:val="284"/>
          <w:jc w:val="center"/>
        </w:trPr>
        <w:tc>
          <w:tcPr>
            <w:tcW w:w="1969" w:type="dxa"/>
          </w:tcPr>
          <w:p w14:paraId="3AD9B0FB" w14:textId="77777777" w:rsidR="0081364C" w:rsidRDefault="0081364C" w:rsidP="0081364C">
            <w:pPr>
              <w:pStyle w:val="TAL"/>
            </w:pPr>
            <w:bookmarkStart w:id="70" w:name="_Hlk530135456"/>
            <w:r>
              <w:rPr>
                <w:lang w:eastAsia="zh-CN"/>
              </w:rPr>
              <w:t>AccNetChargingAddress</w:t>
            </w:r>
            <w:bookmarkEnd w:id="70"/>
          </w:p>
        </w:tc>
        <w:tc>
          <w:tcPr>
            <w:tcW w:w="1980" w:type="dxa"/>
          </w:tcPr>
          <w:p w14:paraId="4C677256" w14:textId="77777777" w:rsidR="0081364C" w:rsidRDefault="0081364C" w:rsidP="0081364C">
            <w:pPr>
              <w:pStyle w:val="TAL"/>
            </w:pPr>
            <w:r>
              <w:t>3GPP TS 29.512 [8]</w:t>
            </w:r>
          </w:p>
        </w:tc>
        <w:tc>
          <w:tcPr>
            <w:tcW w:w="3780" w:type="dxa"/>
          </w:tcPr>
          <w:p w14:paraId="379A2F53" w14:textId="77777777" w:rsidR="0081364C" w:rsidRDefault="0081364C" w:rsidP="0081364C">
            <w:pPr>
              <w:pStyle w:val="TAL"/>
            </w:pPr>
            <w:r>
              <w:rPr>
                <w:rFonts w:cs="Arial"/>
                <w:szCs w:val="18"/>
              </w:rPr>
              <w:t>Indicates the IP address of the network entity within the access network performing charging.</w:t>
            </w:r>
          </w:p>
        </w:tc>
        <w:tc>
          <w:tcPr>
            <w:tcW w:w="1890" w:type="dxa"/>
          </w:tcPr>
          <w:p w14:paraId="31165413" w14:textId="77777777" w:rsidR="0081364C" w:rsidRDefault="0081364C" w:rsidP="0081364C">
            <w:pPr>
              <w:pStyle w:val="TAL"/>
              <w:rPr>
                <w:rFonts w:cs="Arial"/>
                <w:szCs w:val="18"/>
              </w:rPr>
            </w:pPr>
            <w:r>
              <w:rPr>
                <w:rFonts w:cs="Arial"/>
                <w:szCs w:val="18"/>
              </w:rPr>
              <w:t>IMS_SBI</w:t>
            </w:r>
          </w:p>
        </w:tc>
      </w:tr>
      <w:tr w:rsidR="0081364C" w14:paraId="12279490" w14:textId="77777777" w:rsidTr="0081364C">
        <w:trPr>
          <w:cantSplit/>
          <w:trHeight w:val="284"/>
          <w:jc w:val="center"/>
        </w:trPr>
        <w:tc>
          <w:tcPr>
            <w:tcW w:w="1969" w:type="dxa"/>
          </w:tcPr>
          <w:p w14:paraId="77D1DD50" w14:textId="77777777" w:rsidR="0081364C" w:rsidRDefault="0081364C" w:rsidP="0081364C">
            <w:pPr>
              <w:pStyle w:val="TAL"/>
              <w:rPr>
                <w:lang w:eastAsia="zh-CN"/>
              </w:rPr>
            </w:pPr>
            <w:r>
              <w:t>AccessType</w:t>
            </w:r>
          </w:p>
        </w:tc>
        <w:tc>
          <w:tcPr>
            <w:tcW w:w="1980" w:type="dxa"/>
          </w:tcPr>
          <w:p w14:paraId="4924346F" w14:textId="77777777" w:rsidR="0081364C" w:rsidRDefault="0081364C" w:rsidP="0081364C">
            <w:pPr>
              <w:pStyle w:val="TAL"/>
            </w:pPr>
            <w:r>
              <w:t>3GPP TS 29.571 [12]</w:t>
            </w:r>
          </w:p>
        </w:tc>
        <w:tc>
          <w:tcPr>
            <w:tcW w:w="3780" w:type="dxa"/>
          </w:tcPr>
          <w:p w14:paraId="0CFC4F3C" w14:textId="77777777" w:rsidR="0081364C" w:rsidRDefault="0081364C" w:rsidP="0081364C">
            <w:pPr>
              <w:pStyle w:val="TAL"/>
              <w:rPr>
                <w:rFonts w:cs="Arial"/>
                <w:szCs w:val="18"/>
              </w:rPr>
            </w:pPr>
            <w:r>
              <w:t>The identification of the type of access network.</w:t>
            </w:r>
          </w:p>
        </w:tc>
        <w:tc>
          <w:tcPr>
            <w:tcW w:w="1890" w:type="dxa"/>
          </w:tcPr>
          <w:p w14:paraId="46785A28" w14:textId="77777777" w:rsidR="0081364C" w:rsidRDefault="0081364C" w:rsidP="0081364C">
            <w:pPr>
              <w:pStyle w:val="TAL"/>
              <w:rPr>
                <w:rFonts w:cs="Arial"/>
                <w:szCs w:val="18"/>
              </w:rPr>
            </w:pPr>
          </w:p>
        </w:tc>
      </w:tr>
      <w:tr w:rsidR="0081364C" w14:paraId="577A5E3B" w14:textId="77777777" w:rsidTr="0081364C">
        <w:trPr>
          <w:cantSplit/>
          <w:trHeight w:val="284"/>
          <w:jc w:val="center"/>
        </w:trPr>
        <w:tc>
          <w:tcPr>
            <w:tcW w:w="1969" w:type="dxa"/>
          </w:tcPr>
          <w:p w14:paraId="137B1E99" w14:textId="77777777" w:rsidR="0081364C" w:rsidRDefault="0081364C" w:rsidP="0081364C">
            <w:pPr>
              <w:pStyle w:val="TAL"/>
              <w:rPr>
                <w:lang w:eastAsia="zh-CN"/>
              </w:rPr>
            </w:pPr>
            <w:r>
              <w:rPr>
                <w:lang w:eastAsia="zh-CN"/>
              </w:rPr>
              <w:t>AccumulatedUsage</w:t>
            </w:r>
          </w:p>
        </w:tc>
        <w:tc>
          <w:tcPr>
            <w:tcW w:w="1980" w:type="dxa"/>
          </w:tcPr>
          <w:p w14:paraId="75519597" w14:textId="77777777" w:rsidR="0081364C" w:rsidRDefault="0081364C" w:rsidP="0081364C">
            <w:pPr>
              <w:pStyle w:val="TAL"/>
            </w:pPr>
            <w:r>
              <w:t>3GPP TS 29.122 [15]</w:t>
            </w:r>
          </w:p>
        </w:tc>
        <w:tc>
          <w:tcPr>
            <w:tcW w:w="3780" w:type="dxa"/>
          </w:tcPr>
          <w:p w14:paraId="55E4C308" w14:textId="77777777" w:rsidR="0081364C" w:rsidRDefault="0081364C" w:rsidP="0081364C">
            <w:pPr>
              <w:pStyle w:val="TAL"/>
              <w:rPr>
                <w:rFonts w:cs="Arial"/>
                <w:szCs w:val="18"/>
              </w:rPr>
            </w:pPr>
            <w:r>
              <w:rPr>
                <w:rFonts w:cs="Arial"/>
                <w:szCs w:val="18"/>
              </w:rPr>
              <w:t>Accumulated Usage.</w:t>
            </w:r>
          </w:p>
        </w:tc>
        <w:tc>
          <w:tcPr>
            <w:tcW w:w="1890" w:type="dxa"/>
          </w:tcPr>
          <w:p w14:paraId="441AE971" w14:textId="77777777" w:rsidR="0081364C" w:rsidRDefault="0081364C" w:rsidP="0081364C">
            <w:pPr>
              <w:pStyle w:val="TAL"/>
              <w:rPr>
                <w:rFonts w:cs="Arial"/>
                <w:szCs w:val="18"/>
              </w:rPr>
            </w:pPr>
            <w:r>
              <w:rPr>
                <w:rFonts w:cs="Arial"/>
                <w:szCs w:val="18"/>
              </w:rPr>
              <w:t>SponsoredConnectivity</w:t>
            </w:r>
          </w:p>
        </w:tc>
      </w:tr>
      <w:tr w:rsidR="0081364C" w14:paraId="3BE281A3" w14:textId="77777777" w:rsidTr="0081364C">
        <w:trPr>
          <w:cantSplit/>
          <w:trHeight w:val="284"/>
          <w:jc w:val="center"/>
        </w:trPr>
        <w:tc>
          <w:tcPr>
            <w:tcW w:w="1969" w:type="dxa"/>
          </w:tcPr>
          <w:p w14:paraId="0C7DD088" w14:textId="77777777" w:rsidR="0081364C" w:rsidRDefault="0081364C" w:rsidP="0081364C">
            <w:pPr>
              <w:pStyle w:val="TAL"/>
              <w:rPr>
                <w:lang w:eastAsia="zh-CN"/>
              </w:rPr>
            </w:pPr>
            <w:r>
              <w:t>AdditionalAccessInfo</w:t>
            </w:r>
          </w:p>
        </w:tc>
        <w:tc>
          <w:tcPr>
            <w:tcW w:w="1980" w:type="dxa"/>
          </w:tcPr>
          <w:p w14:paraId="51B5B5BD" w14:textId="77777777" w:rsidR="0081364C" w:rsidRDefault="0081364C" w:rsidP="0081364C">
            <w:pPr>
              <w:pStyle w:val="TAL"/>
            </w:pPr>
            <w:r>
              <w:t>3GPP TS 29.512 [8]</w:t>
            </w:r>
          </w:p>
        </w:tc>
        <w:tc>
          <w:tcPr>
            <w:tcW w:w="3780" w:type="dxa"/>
          </w:tcPr>
          <w:p w14:paraId="430A06AD" w14:textId="77777777" w:rsidR="0081364C" w:rsidRDefault="0081364C" w:rsidP="0081364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72AEEDB7" w14:textId="77777777" w:rsidR="0081364C" w:rsidRDefault="0081364C" w:rsidP="0081364C">
            <w:pPr>
              <w:pStyle w:val="TAL"/>
              <w:rPr>
                <w:rFonts w:cs="Arial"/>
                <w:szCs w:val="18"/>
              </w:rPr>
            </w:pPr>
            <w:r>
              <w:rPr>
                <w:rFonts w:cs="Arial"/>
                <w:szCs w:val="18"/>
              </w:rPr>
              <w:t>ATSSS</w:t>
            </w:r>
          </w:p>
        </w:tc>
      </w:tr>
      <w:tr w:rsidR="0081364C" w14:paraId="3541D64F" w14:textId="77777777" w:rsidTr="0081364C">
        <w:trPr>
          <w:cantSplit/>
          <w:trHeight w:val="284"/>
          <w:jc w:val="center"/>
        </w:trPr>
        <w:tc>
          <w:tcPr>
            <w:tcW w:w="1969" w:type="dxa"/>
          </w:tcPr>
          <w:p w14:paraId="7B94234D" w14:textId="77777777" w:rsidR="0081364C" w:rsidRDefault="0081364C" w:rsidP="0081364C">
            <w:pPr>
              <w:pStyle w:val="TAL"/>
              <w:rPr>
                <w:lang w:eastAsia="zh-CN"/>
              </w:rPr>
            </w:pPr>
            <w:r>
              <w:rPr>
                <w:lang w:eastAsia="zh-CN"/>
              </w:rPr>
              <w:t>AfSigProtocol</w:t>
            </w:r>
          </w:p>
        </w:tc>
        <w:tc>
          <w:tcPr>
            <w:tcW w:w="1980" w:type="dxa"/>
          </w:tcPr>
          <w:p w14:paraId="7D1B400C" w14:textId="77777777" w:rsidR="0081364C" w:rsidRDefault="0081364C" w:rsidP="0081364C">
            <w:pPr>
              <w:pStyle w:val="TAL"/>
            </w:pPr>
            <w:r>
              <w:t>3GPP TS 29.512 [8]</w:t>
            </w:r>
          </w:p>
        </w:tc>
        <w:tc>
          <w:tcPr>
            <w:tcW w:w="3780" w:type="dxa"/>
          </w:tcPr>
          <w:p w14:paraId="19750EF6" w14:textId="77777777" w:rsidR="0081364C" w:rsidRDefault="0081364C" w:rsidP="0081364C">
            <w:pPr>
              <w:pStyle w:val="TAL"/>
              <w:rPr>
                <w:rFonts w:cs="Arial"/>
                <w:szCs w:val="18"/>
              </w:rPr>
            </w:pPr>
            <w:r>
              <w:t xml:space="preserve">Represents the protocol used for signalling between the UE and the </w:t>
            </w:r>
            <w:r>
              <w:rPr>
                <w:noProof/>
              </w:rPr>
              <w:t>NF service consumer</w:t>
            </w:r>
            <w:r>
              <w:t>.</w:t>
            </w:r>
          </w:p>
        </w:tc>
        <w:tc>
          <w:tcPr>
            <w:tcW w:w="1890" w:type="dxa"/>
          </w:tcPr>
          <w:p w14:paraId="3ACBBDEC" w14:textId="77777777" w:rsidR="0081364C" w:rsidRDefault="0081364C" w:rsidP="0081364C">
            <w:pPr>
              <w:pStyle w:val="TAL"/>
              <w:rPr>
                <w:rFonts w:cs="Arial"/>
                <w:szCs w:val="18"/>
              </w:rPr>
            </w:pPr>
            <w:r>
              <w:rPr>
                <w:rFonts w:cs="Arial"/>
                <w:szCs w:val="18"/>
              </w:rPr>
              <w:t>ProvAFsignalFlow</w:t>
            </w:r>
          </w:p>
        </w:tc>
      </w:tr>
      <w:tr w:rsidR="0081364C" w14:paraId="447502EA" w14:textId="77777777" w:rsidTr="0081364C">
        <w:trPr>
          <w:cantSplit/>
          <w:trHeight w:val="284"/>
          <w:jc w:val="center"/>
        </w:trPr>
        <w:tc>
          <w:tcPr>
            <w:tcW w:w="1969" w:type="dxa"/>
          </w:tcPr>
          <w:p w14:paraId="39C76ACB" w14:textId="77777777" w:rsidR="0081364C" w:rsidRDefault="0081364C" w:rsidP="0081364C">
            <w:pPr>
              <w:pStyle w:val="TAL"/>
              <w:rPr>
                <w:lang w:eastAsia="zh-CN"/>
              </w:rPr>
            </w:pPr>
            <w:r>
              <w:t>ApplicationChargingId</w:t>
            </w:r>
          </w:p>
        </w:tc>
        <w:tc>
          <w:tcPr>
            <w:tcW w:w="1980" w:type="dxa"/>
          </w:tcPr>
          <w:p w14:paraId="3258BC46" w14:textId="77777777" w:rsidR="0081364C" w:rsidRDefault="0081364C" w:rsidP="0081364C">
            <w:pPr>
              <w:pStyle w:val="TAL"/>
            </w:pPr>
            <w:r>
              <w:t>3GPP TS 29.571 [12]</w:t>
            </w:r>
          </w:p>
        </w:tc>
        <w:tc>
          <w:tcPr>
            <w:tcW w:w="3780" w:type="dxa"/>
          </w:tcPr>
          <w:p w14:paraId="113B8AB2" w14:textId="77777777" w:rsidR="0081364C" w:rsidRDefault="0081364C" w:rsidP="0081364C">
            <w:pPr>
              <w:pStyle w:val="TAL"/>
            </w:pPr>
            <w:r>
              <w:rPr>
                <w:lang w:bidi="ar-IQ"/>
              </w:rPr>
              <w:t>Application provided charging identifier allowing correlation of charging information.</w:t>
            </w:r>
          </w:p>
        </w:tc>
        <w:tc>
          <w:tcPr>
            <w:tcW w:w="1890" w:type="dxa"/>
          </w:tcPr>
          <w:p w14:paraId="34448A28" w14:textId="77777777" w:rsidR="0081364C" w:rsidRDefault="0081364C" w:rsidP="0081364C">
            <w:pPr>
              <w:pStyle w:val="TAL"/>
              <w:rPr>
                <w:rFonts w:cs="Arial"/>
                <w:szCs w:val="18"/>
              </w:rPr>
            </w:pPr>
            <w:r>
              <w:rPr>
                <w:rFonts w:cs="Arial"/>
                <w:szCs w:val="18"/>
              </w:rPr>
              <w:t>IMS_SBI</w:t>
            </w:r>
          </w:p>
        </w:tc>
      </w:tr>
      <w:tr w:rsidR="0081364C" w14:paraId="2EA14E4A" w14:textId="77777777" w:rsidTr="0081364C">
        <w:trPr>
          <w:cantSplit/>
          <w:trHeight w:val="284"/>
          <w:jc w:val="center"/>
        </w:trPr>
        <w:tc>
          <w:tcPr>
            <w:tcW w:w="1969" w:type="dxa"/>
          </w:tcPr>
          <w:p w14:paraId="57FD9170" w14:textId="77777777" w:rsidR="0081364C" w:rsidRDefault="0081364C" w:rsidP="0081364C">
            <w:pPr>
              <w:pStyle w:val="TAL"/>
            </w:pPr>
            <w:r>
              <w:rPr>
                <w:lang w:eastAsia="zh-CN"/>
              </w:rPr>
              <w:t>BdtReferenceId</w:t>
            </w:r>
          </w:p>
        </w:tc>
        <w:tc>
          <w:tcPr>
            <w:tcW w:w="1980" w:type="dxa"/>
          </w:tcPr>
          <w:p w14:paraId="35C16C00" w14:textId="77777777" w:rsidR="0081364C" w:rsidRDefault="0081364C" w:rsidP="0081364C">
            <w:pPr>
              <w:pStyle w:val="TAL"/>
            </w:pPr>
            <w:r>
              <w:t>3GPP TS 29.122 [15]</w:t>
            </w:r>
          </w:p>
        </w:tc>
        <w:tc>
          <w:tcPr>
            <w:tcW w:w="3780" w:type="dxa"/>
          </w:tcPr>
          <w:p w14:paraId="58590E92" w14:textId="77777777" w:rsidR="0081364C" w:rsidRDefault="0081364C" w:rsidP="0081364C">
            <w:pPr>
              <w:pStyle w:val="TAL"/>
              <w:rPr>
                <w:rFonts w:cs="Arial"/>
                <w:szCs w:val="18"/>
              </w:rPr>
            </w:pPr>
            <w:r>
              <w:rPr>
                <w:rFonts w:cs="Arial"/>
                <w:szCs w:val="18"/>
              </w:rPr>
              <w:t>Identifies transfer policies.</w:t>
            </w:r>
          </w:p>
        </w:tc>
        <w:tc>
          <w:tcPr>
            <w:tcW w:w="1890" w:type="dxa"/>
          </w:tcPr>
          <w:p w14:paraId="6B90D752" w14:textId="77777777" w:rsidR="0081364C" w:rsidRDefault="0081364C" w:rsidP="0081364C">
            <w:pPr>
              <w:pStyle w:val="TAL"/>
              <w:rPr>
                <w:rFonts w:cs="Arial"/>
                <w:szCs w:val="18"/>
              </w:rPr>
            </w:pPr>
          </w:p>
        </w:tc>
      </w:tr>
      <w:tr w:rsidR="00C34094" w14:paraId="788BE354" w14:textId="77777777" w:rsidTr="00C34094">
        <w:trPr>
          <w:cantSplit/>
          <w:trHeight w:val="284"/>
          <w:jc w:val="center"/>
          <w:ins w:id="71" w:author="Huawei1" w:date="2023-02-07T17:44:00Z"/>
        </w:trPr>
        <w:tc>
          <w:tcPr>
            <w:tcW w:w="1969" w:type="dxa"/>
          </w:tcPr>
          <w:p w14:paraId="3637D857" w14:textId="3D12DB88" w:rsidR="00C34094" w:rsidRPr="00C34094" w:rsidRDefault="00C34094" w:rsidP="00C34094">
            <w:pPr>
              <w:pStyle w:val="TAL"/>
              <w:rPr>
                <w:ins w:id="72" w:author="Huawei1" w:date="2023-02-07T17:44:00Z"/>
                <w:rFonts w:eastAsiaTheme="minorEastAsia" w:cs="Arial"/>
                <w:lang w:eastAsia="zh-CN"/>
              </w:rPr>
            </w:pPr>
            <w:ins w:id="73" w:author="Huawei1" w:date="2023-02-07T17:44:00Z">
              <w:r w:rsidRPr="001D2CEF">
                <w:t>Binary</w:t>
              </w:r>
            </w:ins>
          </w:p>
        </w:tc>
        <w:tc>
          <w:tcPr>
            <w:tcW w:w="1980" w:type="dxa"/>
            <w:vAlign w:val="center"/>
          </w:tcPr>
          <w:p w14:paraId="1773433F" w14:textId="5E920C4E" w:rsidR="00C34094" w:rsidRDefault="00C34094" w:rsidP="00C033F9">
            <w:pPr>
              <w:pStyle w:val="TAL"/>
              <w:rPr>
                <w:ins w:id="74" w:author="Huawei1" w:date="2023-02-07T17:44:00Z"/>
                <w:rFonts w:cs="Arial"/>
              </w:rPr>
            </w:pPr>
            <w:ins w:id="75" w:author="Huawei1" w:date="2023-02-07T17:44:00Z">
              <w:r>
                <w:rPr>
                  <w:rFonts w:hint="eastAsia"/>
                  <w:lang w:eastAsia="zh-CN"/>
                </w:rPr>
                <w:t>3GPP TS 29.</w:t>
              </w:r>
              <w:r>
                <w:rPr>
                  <w:lang w:eastAsia="zh-CN"/>
                </w:rPr>
                <w:t>571</w:t>
              </w:r>
              <w:r>
                <w:rPr>
                  <w:rFonts w:hint="eastAsia"/>
                  <w:lang w:eastAsia="zh-CN"/>
                </w:rPr>
                <w:t> [</w:t>
              </w:r>
            </w:ins>
            <w:ins w:id="76" w:author="Huawei1" w:date="2023-02-07T19:39:00Z">
              <w:r w:rsidR="00C033F9">
                <w:rPr>
                  <w:lang w:eastAsia="zh-CN"/>
                </w:rPr>
                <w:t>12</w:t>
              </w:r>
            </w:ins>
            <w:ins w:id="77" w:author="Huawei1" w:date="2023-02-07T17:44:00Z">
              <w:r>
                <w:rPr>
                  <w:rFonts w:hint="eastAsia"/>
                  <w:lang w:eastAsia="zh-CN"/>
                </w:rPr>
                <w:t>]</w:t>
              </w:r>
            </w:ins>
          </w:p>
        </w:tc>
        <w:tc>
          <w:tcPr>
            <w:tcW w:w="3780" w:type="dxa"/>
            <w:vAlign w:val="center"/>
          </w:tcPr>
          <w:p w14:paraId="3BE77FDC" w14:textId="281A3390" w:rsidR="00C34094" w:rsidRDefault="00C34094" w:rsidP="00C34094">
            <w:pPr>
              <w:pStyle w:val="TAL"/>
              <w:rPr>
                <w:ins w:id="78" w:author="Huawei1" w:date="2023-02-07T17:44:00Z"/>
                <w:rFonts w:cs="Arial"/>
              </w:rPr>
            </w:pPr>
            <w:ins w:id="79" w:author="Huawei1" w:date="2023-02-07T17:44:00Z">
              <w:r w:rsidRPr="001D2CEF">
                <w:t>String with format "binary" as defined in OpenAPI Specification [</w:t>
              </w:r>
              <w:r>
                <w:t>5</w:t>
              </w:r>
              <w:r w:rsidRPr="001D2CEF">
                <w:t>]</w:t>
              </w:r>
            </w:ins>
          </w:p>
        </w:tc>
        <w:tc>
          <w:tcPr>
            <w:tcW w:w="1890" w:type="dxa"/>
          </w:tcPr>
          <w:p w14:paraId="3B20E8B3" w14:textId="6B424462" w:rsidR="00C34094" w:rsidRDefault="00C34094" w:rsidP="00C34094">
            <w:pPr>
              <w:pStyle w:val="TAL"/>
              <w:rPr>
                <w:ins w:id="80" w:author="Huawei1" w:date="2023-02-07T17:44:00Z"/>
                <w:rFonts w:cs="Arial"/>
                <w:szCs w:val="18"/>
                <w:lang w:eastAsia="zh-CN"/>
              </w:rPr>
            </w:pPr>
            <w:ins w:id="81" w:author="Huawei1" w:date="2023-02-07T17:45:00Z">
              <w:r>
                <w:rPr>
                  <w:rFonts w:cs="Arial" w:hint="eastAsia"/>
                  <w:szCs w:val="18"/>
                  <w:lang w:eastAsia="zh-CN"/>
                </w:rPr>
                <w:t>S</w:t>
              </w:r>
              <w:r>
                <w:rPr>
                  <w:rFonts w:cs="Arial"/>
                  <w:szCs w:val="18"/>
                  <w:lang w:eastAsia="zh-CN"/>
                </w:rPr>
                <w:t>FC</w:t>
              </w:r>
            </w:ins>
          </w:p>
        </w:tc>
      </w:tr>
      <w:tr w:rsidR="00C34094" w14:paraId="5E2B866B" w14:textId="77777777" w:rsidTr="00C34094">
        <w:trPr>
          <w:cantSplit/>
          <w:trHeight w:val="284"/>
          <w:jc w:val="center"/>
          <w:ins w:id="82" w:author="Huawei1" w:date="2023-02-07T17:44:00Z"/>
        </w:trPr>
        <w:tc>
          <w:tcPr>
            <w:tcW w:w="1969" w:type="dxa"/>
          </w:tcPr>
          <w:p w14:paraId="299D1896" w14:textId="1038E006" w:rsidR="00C34094" w:rsidRDefault="00C34094" w:rsidP="00C34094">
            <w:pPr>
              <w:pStyle w:val="TAL"/>
              <w:rPr>
                <w:ins w:id="83" w:author="Huawei1" w:date="2023-02-07T17:44:00Z"/>
                <w:rFonts w:eastAsia="Times New Roman" w:cs="Arial"/>
              </w:rPr>
            </w:pPr>
            <w:ins w:id="84" w:author="Huawei1" w:date="2023-02-07T17:44:00Z">
              <w:r w:rsidRPr="001D2CEF">
                <w:t>BinaryRm</w:t>
              </w:r>
            </w:ins>
          </w:p>
        </w:tc>
        <w:tc>
          <w:tcPr>
            <w:tcW w:w="1980" w:type="dxa"/>
            <w:vAlign w:val="center"/>
          </w:tcPr>
          <w:p w14:paraId="0AC4EAC4" w14:textId="475A7BA4" w:rsidR="00C34094" w:rsidRDefault="00C34094" w:rsidP="00C033F9">
            <w:pPr>
              <w:pStyle w:val="TAL"/>
              <w:rPr>
                <w:ins w:id="85" w:author="Huawei1" w:date="2023-02-07T17:44:00Z"/>
                <w:rFonts w:cs="Arial"/>
              </w:rPr>
            </w:pPr>
            <w:ins w:id="86" w:author="Huawei1" w:date="2023-02-07T17:44:00Z">
              <w:r>
                <w:t>3GP</w:t>
              </w:r>
              <w:r>
                <w:rPr>
                  <w:rFonts w:cs="Arial"/>
                </w:rPr>
                <w:t>P TS 29.</w:t>
              </w:r>
              <w:r>
                <w:rPr>
                  <w:lang w:eastAsia="zh-CN"/>
                </w:rPr>
                <w:t>571</w:t>
              </w:r>
              <w:r>
                <w:rPr>
                  <w:rFonts w:hint="eastAsia"/>
                  <w:lang w:eastAsia="zh-CN"/>
                </w:rPr>
                <w:t> [</w:t>
              </w:r>
            </w:ins>
            <w:ins w:id="87" w:author="Huawei1" w:date="2023-02-07T19:39:00Z">
              <w:r w:rsidR="00C033F9">
                <w:rPr>
                  <w:lang w:eastAsia="zh-CN"/>
                </w:rPr>
                <w:t>12</w:t>
              </w:r>
            </w:ins>
            <w:ins w:id="88" w:author="Huawei1" w:date="2023-02-07T17:44:00Z">
              <w:r>
                <w:rPr>
                  <w:rFonts w:hint="eastAsia"/>
                  <w:lang w:eastAsia="zh-CN"/>
                </w:rPr>
                <w:t>]</w:t>
              </w:r>
            </w:ins>
          </w:p>
        </w:tc>
        <w:tc>
          <w:tcPr>
            <w:tcW w:w="3780" w:type="dxa"/>
            <w:vAlign w:val="center"/>
          </w:tcPr>
          <w:p w14:paraId="3F6F247D" w14:textId="51132E54" w:rsidR="00C34094" w:rsidRDefault="00C34094" w:rsidP="00C34094">
            <w:pPr>
              <w:pStyle w:val="TAL"/>
              <w:rPr>
                <w:ins w:id="89" w:author="Huawei1" w:date="2023-02-07T17:44:00Z"/>
                <w:rFonts w:cs="Arial"/>
              </w:rPr>
            </w:pPr>
            <w:ins w:id="90" w:author="Huawei1" w:date="2023-02-07T17:44:00Z">
              <w:r w:rsidRPr="001D2CEF">
                <w:t>This data type is defined in the same way as the "Binary" data type, but with the OpenAPI "nullable: true" property.</w:t>
              </w:r>
            </w:ins>
          </w:p>
        </w:tc>
        <w:tc>
          <w:tcPr>
            <w:tcW w:w="1890" w:type="dxa"/>
          </w:tcPr>
          <w:p w14:paraId="25D7AD99" w14:textId="1655F9E0" w:rsidR="00C34094" w:rsidRDefault="00C34094" w:rsidP="00C34094">
            <w:pPr>
              <w:pStyle w:val="TAL"/>
              <w:rPr>
                <w:ins w:id="91" w:author="Huawei1" w:date="2023-02-07T17:44:00Z"/>
                <w:rFonts w:cs="Arial"/>
                <w:szCs w:val="18"/>
                <w:lang w:eastAsia="zh-CN"/>
              </w:rPr>
            </w:pPr>
            <w:ins w:id="92" w:author="Huawei1" w:date="2023-02-07T17:45:00Z">
              <w:r>
                <w:rPr>
                  <w:rFonts w:cs="Arial" w:hint="eastAsia"/>
                  <w:szCs w:val="18"/>
                  <w:lang w:eastAsia="zh-CN"/>
                </w:rPr>
                <w:t>S</w:t>
              </w:r>
              <w:r>
                <w:rPr>
                  <w:rFonts w:cs="Arial"/>
                  <w:szCs w:val="18"/>
                  <w:lang w:eastAsia="zh-CN"/>
                </w:rPr>
                <w:t>FC</w:t>
              </w:r>
            </w:ins>
          </w:p>
        </w:tc>
      </w:tr>
      <w:tr w:rsidR="00C34094" w14:paraId="5D189F48" w14:textId="77777777" w:rsidTr="0081364C">
        <w:trPr>
          <w:cantSplit/>
          <w:trHeight w:val="284"/>
          <w:jc w:val="center"/>
        </w:trPr>
        <w:tc>
          <w:tcPr>
            <w:tcW w:w="1969" w:type="dxa"/>
          </w:tcPr>
          <w:p w14:paraId="7D453D21" w14:textId="77777777" w:rsidR="00C34094" w:rsidRDefault="00C34094" w:rsidP="00C34094">
            <w:pPr>
              <w:pStyle w:val="TAL"/>
            </w:pPr>
            <w:r>
              <w:rPr>
                <w:rFonts w:eastAsia="Times New Roman" w:cs="Arial"/>
              </w:rPr>
              <w:t>BitRate</w:t>
            </w:r>
          </w:p>
        </w:tc>
        <w:tc>
          <w:tcPr>
            <w:tcW w:w="1980" w:type="dxa"/>
          </w:tcPr>
          <w:p w14:paraId="6447096E" w14:textId="77777777" w:rsidR="00C34094" w:rsidRDefault="00C34094" w:rsidP="00C34094">
            <w:pPr>
              <w:pStyle w:val="TAL"/>
            </w:pPr>
            <w:r>
              <w:rPr>
                <w:rFonts w:cs="Arial"/>
              </w:rPr>
              <w:t>3GPP TS 29.571 [12]</w:t>
            </w:r>
          </w:p>
        </w:tc>
        <w:tc>
          <w:tcPr>
            <w:tcW w:w="3780" w:type="dxa"/>
          </w:tcPr>
          <w:p w14:paraId="1441B747" w14:textId="77777777" w:rsidR="00C34094" w:rsidRDefault="00C34094" w:rsidP="00C34094">
            <w:pPr>
              <w:pStyle w:val="TAL"/>
              <w:rPr>
                <w:rFonts w:cs="Arial"/>
                <w:szCs w:val="18"/>
              </w:rPr>
            </w:pPr>
            <w:r>
              <w:rPr>
                <w:rFonts w:cs="Arial"/>
              </w:rPr>
              <w:t>Specifies bitrate in kbits per second.</w:t>
            </w:r>
          </w:p>
        </w:tc>
        <w:tc>
          <w:tcPr>
            <w:tcW w:w="1890" w:type="dxa"/>
          </w:tcPr>
          <w:p w14:paraId="3820CB00" w14:textId="77777777" w:rsidR="00C34094" w:rsidRDefault="00C34094" w:rsidP="00C34094">
            <w:pPr>
              <w:pStyle w:val="TAL"/>
              <w:rPr>
                <w:rFonts w:cs="Arial"/>
                <w:szCs w:val="18"/>
              </w:rPr>
            </w:pPr>
          </w:p>
        </w:tc>
      </w:tr>
      <w:tr w:rsidR="00C34094" w14:paraId="68DBD200" w14:textId="77777777" w:rsidTr="0081364C">
        <w:trPr>
          <w:cantSplit/>
          <w:trHeight w:val="284"/>
          <w:jc w:val="center"/>
        </w:trPr>
        <w:tc>
          <w:tcPr>
            <w:tcW w:w="1969" w:type="dxa"/>
          </w:tcPr>
          <w:p w14:paraId="14A376A9" w14:textId="77777777" w:rsidR="00C34094" w:rsidRDefault="00C34094" w:rsidP="00C34094">
            <w:pPr>
              <w:pStyle w:val="TAL"/>
              <w:rPr>
                <w:rFonts w:eastAsia="Times New Roman" w:cs="Arial"/>
              </w:rPr>
            </w:pPr>
            <w:r>
              <w:rPr>
                <w:rFonts w:cs="Arial"/>
              </w:rPr>
              <w:t>BitRateRm</w:t>
            </w:r>
          </w:p>
        </w:tc>
        <w:tc>
          <w:tcPr>
            <w:tcW w:w="1980" w:type="dxa"/>
          </w:tcPr>
          <w:p w14:paraId="5E0BDB47" w14:textId="77777777" w:rsidR="00C34094" w:rsidRDefault="00C34094" w:rsidP="00C34094">
            <w:pPr>
              <w:pStyle w:val="TAL"/>
              <w:rPr>
                <w:rFonts w:cs="Arial"/>
              </w:rPr>
            </w:pPr>
            <w:r>
              <w:rPr>
                <w:rFonts w:cs="Arial"/>
              </w:rPr>
              <w:t>3GPP TS 29.571 [12]</w:t>
            </w:r>
          </w:p>
        </w:tc>
        <w:tc>
          <w:tcPr>
            <w:tcW w:w="3780" w:type="dxa"/>
          </w:tcPr>
          <w:p w14:paraId="07E8213E" w14:textId="77777777" w:rsidR="00C34094" w:rsidRDefault="00C34094" w:rsidP="00C34094">
            <w:pPr>
              <w:pStyle w:val="TAL"/>
              <w:rPr>
                <w:rFonts w:cs="Arial"/>
              </w:rPr>
            </w:pPr>
            <w:r>
              <w:t>This data type is defined in the same way as the "BitRate" data type, but with the OpenAPI "nullable: true" property.</w:t>
            </w:r>
          </w:p>
        </w:tc>
        <w:tc>
          <w:tcPr>
            <w:tcW w:w="1890" w:type="dxa"/>
          </w:tcPr>
          <w:p w14:paraId="6F4FF0F5" w14:textId="77777777" w:rsidR="00C34094" w:rsidRDefault="00C34094" w:rsidP="00C34094">
            <w:pPr>
              <w:pStyle w:val="TAL"/>
              <w:rPr>
                <w:rFonts w:cs="Arial"/>
                <w:szCs w:val="18"/>
              </w:rPr>
            </w:pPr>
          </w:p>
        </w:tc>
      </w:tr>
      <w:tr w:rsidR="00C34094" w14:paraId="00B5F68D" w14:textId="77777777" w:rsidTr="0081364C">
        <w:trPr>
          <w:cantSplit/>
          <w:trHeight w:val="284"/>
          <w:jc w:val="center"/>
        </w:trPr>
        <w:tc>
          <w:tcPr>
            <w:tcW w:w="1969" w:type="dxa"/>
          </w:tcPr>
          <w:p w14:paraId="54143286" w14:textId="77777777" w:rsidR="00C34094" w:rsidRDefault="00C34094" w:rsidP="00C34094">
            <w:pPr>
              <w:pStyle w:val="TAL"/>
              <w:rPr>
                <w:rFonts w:cs="Arial"/>
              </w:rPr>
            </w:pPr>
            <w:r>
              <w:t>BridgeManagementContainer</w:t>
            </w:r>
          </w:p>
        </w:tc>
        <w:tc>
          <w:tcPr>
            <w:tcW w:w="1980" w:type="dxa"/>
          </w:tcPr>
          <w:p w14:paraId="25E3276E" w14:textId="77777777" w:rsidR="00C34094" w:rsidRDefault="00C34094" w:rsidP="00C34094">
            <w:pPr>
              <w:pStyle w:val="TAL"/>
              <w:rPr>
                <w:rFonts w:cs="Arial"/>
              </w:rPr>
            </w:pPr>
            <w:r>
              <w:t>3GPP TS 29.512 [8]</w:t>
            </w:r>
          </w:p>
        </w:tc>
        <w:tc>
          <w:tcPr>
            <w:tcW w:w="3780" w:type="dxa"/>
          </w:tcPr>
          <w:p w14:paraId="166C7E41" w14:textId="77777777" w:rsidR="00C34094" w:rsidRDefault="00C34094" w:rsidP="00C34094">
            <w:pPr>
              <w:pStyle w:val="TAL"/>
            </w:pPr>
            <w:r>
              <w:rPr>
                <w:rFonts w:cs="Arial"/>
                <w:szCs w:val="18"/>
              </w:rPr>
              <w:t>Contains TSC user plane node management information.</w:t>
            </w:r>
          </w:p>
        </w:tc>
        <w:tc>
          <w:tcPr>
            <w:tcW w:w="1890" w:type="dxa"/>
          </w:tcPr>
          <w:p w14:paraId="5B344E8A" w14:textId="77777777" w:rsidR="00C34094" w:rsidRDefault="00C34094" w:rsidP="00C34094">
            <w:pPr>
              <w:pStyle w:val="TAL"/>
              <w:rPr>
                <w:rFonts w:cs="Arial"/>
                <w:szCs w:val="18"/>
              </w:rPr>
            </w:pPr>
            <w:r>
              <w:rPr>
                <w:rFonts w:cs="Arial"/>
                <w:szCs w:val="18"/>
              </w:rPr>
              <w:t>TimeSensitiveNetworking</w:t>
            </w:r>
          </w:p>
        </w:tc>
      </w:tr>
      <w:tr w:rsidR="00C34094" w14:paraId="581932FA" w14:textId="77777777" w:rsidTr="0081364C">
        <w:trPr>
          <w:cantSplit/>
          <w:trHeight w:val="284"/>
          <w:jc w:val="center"/>
        </w:trPr>
        <w:tc>
          <w:tcPr>
            <w:tcW w:w="1969" w:type="dxa"/>
          </w:tcPr>
          <w:p w14:paraId="5FC040B5" w14:textId="77777777" w:rsidR="00C34094" w:rsidRDefault="00C34094" w:rsidP="00C34094">
            <w:pPr>
              <w:pStyle w:val="TAL"/>
              <w:rPr>
                <w:rFonts w:cs="Arial"/>
              </w:rPr>
            </w:pPr>
            <w:r>
              <w:t>Bytes</w:t>
            </w:r>
          </w:p>
        </w:tc>
        <w:tc>
          <w:tcPr>
            <w:tcW w:w="1980" w:type="dxa"/>
          </w:tcPr>
          <w:p w14:paraId="6D7F5684" w14:textId="77777777" w:rsidR="00C34094" w:rsidRDefault="00C34094" w:rsidP="00C34094">
            <w:pPr>
              <w:pStyle w:val="TAL"/>
              <w:rPr>
                <w:rFonts w:cs="Arial"/>
              </w:rPr>
            </w:pPr>
            <w:r>
              <w:t>3GPP TS 29.571 [12]</w:t>
            </w:r>
          </w:p>
        </w:tc>
        <w:tc>
          <w:tcPr>
            <w:tcW w:w="3780" w:type="dxa"/>
          </w:tcPr>
          <w:p w14:paraId="4926E76F" w14:textId="77777777" w:rsidR="00C34094" w:rsidRDefault="00C34094" w:rsidP="00C34094">
            <w:pPr>
              <w:pStyle w:val="TAL"/>
            </w:pPr>
            <w:r>
              <w:t>String with format "byte".</w:t>
            </w:r>
          </w:p>
        </w:tc>
        <w:tc>
          <w:tcPr>
            <w:tcW w:w="1890" w:type="dxa"/>
          </w:tcPr>
          <w:p w14:paraId="7489734C" w14:textId="77777777" w:rsidR="00C34094" w:rsidRDefault="00C34094" w:rsidP="00C34094">
            <w:pPr>
              <w:pStyle w:val="TAL"/>
              <w:rPr>
                <w:rFonts w:cs="Arial"/>
                <w:szCs w:val="18"/>
              </w:rPr>
            </w:pPr>
          </w:p>
        </w:tc>
      </w:tr>
      <w:tr w:rsidR="00C34094" w14:paraId="2503D45F" w14:textId="77777777" w:rsidTr="0081364C">
        <w:trPr>
          <w:cantSplit/>
          <w:trHeight w:val="284"/>
          <w:jc w:val="center"/>
        </w:trPr>
        <w:tc>
          <w:tcPr>
            <w:tcW w:w="1969" w:type="dxa"/>
          </w:tcPr>
          <w:p w14:paraId="59C59123" w14:textId="77777777" w:rsidR="00C34094" w:rsidRDefault="00C34094" w:rsidP="00C34094">
            <w:pPr>
              <w:pStyle w:val="TAL"/>
              <w:rPr>
                <w:rFonts w:cs="Arial"/>
              </w:rPr>
            </w:pPr>
            <w:r>
              <w:t>ChargingId</w:t>
            </w:r>
          </w:p>
        </w:tc>
        <w:tc>
          <w:tcPr>
            <w:tcW w:w="1980" w:type="dxa"/>
          </w:tcPr>
          <w:p w14:paraId="0B5DD046" w14:textId="77777777" w:rsidR="00C34094" w:rsidRDefault="00C34094" w:rsidP="00C34094">
            <w:pPr>
              <w:pStyle w:val="TAL"/>
              <w:rPr>
                <w:rFonts w:cs="Arial"/>
              </w:rPr>
            </w:pPr>
            <w:r>
              <w:rPr>
                <w:rFonts w:cs="Arial"/>
              </w:rPr>
              <w:t>3GPP TS 29.571 [12]</w:t>
            </w:r>
          </w:p>
        </w:tc>
        <w:tc>
          <w:tcPr>
            <w:tcW w:w="3780" w:type="dxa"/>
          </w:tcPr>
          <w:p w14:paraId="290BB7C4" w14:textId="77777777" w:rsidR="00C34094" w:rsidRDefault="00C34094" w:rsidP="00C34094">
            <w:pPr>
              <w:pStyle w:val="TAL"/>
            </w:pPr>
            <w:r>
              <w:rPr>
                <w:lang w:bidi="ar-IQ"/>
              </w:rPr>
              <w:t>Charging identifier allowing correlation of charging information.</w:t>
            </w:r>
          </w:p>
        </w:tc>
        <w:tc>
          <w:tcPr>
            <w:tcW w:w="1890" w:type="dxa"/>
          </w:tcPr>
          <w:p w14:paraId="4195A5BB" w14:textId="77777777" w:rsidR="00C34094" w:rsidRDefault="00C34094" w:rsidP="00C34094">
            <w:pPr>
              <w:pStyle w:val="TAL"/>
              <w:rPr>
                <w:rFonts w:cs="Arial"/>
                <w:szCs w:val="18"/>
              </w:rPr>
            </w:pPr>
            <w:r>
              <w:rPr>
                <w:rFonts w:cs="Arial"/>
                <w:szCs w:val="18"/>
              </w:rPr>
              <w:t>IMS_SBI</w:t>
            </w:r>
          </w:p>
        </w:tc>
      </w:tr>
      <w:tr w:rsidR="00C34094" w14:paraId="2EF62FD2" w14:textId="77777777" w:rsidTr="0081364C">
        <w:trPr>
          <w:cantSplit/>
          <w:trHeight w:val="284"/>
          <w:jc w:val="center"/>
        </w:trPr>
        <w:tc>
          <w:tcPr>
            <w:tcW w:w="1969" w:type="dxa"/>
          </w:tcPr>
          <w:p w14:paraId="1EF70765" w14:textId="77777777" w:rsidR="00C34094" w:rsidRDefault="00C34094" w:rsidP="00C34094">
            <w:pPr>
              <w:pStyle w:val="TAL"/>
              <w:rPr>
                <w:rFonts w:eastAsia="Times New Roman" w:cs="Arial"/>
              </w:rPr>
            </w:pPr>
            <w:r>
              <w:rPr>
                <w:rFonts w:eastAsia="Times New Roman" w:cs="Arial"/>
              </w:rPr>
              <w:t>DateTime</w:t>
            </w:r>
          </w:p>
        </w:tc>
        <w:tc>
          <w:tcPr>
            <w:tcW w:w="1980" w:type="dxa"/>
          </w:tcPr>
          <w:p w14:paraId="05E38117" w14:textId="77777777" w:rsidR="00C34094" w:rsidRDefault="00C34094" w:rsidP="00C34094">
            <w:pPr>
              <w:pStyle w:val="TAL"/>
              <w:rPr>
                <w:rFonts w:cs="Arial"/>
              </w:rPr>
            </w:pPr>
            <w:r>
              <w:rPr>
                <w:rFonts w:cs="Arial"/>
              </w:rPr>
              <w:t>3GPP TS 29.571 [12]</w:t>
            </w:r>
          </w:p>
        </w:tc>
        <w:tc>
          <w:tcPr>
            <w:tcW w:w="3780" w:type="dxa"/>
          </w:tcPr>
          <w:p w14:paraId="03DC0934" w14:textId="77777777" w:rsidR="00C34094" w:rsidRDefault="00C34094" w:rsidP="00C34094">
            <w:pPr>
              <w:pStyle w:val="TAL"/>
              <w:rPr>
                <w:rFonts w:cs="Arial"/>
              </w:rPr>
            </w:pPr>
            <w:r>
              <w:t>String with format "date-time" as defined in OpenAPI Specification [11].</w:t>
            </w:r>
          </w:p>
        </w:tc>
        <w:tc>
          <w:tcPr>
            <w:tcW w:w="1890" w:type="dxa"/>
          </w:tcPr>
          <w:p w14:paraId="2B59CC0F" w14:textId="77777777" w:rsidR="00C34094" w:rsidRDefault="00C34094" w:rsidP="00C34094">
            <w:pPr>
              <w:pStyle w:val="TAL"/>
              <w:rPr>
                <w:rFonts w:cs="Arial"/>
                <w:szCs w:val="18"/>
              </w:rPr>
            </w:pPr>
            <w:r>
              <w:rPr>
                <w:rFonts w:cs="Arial"/>
                <w:szCs w:val="18"/>
              </w:rPr>
              <w:t>InfluenceOnTrafficRouting, TimeSensitiveNetworking</w:t>
            </w:r>
          </w:p>
        </w:tc>
      </w:tr>
      <w:tr w:rsidR="00C34094" w14:paraId="03908E59" w14:textId="77777777" w:rsidTr="0081364C">
        <w:trPr>
          <w:cantSplit/>
          <w:trHeight w:val="284"/>
          <w:jc w:val="center"/>
        </w:trPr>
        <w:tc>
          <w:tcPr>
            <w:tcW w:w="1969" w:type="dxa"/>
          </w:tcPr>
          <w:p w14:paraId="359552FF" w14:textId="77777777" w:rsidR="00C34094" w:rsidRDefault="00C34094" w:rsidP="00C34094">
            <w:pPr>
              <w:pStyle w:val="TAL"/>
              <w:rPr>
                <w:lang w:eastAsia="zh-CN"/>
              </w:rPr>
            </w:pPr>
            <w:r>
              <w:t>Dnn</w:t>
            </w:r>
          </w:p>
        </w:tc>
        <w:tc>
          <w:tcPr>
            <w:tcW w:w="1980" w:type="dxa"/>
          </w:tcPr>
          <w:p w14:paraId="3C9DD3F5" w14:textId="77777777" w:rsidR="00C34094" w:rsidRDefault="00C34094" w:rsidP="00C34094">
            <w:pPr>
              <w:pStyle w:val="TAL"/>
            </w:pPr>
            <w:r>
              <w:t>3GPP TS 29.571 [12]</w:t>
            </w:r>
          </w:p>
        </w:tc>
        <w:tc>
          <w:tcPr>
            <w:tcW w:w="3780" w:type="dxa"/>
          </w:tcPr>
          <w:p w14:paraId="0DD9373F" w14:textId="77777777" w:rsidR="00C34094" w:rsidRDefault="00C34094" w:rsidP="00C34094">
            <w:pPr>
              <w:pStyle w:val="TAL"/>
              <w:rPr>
                <w:rFonts w:cs="Arial"/>
                <w:szCs w:val="18"/>
              </w:rPr>
            </w:pPr>
            <w:r>
              <w:rPr>
                <w:rFonts w:cs="Arial"/>
                <w:szCs w:val="18"/>
              </w:rPr>
              <w:t>Data Network Name.</w:t>
            </w:r>
          </w:p>
        </w:tc>
        <w:tc>
          <w:tcPr>
            <w:tcW w:w="1890" w:type="dxa"/>
          </w:tcPr>
          <w:p w14:paraId="61292C2C" w14:textId="77777777" w:rsidR="00C34094" w:rsidRDefault="00C34094" w:rsidP="00C34094">
            <w:pPr>
              <w:pStyle w:val="TAL"/>
              <w:rPr>
                <w:rFonts w:cs="Arial"/>
                <w:szCs w:val="18"/>
              </w:rPr>
            </w:pPr>
          </w:p>
        </w:tc>
      </w:tr>
      <w:tr w:rsidR="00C34094" w14:paraId="39F5F4E3" w14:textId="77777777" w:rsidTr="0081364C">
        <w:trPr>
          <w:cantSplit/>
          <w:trHeight w:val="284"/>
          <w:jc w:val="center"/>
        </w:trPr>
        <w:tc>
          <w:tcPr>
            <w:tcW w:w="1969" w:type="dxa"/>
          </w:tcPr>
          <w:p w14:paraId="5BB19132" w14:textId="77777777" w:rsidR="00C34094" w:rsidRDefault="00C34094" w:rsidP="00C34094">
            <w:pPr>
              <w:pStyle w:val="TAL"/>
            </w:pPr>
            <w:r>
              <w:t>DurationSec</w:t>
            </w:r>
          </w:p>
        </w:tc>
        <w:tc>
          <w:tcPr>
            <w:tcW w:w="1980" w:type="dxa"/>
          </w:tcPr>
          <w:p w14:paraId="461C1317" w14:textId="77777777" w:rsidR="00C34094" w:rsidRDefault="00C34094" w:rsidP="00C34094">
            <w:pPr>
              <w:pStyle w:val="TAL"/>
            </w:pPr>
            <w:r>
              <w:t>3GPP TS 29.571 [12]</w:t>
            </w:r>
          </w:p>
        </w:tc>
        <w:tc>
          <w:tcPr>
            <w:tcW w:w="3780" w:type="dxa"/>
          </w:tcPr>
          <w:p w14:paraId="3E1530B9" w14:textId="77777777" w:rsidR="00C34094" w:rsidRDefault="00C34094" w:rsidP="00C34094">
            <w:pPr>
              <w:pStyle w:val="TAL"/>
              <w:rPr>
                <w:rFonts w:cs="Arial"/>
                <w:szCs w:val="18"/>
              </w:rPr>
            </w:pPr>
            <w:r>
              <w:rPr>
                <w:rFonts w:cs="Arial"/>
                <w:szCs w:val="18"/>
              </w:rPr>
              <w:t>Identifies a period of time in units of seconds.</w:t>
            </w:r>
          </w:p>
        </w:tc>
        <w:tc>
          <w:tcPr>
            <w:tcW w:w="1890" w:type="dxa"/>
          </w:tcPr>
          <w:p w14:paraId="4DFAFB1A" w14:textId="77777777" w:rsidR="00C34094" w:rsidRDefault="00C34094" w:rsidP="00C34094">
            <w:pPr>
              <w:pStyle w:val="TAL"/>
              <w:rPr>
                <w:rFonts w:cs="Arial"/>
                <w:szCs w:val="18"/>
              </w:rPr>
            </w:pPr>
            <w:r>
              <w:rPr>
                <w:rFonts w:cs="Arial"/>
                <w:szCs w:val="18"/>
              </w:rPr>
              <w:t>TimeSensitiveNetworking, EnhancedSubscriptionToNotification,</w:t>
            </w:r>
          </w:p>
          <w:p w14:paraId="308002BE" w14:textId="77777777" w:rsidR="00C34094" w:rsidRDefault="00C34094" w:rsidP="00C34094">
            <w:pPr>
              <w:pStyle w:val="TAL"/>
              <w:rPr>
                <w:rFonts w:cs="Arial"/>
                <w:szCs w:val="18"/>
              </w:rPr>
            </w:pPr>
            <w:r>
              <w:rPr>
                <w:rFonts w:cs="Arial"/>
                <w:szCs w:val="18"/>
              </w:rPr>
              <w:t xml:space="preserve">SimultConnectivity </w:t>
            </w:r>
          </w:p>
        </w:tc>
      </w:tr>
      <w:tr w:rsidR="00C34094" w14:paraId="12FA878B" w14:textId="77777777" w:rsidTr="0081364C">
        <w:trPr>
          <w:cantSplit/>
          <w:trHeight w:val="284"/>
          <w:jc w:val="center"/>
        </w:trPr>
        <w:tc>
          <w:tcPr>
            <w:tcW w:w="1969" w:type="dxa"/>
          </w:tcPr>
          <w:p w14:paraId="2BC07558" w14:textId="77777777" w:rsidR="00C34094" w:rsidRDefault="00C34094" w:rsidP="00C34094">
            <w:pPr>
              <w:pStyle w:val="TAL"/>
            </w:pPr>
            <w:r>
              <w:t>DurationSecRm</w:t>
            </w:r>
          </w:p>
        </w:tc>
        <w:tc>
          <w:tcPr>
            <w:tcW w:w="1980" w:type="dxa"/>
          </w:tcPr>
          <w:p w14:paraId="11627262" w14:textId="77777777" w:rsidR="00C34094" w:rsidRDefault="00C34094" w:rsidP="00C34094">
            <w:pPr>
              <w:pStyle w:val="TAL"/>
            </w:pPr>
            <w:r>
              <w:t>3GPP TS 29.571 [12]</w:t>
            </w:r>
          </w:p>
        </w:tc>
        <w:tc>
          <w:tcPr>
            <w:tcW w:w="3780" w:type="dxa"/>
          </w:tcPr>
          <w:p w14:paraId="08CAE309" w14:textId="77777777" w:rsidR="00C34094" w:rsidRDefault="00C34094" w:rsidP="00C34094">
            <w:pPr>
              <w:pStyle w:val="TAL"/>
              <w:rPr>
                <w:rFonts w:cs="Arial"/>
                <w:szCs w:val="18"/>
              </w:rPr>
            </w:pPr>
            <w:r>
              <w:t>This data type is defined in the same way as the "DurationSec" data type, but with the OpenAPI "nullable: true" property.</w:t>
            </w:r>
          </w:p>
        </w:tc>
        <w:tc>
          <w:tcPr>
            <w:tcW w:w="1890" w:type="dxa"/>
          </w:tcPr>
          <w:p w14:paraId="6A74840B" w14:textId="77777777" w:rsidR="00C34094" w:rsidRDefault="00C34094" w:rsidP="00C34094">
            <w:pPr>
              <w:pStyle w:val="TAL"/>
              <w:rPr>
                <w:rFonts w:cs="Arial"/>
                <w:szCs w:val="18"/>
              </w:rPr>
            </w:pPr>
            <w:r>
              <w:rPr>
                <w:rFonts w:cs="Arial"/>
                <w:szCs w:val="18"/>
              </w:rPr>
              <w:t xml:space="preserve">SimultConnectivity </w:t>
            </w:r>
          </w:p>
        </w:tc>
      </w:tr>
      <w:tr w:rsidR="00C34094" w14:paraId="4ECD1684" w14:textId="77777777" w:rsidTr="0081364C">
        <w:trPr>
          <w:cantSplit/>
          <w:trHeight w:val="284"/>
          <w:jc w:val="center"/>
        </w:trPr>
        <w:tc>
          <w:tcPr>
            <w:tcW w:w="1969" w:type="dxa"/>
          </w:tcPr>
          <w:p w14:paraId="302EA867" w14:textId="77777777" w:rsidR="00C34094" w:rsidRDefault="00C34094" w:rsidP="00C34094">
            <w:pPr>
              <w:pStyle w:val="TAL"/>
            </w:pPr>
            <w:r>
              <w:t>EasIpReplacementInfo</w:t>
            </w:r>
          </w:p>
        </w:tc>
        <w:tc>
          <w:tcPr>
            <w:tcW w:w="1980" w:type="dxa"/>
          </w:tcPr>
          <w:p w14:paraId="08FF4725" w14:textId="77777777" w:rsidR="00C34094" w:rsidRDefault="00C34094" w:rsidP="00C34094">
            <w:pPr>
              <w:pStyle w:val="TAL"/>
            </w:pPr>
            <w:r>
              <w:t>3GPP TS 29.571 [12]</w:t>
            </w:r>
          </w:p>
        </w:tc>
        <w:tc>
          <w:tcPr>
            <w:tcW w:w="3780" w:type="dxa"/>
          </w:tcPr>
          <w:p w14:paraId="4459141C" w14:textId="77777777" w:rsidR="00C34094" w:rsidRDefault="00C34094" w:rsidP="00C34094">
            <w:pPr>
              <w:pStyle w:val="TAL"/>
            </w:pPr>
            <w:r>
              <w:rPr>
                <w:rFonts w:cs="Arial"/>
                <w:szCs w:val="18"/>
                <w:lang w:eastAsia="zh-CN"/>
              </w:rPr>
              <w:t>Contains EAS IP replacement information for a Source and a Target EAS.</w:t>
            </w:r>
          </w:p>
        </w:tc>
        <w:tc>
          <w:tcPr>
            <w:tcW w:w="1890" w:type="dxa"/>
          </w:tcPr>
          <w:p w14:paraId="28653C75" w14:textId="77777777" w:rsidR="00C34094" w:rsidRDefault="00C34094" w:rsidP="00C34094">
            <w:pPr>
              <w:pStyle w:val="TAL"/>
              <w:rPr>
                <w:rFonts w:cs="Arial"/>
                <w:szCs w:val="18"/>
              </w:rPr>
            </w:pPr>
            <w:r>
              <w:rPr>
                <w:rFonts w:cs="Arial"/>
                <w:szCs w:val="18"/>
              </w:rPr>
              <w:t>EASIPreplacement</w:t>
            </w:r>
          </w:p>
        </w:tc>
      </w:tr>
      <w:tr w:rsidR="00C34094" w14:paraId="68216E9C" w14:textId="77777777" w:rsidTr="0081364C">
        <w:trPr>
          <w:cantSplit/>
          <w:trHeight w:val="284"/>
          <w:jc w:val="center"/>
        </w:trPr>
        <w:tc>
          <w:tcPr>
            <w:tcW w:w="1969" w:type="dxa"/>
          </w:tcPr>
          <w:p w14:paraId="2CE5A0C5" w14:textId="77777777" w:rsidR="00C34094" w:rsidRDefault="00C34094" w:rsidP="00C34094">
            <w:pPr>
              <w:pStyle w:val="TAL"/>
            </w:pPr>
            <w:r>
              <w:t>FinalUnitAction</w:t>
            </w:r>
          </w:p>
        </w:tc>
        <w:tc>
          <w:tcPr>
            <w:tcW w:w="1980" w:type="dxa"/>
          </w:tcPr>
          <w:p w14:paraId="00555EBE" w14:textId="77777777" w:rsidR="00C34094" w:rsidRDefault="00C34094" w:rsidP="00C34094">
            <w:pPr>
              <w:pStyle w:val="TAL"/>
            </w:pPr>
            <w:r>
              <w:t>3GPP TS 32.291 [22]</w:t>
            </w:r>
          </w:p>
        </w:tc>
        <w:tc>
          <w:tcPr>
            <w:tcW w:w="3780" w:type="dxa"/>
          </w:tcPr>
          <w:p w14:paraId="662042D6" w14:textId="77777777" w:rsidR="00C34094" w:rsidRDefault="00C34094" w:rsidP="00C34094">
            <w:pPr>
              <w:pStyle w:val="TAL"/>
              <w:rPr>
                <w:rFonts w:cs="Arial"/>
                <w:szCs w:val="18"/>
              </w:rPr>
            </w:pPr>
            <w:r>
              <w:rPr>
                <w:lang w:eastAsia="zh-CN"/>
              </w:rPr>
              <w:t>Indicates the action to be taken when the user's account cannot cover the service cost.</w:t>
            </w:r>
          </w:p>
        </w:tc>
        <w:tc>
          <w:tcPr>
            <w:tcW w:w="1890" w:type="dxa"/>
          </w:tcPr>
          <w:p w14:paraId="7EB10533" w14:textId="77777777" w:rsidR="00C34094" w:rsidRDefault="00C34094" w:rsidP="00C34094">
            <w:pPr>
              <w:pStyle w:val="TAL"/>
              <w:rPr>
                <w:rFonts w:cs="Arial"/>
                <w:szCs w:val="18"/>
              </w:rPr>
            </w:pPr>
          </w:p>
        </w:tc>
      </w:tr>
      <w:tr w:rsidR="00C34094" w14:paraId="78F27303" w14:textId="77777777" w:rsidTr="0081364C">
        <w:trPr>
          <w:cantSplit/>
          <w:trHeight w:val="284"/>
          <w:jc w:val="center"/>
        </w:trPr>
        <w:tc>
          <w:tcPr>
            <w:tcW w:w="1969" w:type="dxa"/>
          </w:tcPr>
          <w:p w14:paraId="659D44E4" w14:textId="77777777" w:rsidR="00C34094" w:rsidRDefault="00C34094" w:rsidP="00C34094">
            <w:pPr>
              <w:pStyle w:val="TAL"/>
            </w:pPr>
            <w:r>
              <w:t>Float</w:t>
            </w:r>
          </w:p>
        </w:tc>
        <w:tc>
          <w:tcPr>
            <w:tcW w:w="1980" w:type="dxa"/>
          </w:tcPr>
          <w:p w14:paraId="5D68C015" w14:textId="77777777" w:rsidR="00C34094" w:rsidRDefault="00C34094" w:rsidP="00C34094">
            <w:pPr>
              <w:pStyle w:val="TAL"/>
            </w:pPr>
            <w:r>
              <w:rPr>
                <w:rFonts w:cs="Arial"/>
              </w:rPr>
              <w:t>3GPP TS 29.571 [12]</w:t>
            </w:r>
          </w:p>
        </w:tc>
        <w:tc>
          <w:tcPr>
            <w:tcW w:w="3780" w:type="dxa"/>
          </w:tcPr>
          <w:p w14:paraId="169DDCFE" w14:textId="77777777" w:rsidR="00C34094" w:rsidRDefault="00C34094" w:rsidP="00C34094">
            <w:pPr>
              <w:pStyle w:val="TAL"/>
              <w:rPr>
                <w:rFonts w:cs="Arial"/>
                <w:szCs w:val="18"/>
              </w:rPr>
            </w:pPr>
            <w:r>
              <w:t>Number with format "float" as defined in OpenAPI Specification [11].</w:t>
            </w:r>
          </w:p>
        </w:tc>
        <w:tc>
          <w:tcPr>
            <w:tcW w:w="1890" w:type="dxa"/>
          </w:tcPr>
          <w:p w14:paraId="4133BD50" w14:textId="77777777" w:rsidR="00C34094" w:rsidRDefault="00C34094" w:rsidP="00C34094">
            <w:pPr>
              <w:pStyle w:val="TAL"/>
              <w:rPr>
                <w:rFonts w:cs="Arial"/>
                <w:szCs w:val="18"/>
              </w:rPr>
            </w:pPr>
            <w:r>
              <w:rPr>
                <w:rFonts w:cs="Arial"/>
                <w:szCs w:val="18"/>
              </w:rPr>
              <w:t>FLUS</w:t>
            </w:r>
          </w:p>
        </w:tc>
      </w:tr>
      <w:tr w:rsidR="00C34094" w14:paraId="63AFAE5B" w14:textId="77777777" w:rsidTr="0081364C">
        <w:trPr>
          <w:cantSplit/>
          <w:trHeight w:val="284"/>
          <w:jc w:val="center"/>
        </w:trPr>
        <w:tc>
          <w:tcPr>
            <w:tcW w:w="1969" w:type="dxa"/>
          </w:tcPr>
          <w:p w14:paraId="083328D6" w14:textId="77777777" w:rsidR="00C34094" w:rsidRDefault="00C34094" w:rsidP="00C34094">
            <w:pPr>
              <w:pStyle w:val="TAL"/>
            </w:pPr>
            <w:r>
              <w:t>FloatRm</w:t>
            </w:r>
          </w:p>
        </w:tc>
        <w:tc>
          <w:tcPr>
            <w:tcW w:w="1980" w:type="dxa"/>
          </w:tcPr>
          <w:p w14:paraId="2DB25F34" w14:textId="77777777" w:rsidR="00C34094" w:rsidRDefault="00C34094" w:rsidP="00C34094">
            <w:pPr>
              <w:pStyle w:val="TAL"/>
            </w:pPr>
            <w:r>
              <w:rPr>
                <w:rFonts w:cs="Arial"/>
              </w:rPr>
              <w:t>3GPP TS 29.571 [12]</w:t>
            </w:r>
          </w:p>
        </w:tc>
        <w:tc>
          <w:tcPr>
            <w:tcW w:w="3780" w:type="dxa"/>
          </w:tcPr>
          <w:p w14:paraId="2EFB0FFB" w14:textId="77777777" w:rsidR="00C34094" w:rsidRDefault="00C34094" w:rsidP="00C34094">
            <w:pPr>
              <w:pStyle w:val="TAL"/>
              <w:rPr>
                <w:rFonts w:cs="Arial"/>
                <w:szCs w:val="18"/>
              </w:rPr>
            </w:pPr>
            <w:r>
              <w:t>This data type is defined in the same way as the "Float" data type, but with the OpenAPI "nullable: true" property.</w:t>
            </w:r>
          </w:p>
        </w:tc>
        <w:tc>
          <w:tcPr>
            <w:tcW w:w="1890" w:type="dxa"/>
          </w:tcPr>
          <w:p w14:paraId="70A0CB99" w14:textId="77777777" w:rsidR="00C34094" w:rsidRDefault="00C34094" w:rsidP="00C34094">
            <w:pPr>
              <w:pStyle w:val="TAL"/>
              <w:rPr>
                <w:rFonts w:cs="Arial"/>
                <w:szCs w:val="18"/>
              </w:rPr>
            </w:pPr>
            <w:r>
              <w:rPr>
                <w:rFonts w:cs="Arial"/>
                <w:szCs w:val="18"/>
              </w:rPr>
              <w:t>FLUS</w:t>
            </w:r>
          </w:p>
        </w:tc>
      </w:tr>
      <w:tr w:rsidR="00C34094" w14:paraId="13E40420" w14:textId="77777777" w:rsidTr="0081364C">
        <w:trPr>
          <w:cantSplit/>
          <w:trHeight w:val="284"/>
          <w:jc w:val="center"/>
        </w:trPr>
        <w:tc>
          <w:tcPr>
            <w:tcW w:w="1969" w:type="dxa"/>
          </w:tcPr>
          <w:p w14:paraId="65C0C9F9" w14:textId="77777777" w:rsidR="00C34094" w:rsidRDefault="00C34094" w:rsidP="00C34094">
            <w:pPr>
              <w:pStyle w:val="TAL"/>
            </w:pPr>
            <w:r>
              <w:t>FlowDirection</w:t>
            </w:r>
          </w:p>
        </w:tc>
        <w:tc>
          <w:tcPr>
            <w:tcW w:w="1980" w:type="dxa"/>
          </w:tcPr>
          <w:p w14:paraId="30114B65" w14:textId="77777777" w:rsidR="00C34094" w:rsidRDefault="00C34094" w:rsidP="00C34094">
            <w:pPr>
              <w:pStyle w:val="TAL"/>
            </w:pPr>
            <w:r>
              <w:t>3GPP TS 29.512 [8]</w:t>
            </w:r>
          </w:p>
        </w:tc>
        <w:tc>
          <w:tcPr>
            <w:tcW w:w="3780" w:type="dxa"/>
          </w:tcPr>
          <w:p w14:paraId="228637C9" w14:textId="77777777" w:rsidR="00C34094" w:rsidRDefault="00C34094" w:rsidP="00C34094">
            <w:pPr>
              <w:pStyle w:val="TAL"/>
              <w:rPr>
                <w:rFonts w:cs="Arial"/>
                <w:szCs w:val="18"/>
              </w:rPr>
            </w:pPr>
            <w:r>
              <w:rPr>
                <w:rFonts w:cs="Arial"/>
                <w:szCs w:val="18"/>
              </w:rPr>
              <w:t>Flow Direction.</w:t>
            </w:r>
          </w:p>
        </w:tc>
        <w:tc>
          <w:tcPr>
            <w:tcW w:w="1890" w:type="dxa"/>
          </w:tcPr>
          <w:p w14:paraId="1216E88C" w14:textId="77777777" w:rsidR="00C34094" w:rsidRDefault="00C34094" w:rsidP="00C34094">
            <w:pPr>
              <w:pStyle w:val="TAL"/>
              <w:rPr>
                <w:rFonts w:cs="Arial"/>
                <w:szCs w:val="18"/>
              </w:rPr>
            </w:pPr>
          </w:p>
        </w:tc>
      </w:tr>
      <w:tr w:rsidR="00C34094" w14:paraId="7E424167" w14:textId="77777777" w:rsidTr="0081364C">
        <w:trPr>
          <w:cantSplit/>
          <w:trHeight w:val="284"/>
          <w:jc w:val="center"/>
        </w:trPr>
        <w:tc>
          <w:tcPr>
            <w:tcW w:w="1969" w:type="dxa"/>
          </w:tcPr>
          <w:p w14:paraId="2D7EFB1F" w14:textId="77777777" w:rsidR="00C34094" w:rsidRDefault="00C34094" w:rsidP="00C34094">
            <w:pPr>
              <w:pStyle w:val="TAL"/>
            </w:pPr>
            <w:r>
              <w:rPr>
                <w:lang w:eastAsia="fr-FR"/>
              </w:rPr>
              <w:t>Fqdn</w:t>
            </w:r>
          </w:p>
        </w:tc>
        <w:tc>
          <w:tcPr>
            <w:tcW w:w="1980" w:type="dxa"/>
          </w:tcPr>
          <w:p w14:paraId="7B749047" w14:textId="77777777" w:rsidR="00C34094" w:rsidRDefault="00C34094" w:rsidP="00C34094">
            <w:pPr>
              <w:pStyle w:val="TAL"/>
            </w:pPr>
            <w:r>
              <w:rPr>
                <w:rFonts w:cs="Arial"/>
              </w:rPr>
              <w:t>3GPP TS 29.571 [12]</w:t>
            </w:r>
          </w:p>
        </w:tc>
        <w:tc>
          <w:tcPr>
            <w:tcW w:w="3780" w:type="dxa"/>
          </w:tcPr>
          <w:p w14:paraId="41CFE097" w14:textId="77777777" w:rsidR="00C34094" w:rsidRDefault="00C34094" w:rsidP="00C34094">
            <w:pPr>
              <w:pStyle w:val="TAL"/>
              <w:rPr>
                <w:rFonts w:cs="Arial"/>
                <w:szCs w:val="18"/>
              </w:rPr>
            </w:pPr>
            <w:r>
              <w:rPr>
                <w:rFonts w:cs="Arial"/>
                <w:szCs w:val="18"/>
                <w:lang w:eastAsia="fr-FR"/>
              </w:rPr>
              <w:t>Contains a FQDN</w:t>
            </w:r>
          </w:p>
        </w:tc>
        <w:tc>
          <w:tcPr>
            <w:tcW w:w="1890" w:type="dxa"/>
          </w:tcPr>
          <w:p w14:paraId="5EE7D0CD" w14:textId="77777777" w:rsidR="00C34094" w:rsidRDefault="00C34094" w:rsidP="00C34094">
            <w:pPr>
              <w:pStyle w:val="TAL"/>
              <w:rPr>
                <w:rFonts w:cs="Arial"/>
                <w:szCs w:val="18"/>
              </w:rPr>
            </w:pPr>
          </w:p>
        </w:tc>
      </w:tr>
      <w:tr w:rsidR="00C34094" w14:paraId="553B3F71" w14:textId="77777777" w:rsidTr="0081364C">
        <w:trPr>
          <w:cantSplit/>
          <w:trHeight w:val="284"/>
          <w:jc w:val="center"/>
        </w:trPr>
        <w:tc>
          <w:tcPr>
            <w:tcW w:w="1969" w:type="dxa"/>
          </w:tcPr>
          <w:p w14:paraId="4ED41310" w14:textId="77777777" w:rsidR="00C34094" w:rsidRDefault="00C34094" w:rsidP="00C34094">
            <w:pPr>
              <w:pStyle w:val="TAL"/>
            </w:pPr>
            <w:r>
              <w:t>ExtMaxDataBurstVol</w:t>
            </w:r>
          </w:p>
        </w:tc>
        <w:tc>
          <w:tcPr>
            <w:tcW w:w="1980" w:type="dxa"/>
          </w:tcPr>
          <w:p w14:paraId="38EC3663" w14:textId="77777777" w:rsidR="00C34094" w:rsidRDefault="00C34094" w:rsidP="00C34094">
            <w:pPr>
              <w:pStyle w:val="TAL"/>
            </w:pPr>
            <w:r>
              <w:t>3GPP TS 29.571 [12]</w:t>
            </w:r>
          </w:p>
        </w:tc>
        <w:tc>
          <w:tcPr>
            <w:tcW w:w="3780" w:type="dxa"/>
          </w:tcPr>
          <w:p w14:paraId="58EF4B2E" w14:textId="77777777" w:rsidR="00C34094" w:rsidRDefault="00C34094" w:rsidP="00C34094">
            <w:pPr>
              <w:pStyle w:val="TAL"/>
              <w:rPr>
                <w:rFonts w:cs="Arial"/>
                <w:szCs w:val="18"/>
              </w:rPr>
            </w:pPr>
            <w:r>
              <w:rPr>
                <w:rFonts w:cs="Arial"/>
                <w:szCs w:val="18"/>
              </w:rPr>
              <w:t>Maximum Burst Size.</w:t>
            </w:r>
          </w:p>
        </w:tc>
        <w:tc>
          <w:tcPr>
            <w:tcW w:w="1890" w:type="dxa"/>
          </w:tcPr>
          <w:p w14:paraId="6F240E08" w14:textId="77777777" w:rsidR="00C34094" w:rsidRDefault="00C34094" w:rsidP="00C34094">
            <w:pPr>
              <w:pStyle w:val="TAL"/>
              <w:rPr>
                <w:rFonts w:cs="Arial"/>
                <w:szCs w:val="18"/>
              </w:rPr>
            </w:pPr>
            <w:r>
              <w:rPr>
                <w:rFonts w:cs="Arial"/>
                <w:szCs w:val="18"/>
              </w:rPr>
              <w:t>TimeSensitiveNetworking</w:t>
            </w:r>
          </w:p>
        </w:tc>
      </w:tr>
      <w:tr w:rsidR="00C34094" w14:paraId="2DB12BBC" w14:textId="77777777" w:rsidTr="0081364C">
        <w:trPr>
          <w:cantSplit/>
          <w:trHeight w:val="284"/>
          <w:jc w:val="center"/>
        </w:trPr>
        <w:tc>
          <w:tcPr>
            <w:tcW w:w="1969" w:type="dxa"/>
          </w:tcPr>
          <w:p w14:paraId="5CFDB9AD" w14:textId="77777777" w:rsidR="00C34094" w:rsidRDefault="00C34094" w:rsidP="00C34094">
            <w:pPr>
              <w:pStyle w:val="TAL"/>
            </w:pPr>
            <w:r>
              <w:t>ExtMaxDataBurstVolRm</w:t>
            </w:r>
          </w:p>
        </w:tc>
        <w:tc>
          <w:tcPr>
            <w:tcW w:w="1980" w:type="dxa"/>
          </w:tcPr>
          <w:p w14:paraId="0CC903B5" w14:textId="77777777" w:rsidR="00C34094" w:rsidRDefault="00C34094" w:rsidP="00C34094">
            <w:pPr>
              <w:pStyle w:val="TAL"/>
            </w:pPr>
            <w:r>
              <w:t>3GPP TS 29.571 [12]</w:t>
            </w:r>
          </w:p>
        </w:tc>
        <w:tc>
          <w:tcPr>
            <w:tcW w:w="3780" w:type="dxa"/>
          </w:tcPr>
          <w:p w14:paraId="169FF2C6" w14:textId="77777777" w:rsidR="00C34094" w:rsidRDefault="00C34094" w:rsidP="00C34094">
            <w:pPr>
              <w:pStyle w:val="TAL"/>
              <w:rPr>
                <w:rFonts w:cs="Arial"/>
                <w:szCs w:val="18"/>
              </w:rPr>
            </w:pPr>
            <w:r>
              <w:t>This data type is defined in the same way as the "ExtMaxDataBurstVol" data type, but with the OpenAPI "nullable: true" property</w:t>
            </w:r>
          </w:p>
        </w:tc>
        <w:tc>
          <w:tcPr>
            <w:tcW w:w="1890" w:type="dxa"/>
          </w:tcPr>
          <w:p w14:paraId="11315C5E" w14:textId="77777777" w:rsidR="00C34094" w:rsidRDefault="00C34094" w:rsidP="00C34094">
            <w:pPr>
              <w:pStyle w:val="TAL"/>
              <w:rPr>
                <w:rFonts w:cs="Arial"/>
                <w:szCs w:val="18"/>
              </w:rPr>
            </w:pPr>
            <w:r>
              <w:rPr>
                <w:rFonts w:cs="Arial"/>
                <w:szCs w:val="18"/>
              </w:rPr>
              <w:t>TimeSensitiveNetworking</w:t>
            </w:r>
          </w:p>
        </w:tc>
      </w:tr>
      <w:tr w:rsidR="00C34094" w14:paraId="0D8966B2" w14:textId="77777777" w:rsidTr="0081364C">
        <w:trPr>
          <w:cantSplit/>
          <w:trHeight w:val="284"/>
          <w:jc w:val="center"/>
        </w:trPr>
        <w:tc>
          <w:tcPr>
            <w:tcW w:w="1969" w:type="dxa"/>
          </w:tcPr>
          <w:p w14:paraId="00E79DDF" w14:textId="77777777" w:rsidR="00C34094" w:rsidRDefault="00C34094" w:rsidP="00C34094">
            <w:pPr>
              <w:pStyle w:val="TAL"/>
            </w:pPr>
            <w:r>
              <w:t>Gpsi</w:t>
            </w:r>
          </w:p>
        </w:tc>
        <w:tc>
          <w:tcPr>
            <w:tcW w:w="1980" w:type="dxa"/>
          </w:tcPr>
          <w:p w14:paraId="50A02DEE" w14:textId="77777777" w:rsidR="00C34094" w:rsidRDefault="00C34094" w:rsidP="00C34094">
            <w:pPr>
              <w:pStyle w:val="TAL"/>
            </w:pPr>
            <w:r>
              <w:t>3GPP TS 29.571 [12]</w:t>
            </w:r>
          </w:p>
        </w:tc>
        <w:tc>
          <w:tcPr>
            <w:tcW w:w="3780" w:type="dxa"/>
          </w:tcPr>
          <w:p w14:paraId="2C0EECF6" w14:textId="77777777" w:rsidR="00C34094" w:rsidRDefault="00C34094" w:rsidP="00C34094">
            <w:pPr>
              <w:pStyle w:val="TAL"/>
              <w:rPr>
                <w:rFonts w:cs="Arial"/>
                <w:szCs w:val="18"/>
              </w:rPr>
            </w:pPr>
            <w:r>
              <w:rPr>
                <w:rFonts w:cs="Arial"/>
                <w:szCs w:val="18"/>
                <w:lang w:eastAsia="zh-CN"/>
              </w:rPr>
              <w:t>Identifies the GPSI.</w:t>
            </w:r>
          </w:p>
        </w:tc>
        <w:tc>
          <w:tcPr>
            <w:tcW w:w="1890" w:type="dxa"/>
          </w:tcPr>
          <w:p w14:paraId="53A57514" w14:textId="77777777" w:rsidR="00C34094" w:rsidRDefault="00C34094" w:rsidP="00C34094">
            <w:pPr>
              <w:pStyle w:val="TAL"/>
              <w:rPr>
                <w:rFonts w:cs="Arial"/>
                <w:szCs w:val="18"/>
              </w:rPr>
            </w:pPr>
          </w:p>
        </w:tc>
      </w:tr>
      <w:tr w:rsidR="00C34094" w14:paraId="4E6F660B" w14:textId="77777777" w:rsidTr="0081364C">
        <w:trPr>
          <w:cantSplit/>
          <w:trHeight w:val="284"/>
          <w:jc w:val="center"/>
        </w:trPr>
        <w:tc>
          <w:tcPr>
            <w:tcW w:w="1969" w:type="dxa"/>
          </w:tcPr>
          <w:p w14:paraId="6B3579C0" w14:textId="77777777" w:rsidR="00C34094" w:rsidRDefault="00C34094" w:rsidP="00C34094">
            <w:pPr>
              <w:pStyle w:val="TAL"/>
              <w:rPr>
                <w:lang w:eastAsia="zh-CN"/>
              </w:rPr>
            </w:pPr>
            <w:r>
              <w:t>Ipv4Addr</w:t>
            </w:r>
          </w:p>
        </w:tc>
        <w:tc>
          <w:tcPr>
            <w:tcW w:w="1980" w:type="dxa"/>
          </w:tcPr>
          <w:p w14:paraId="7D8CB8B3" w14:textId="77777777" w:rsidR="00C34094" w:rsidRDefault="00C34094" w:rsidP="00C34094">
            <w:pPr>
              <w:pStyle w:val="TAL"/>
            </w:pPr>
            <w:r>
              <w:t>3GPP TS 29.571 [12]</w:t>
            </w:r>
          </w:p>
        </w:tc>
        <w:tc>
          <w:tcPr>
            <w:tcW w:w="3780" w:type="dxa"/>
          </w:tcPr>
          <w:p w14:paraId="1A96B845" w14:textId="77777777" w:rsidR="00C34094" w:rsidRDefault="00C34094" w:rsidP="00C34094">
            <w:pPr>
              <w:pStyle w:val="TAL"/>
              <w:rPr>
                <w:rFonts w:cs="Arial"/>
                <w:szCs w:val="18"/>
              </w:rPr>
            </w:pPr>
            <w:r>
              <w:rPr>
                <w:rFonts w:cs="Arial"/>
                <w:szCs w:val="18"/>
              </w:rPr>
              <w:t>Identifies an IPv4 address.</w:t>
            </w:r>
          </w:p>
        </w:tc>
        <w:tc>
          <w:tcPr>
            <w:tcW w:w="1890" w:type="dxa"/>
          </w:tcPr>
          <w:p w14:paraId="2327F1AE" w14:textId="77777777" w:rsidR="00C34094" w:rsidRDefault="00C34094" w:rsidP="00C34094">
            <w:pPr>
              <w:pStyle w:val="TAL"/>
              <w:rPr>
                <w:rFonts w:cs="Arial"/>
                <w:szCs w:val="18"/>
              </w:rPr>
            </w:pPr>
          </w:p>
        </w:tc>
      </w:tr>
      <w:tr w:rsidR="00C34094" w14:paraId="175FB706" w14:textId="77777777" w:rsidTr="0081364C">
        <w:trPr>
          <w:cantSplit/>
          <w:trHeight w:val="284"/>
          <w:jc w:val="center"/>
        </w:trPr>
        <w:tc>
          <w:tcPr>
            <w:tcW w:w="1969" w:type="dxa"/>
          </w:tcPr>
          <w:p w14:paraId="22AA98ED" w14:textId="77777777" w:rsidR="00C34094" w:rsidRDefault="00C34094" w:rsidP="00C34094">
            <w:pPr>
              <w:pStyle w:val="TAL"/>
              <w:rPr>
                <w:lang w:eastAsia="zh-CN"/>
              </w:rPr>
            </w:pPr>
            <w:r>
              <w:t>Ipv6Addr</w:t>
            </w:r>
          </w:p>
        </w:tc>
        <w:tc>
          <w:tcPr>
            <w:tcW w:w="1980" w:type="dxa"/>
          </w:tcPr>
          <w:p w14:paraId="05B98947" w14:textId="77777777" w:rsidR="00C34094" w:rsidRDefault="00C34094" w:rsidP="00C34094">
            <w:pPr>
              <w:pStyle w:val="TAL"/>
            </w:pPr>
            <w:r>
              <w:t>3GPP TS 29.571 [12]</w:t>
            </w:r>
          </w:p>
        </w:tc>
        <w:tc>
          <w:tcPr>
            <w:tcW w:w="3780" w:type="dxa"/>
          </w:tcPr>
          <w:p w14:paraId="39D41FB7" w14:textId="77777777" w:rsidR="00C34094" w:rsidRDefault="00C34094" w:rsidP="00C34094">
            <w:pPr>
              <w:pStyle w:val="TAL"/>
              <w:rPr>
                <w:rFonts w:cs="Arial"/>
                <w:szCs w:val="18"/>
              </w:rPr>
            </w:pPr>
            <w:r>
              <w:rPr>
                <w:rFonts w:cs="Arial"/>
                <w:szCs w:val="18"/>
              </w:rPr>
              <w:t>Identifies an IPv6 address.</w:t>
            </w:r>
          </w:p>
        </w:tc>
        <w:tc>
          <w:tcPr>
            <w:tcW w:w="1890" w:type="dxa"/>
          </w:tcPr>
          <w:p w14:paraId="19D18ECB" w14:textId="77777777" w:rsidR="00C34094" w:rsidRDefault="00C34094" w:rsidP="00C34094">
            <w:pPr>
              <w:pStyle w:val="TAL"/>
              <w:rPr>
                <w:rFonts w:cs="Arial"/>
                <w:szCs w:val="18"/>
              </w:rPr>
            </w:pPr>
          </w:p>
        </w:tc>
      </w:tr>
      <w:tr w:rsidR="00C34094" w14:paraId="3960F388" w14:textId="77777777" w:rsidTr="0081364C">
        <w:trPr>
          <w:cantSplit/>
          <w:trHeight w:val="284"/>
          <w:jc w:val="center"/>
        </w:trPr>
        <w:tc>
          <w:tcPr>
            <w:tcW w:w="1969" w:type="dxa"/>
          </w:tcPr>
          <w:p w14:paraId="4DFD1A46" w14:textId="77777777" w:rsidR="00C34094" w:rsidRDefault="00C34094" w:rsidP="00C34094">
            <w:pPr>
              <w:pStyle w:val="TAL"/>
            </w:pPr>
            <w:r>
              <w:rPr>
                <w:lang w:eastAsia="fr-FR"/>
              </w:rPr>
              <w:lastRenderedPageBreak/>
              <w:t>IpEndPoint</w:t>
            </w:r>
          </w:p>
        </w:tc>
        <w:tc>
          <w:tcPr>
            <w:tcW w:w="1980" w:type="dxa"/>
          </w:tcPr>
          <w:p w14:paraId="01E5D902" w14:textId="77777777" w:rsidR="00C34094" w:rsidRDefault="00C34094" w:rsidP="00C34094">
            <w:pPr>
              <w:pStyle w:val="TAL"/>
            </w:pPr>
            <w:r>
              <w:rPr>
                <w:lang w:eastAsia="fr-FR"/>
              </w:rPr>
              <w:t>3GPP TS 29.510 [27]</w:t>
            </w:r>
          </w:p>
        </w:tc>
        <w:tc>
          <w:tcPr>
            <w:tcW w:w="3780" w:type="dxa"/>
          </w:tcPr>
          <w:p w14:paraId="69C2D294" w14:textId="77777777" w:rsidR="00C34094" w:rsidRDefault="00C34094" w:rsidP="00C34094">
            <w:pPr>
              <w:pStyle w:val="TAL"/>
              <w:rPr>
                <w:rFonts w:cs="Arial"/>
                <w:szCs w:val="18"/>
              </w:rPr>
            </w:pPr>
            <w:r>
              <w:rPr>
                <w:rFonts w:cs="Arial"/>
                <w:szCs w:val="18"/>
                <w:lang w:eastAsia="fr-FR"/>
              </w:rPr>
              <w:t>Contains a NF IPv4 and/or IPv6 end points.</w:t>
            </w:r>
          </w:p>
        </w:tc>
        <w:tc>
          <w:tcPr>
            <w:tcW w:w="1890" w:type="dxa"/>
          </w:tcPr>
          <w:p w14:paraId="72156217" w14:textId="77777777" w:rsidR="00C34094" w:rsidRDefault="00C34094" w:rsidP="00C34094">
            <w:pPr>
              <w:pStyle w:val="TAL"/>
              <w:rPr>
                <w:rFonts w:cs="Arial"/>
                <w:szCs w:val="18"/>
              </w:rPr>
            </w:pPr>
          </w:p>
        </w:tc>
      </w:tr>
      <w:tr w:rsidR="00C34094" w14:paraId="2AD52629" w14:textId="77777777" w:rsidTr="0081364C">
        <w:trPr>
          <w:cantSplit/>
          <w:trHeight w:val="284"/>
          <w:jc w:val="center"/>
        </w:trPr>
        <w:tc>
          <w:tcPr>
            <w:tcW w:w="1969" w:type="dxa"/>
          </w:tcPr>
          <w:p w14:paraId="576B86E4" w14:textId="77777777" w:rsidR="00C34094" w:rsidRDefault="00C34094" w:rsidP="00C34094">
            <w:pPr>
              <w:pStyle w:val="TAL"/>
            </w:pPr>
            <w:r>
              <w:t>MacAddr48</w:t>
            </w:r>
          </w:p>
        </w:tc>
        <w:tc>
          <w:tcPr>
            <w:tcW w:w="1980" w:type="dxa"/>
          </w:tcPr>
          <w:p w14:paraId="5322B48A" w14:textId="77777777" w:rsidR="00C34094" w:rsidRDefault="00C34094" w:rsidP="00C34094">
            <w:pPr>
              <w:pStyle w:val="TAL"/>
            </w:pPr>
            <w:r>
              <w:t>3GPP TS 29.571 [12]</w:t>
            </w:r>
          </w:p>
        </w:tc>
        <w:tc>
          <w:tcPr>
            <w:tcW w:w="3780" w:type="dxa"/>
          </w:tcPr>
          <w:p w14:paraId="7574F88F" w14:textId="77777777" w:rsidR="00C34094" w:rsidRDefault="00C34094" w:rsidP="00C34094">
            <w:pPr>
              <w:pStyle w:val="TAL"/>
              <w:rPr>
                <w:rFonts w:cs="Arial"/>
                <w:szCs w:val="18"/>
              </w:rPr>
            </w:pPr>
            <w:r>
              <w:rPr>
                <w:rFonts w:cs="Arial"/>
                <w:szCs w:val="18"/>
              </w:rPr>
              <w:t>MAC Address.</w:t>
            </w:r>
          </w:p>
        </w:tc>
        <w:tc>
          <w:tcPr>
            <w:tcW w:w="1890" w:type="dxa"/>
          </w:tcPr>
          <w:p w14:paraId="23706B67" w14:textId="77777777" w:rsidR="00C34094" w:rsidRDefault="00C34094" w:rsidP="00C34094">
            <w:pPr>
              <w:pStyle w:val="TAL"/>
              <w:rPr>
                <w:rFonts w:cs="Arial"/>
                <w:szCs w:val="18"/>
              </w:rPr>
            </w:pPr>
          </w:p>
        </w:tc>
      </w:tr>
      <w:tr w:rsidR="00C34094" w14:paraId="41EF60BA" w14:textId="77777777" w:rsidTr="0081364C">
        <w:trPr>
          <w:cantSplit/>
          <w:trHeight w:val="284"/>
          <w:jc w:val="center"/>
        </w:trPr>
        <w:tc>
          <w:tcPr>
            <w:tcW w:w="1969" w:type="dxa"/>
          </w:tcPr>
          <w:p w14:paraId="4E25C145" w14:textId="77777777" w:rsidR="00C34094" w:rsidRDefault="00C34094" w:rsidP="00C34094">
            <w:pPr>
              <w:pStyle w:val="TAL"/>
            </w:pPr>
            <w:r>
              <w:t>NetLocAccessSupport</w:t>
            </w:r>
          </w:p>
        </w:tc>
        <w:tc>
          <w:tcPr>
            <w:tcW w:w="1980" w:type="dxa"/>
          </w:tcPr>
          <w:p w14:paraId="19744DC2" w14:textId="77777777" w:rsidR="00C34094" w:rsidRDefault="00C34094" w:rsidP="00C34094">
            <w:pPr>
              <w:pStyle w:val="TAL"/>
            </w:pPr>
            <w:r>
              <w:t>3GPP TS 29.512 [8]</w:t>
            </w:r>
          </w:p>
        </w:tc>
        <w:tc>
          <w:tcPr>
            <w:tcW w:w="3780" w:type="dxa"/>
          </w:tcPr>
          <w:p w14:paraId="1DD7CF37" w14:textId="77777777" w:rsidR="00C34094" w:rsidRDefault="00C34094" w:rsidP="00C34094">
            <w:pPr>
              <w:pStyle w:val="TAL"/>
              <w:rPr>
                <w:rFonts w:cs="Arial"/>
                <w:szCs w:val="18"/>
              </w:rPr>
            </w:pPr>
            <w:r>
              <w:rPr>
                <w:rFonts w:cs="Arial"/>
                <w:szCs w:val="18"/>
              </w:rPr>
              <w:t>Indicates the access network does not support the report of the requested access network information.</w:t>
            </w:r>
          </w:p>
        </w:tc>
        <w:tc>
          <w:tcPr>
            <w:tcW w:w="1890" w:type="dxa"/>
          </w:tcPr>
          <w:p w14:paraId="7B352C3F" w14:textId="77777777" w:rsidR="00C34094" w:rsidRDefault="00C34094" w:rsidP="00C34094">
            <w:pPr>
              <w:pStyle w:val="TAL"/>
              <w:rPr>
                <w:rFonts w:cs="Arial"/>
                <w:szCs w:val="18"/>
              </w:rPr>
            </w:pPr>
            <w:r>
              <w:rPr>
                <w:rFonts w:cs="Arial"/>
                <w:szCs w:val="18"/>
              </w:rPr>
              <w:t>NetLoc</w:t>
            </w:r>
          </w:p>
        </w:tc>
      </w:tr>
      <w:tr w:rsidR="00C34094" w14:paraId="1C1B667A" w14:textId="77777777" w:rsidTr="0081364C">
        <w:trPr>
          <w:cantSplit/>
          <w:trHeight w:val="284"/>
          <w:jc w:val="center"/>
        </w:trPr>
        <w:tc>
          <w:tcPr>
            <w:tcW w:w="1969" w:type="dxa"/>
          </w:tcPr>
          <w:p w14:paraId="175E9285" w14:textId="77777777" w:rsidR="00C34094" w:rsidRDefault="00C34094" w:rsidP="00C34094">
            <w:pPr>
              <w:pStyle w:val="TAL"/>
            </w:pPr>
            <w:r>
              <w:rPr>
                <w:lang w:eastAsia="zh-CN"/>
              </w:rPr>
              <w:t>NullValue</w:t>
            </w:r>
          </w:p>
        </w:tc>
        <w:tc>
          <w:tcPr>
            <w:tcW w:w="1980" w:type="dxa"/>
          </w:tcPr>
          <w:p w14:paraId="2227AEB7" w14:textId="77777777" w:rsidR="00C34094" w:rsidRDefault="00C34094" w:rsidP="00C34094">
            <w:pPr>
              <w:pStyle w:val="TAL"/>
            </w:pPr>
            <w:r>
              <w:rPr>
                <w:rFonts w:cs="Arial"/>
                <w:szCs w:val="18"/>
              </w:rPr>
              <w:t>3GPP TS 29.571 [12]</w:t>
            </w:r>
          </w:p>
        </w:tc>
        <w:tc>
          <w:tcPr>
            <w:tcW w:w="3780" w:type="dxa"/>
          </w:tcPr>
          <w:p w14:paraId="6766775F" w14:textId="77777777" w:rsidR="00C34094" w:rsidRDefault="00C34094" w:rsidP="00C34094">
            <w:pPr>
              <w:pStyle w:val="TAL"/>
              <w:rPr>
                <w:rFonts w:cs="Arial"/>
                <w:szCs w:val="18"/>
              </w:rPr>
            </w:pPr>
            <w:r>
              <w:rPr>
                <w:lang w:eastAsia="zh-CN"/>
              </w:rPr>
              <w:t xml:space="preserve">JSON's null value, used </w:t>
            </w:r>
            <w:r>
              <w:t>as an explicit value of an enumeration.</w:t>
            </w:r>
          </w:p>
        </w:tc>
        <w:tc>
          <w:tcPr>
            <w:tcW w:w="1890" w:type="dxa"/>
          </w:tcPr>
          <w:p w14:paraId="60FE6FFF" w14:textId="77777777" w:rsidR="00C34094" w:rsidRDefault="00C34094" w:rsidP="00C34094">
            <w:pPr>
              <w:pStyle w:val="TAL"/>
              <w:rPr>
                <w:rFonts w:cs="Arial"/>
                <w:szCs w:val="18"/>
              </w:rPr>
            </w:pPr>
            <w:r>
              <w:rPr>
                <w:rFonts w:cs="Arial"/>
                <w:szCs w:val="18"/>
              </w:rPr>
              <w:t>MCPTT-Preemption</w:t>
            </w:r>
          </w:p>
        </w:tc>
      </w:tr>
      <w:tr w:rsidR="00C34094" w14:paraId="66AB1935" w14:textId="77777777" w:rsidTr="0081364C">
        <w:trPr>
          <w:cantSplit/>
          <w:trHeight w:val="284"/>
          <w:jc w:val="center"/>
        </w:trPr>
        <w:tc>
          <w:tcPr>
            <w:tcW w:w="1969" w:type="dxa"/>
          </w:tcPr>
          <w:p w14:paraId="62370BD1" w14:textId="77777777" w:rsidR="00C34094" w:rsidRDefault="00C34094" w:rsidP="00C34094">
            <w:pPr>
              <w:pStyle w:val="TAL"/>
            </w:pPr>
            <w:r>
              <w:t>PacketDelBudget</w:t>
            </w:r>
          </w:p>
        </w:tc>
        <w:tc>
          <w:tcPr>
            <w:tcW w:w="1980" w:type="dxa"/>
          </w:tcPr>
          <w:p w14:paraId="74CD4549" w14:textId="77777777" w:rsidR="00C34094" w:rsidRDefault="00C34094" w:rsidP="00C34094">
            <w:pPr>
              <w:pStyle w:val="TAL"/>
            </w:pPr>
            <w:r>
              <w:t>3GPP TS 29.571 [12]</w:t>
            </w:r>
          </w:p>
        </w:tc>
        <w:tc>
          <w:tcPr>
            <w:tcW w:w="3780" w:type="dxa"/>
          </w:tcPr>
          <w:p w14:paraId="01E80519" w14:textId="77777777" w:rsidR="00C34094" w:rsidRDefault="00C34094" w:rsidP="00C34094">
            <w:pPr>
              <w:pStyle w:val="TAL"/>
              <w:rPr>
                <w:rFonts w:cs="Arial"/>
                <w:szCs w:val="18"/>
              </w:rPr>
            </w:pPr>
            <w:r>
              <w:rPr>
                <w:rFonts w:cs="Arial"/>
                <w:szCs w:val="18"/>
              </w:rPr>
              <w:t>Packet Delay Budget.</w:t>
            </w:r>
          </w:p>
        </w:tc>
        <w:tc>
          <w:tcPr>
            <w:tcW w:w="1890" w:type="dxa"/>
          </w:tcPr>
          <w:p w14:paraId="3D18420F" w14:textId="77777777" w:rsidR="00C34094" w:rsidRDefault="00C34094" w:rsidP="00C34094">
            <w:pPr>
              <w:pStyle w:val="TAL"/>
              <w:rPr>
                <w:rFonts w:cs="Arial"/>
                <w:szCs w:val="18"/>
              </w:rPr>
            </w:pPr>
            <w:r>
              <w:rPr>
                <w:rFonts w:cs="Arial"/>
                <w:szCs w:val="18"/>
              </w:rPr>
              <w:t>TimeSensitiveNetworking</w:t>
            </w:r>
          </w:p>
        </w:tc>
      </w:tr>
      <w:tr w:rsidR="00C34094" w14:paraId="3CA41467" w14:textId="77777777" w:rsidTr="0081364C">
        <w:trPr>
          <w:cantSplit/>
          <w:trHeight w:val="284"/>
          <w:jc w:val="center"/>
        </w:trPr>
        <w:tc>
          <w:tcPr>
            <w:tcW w:w="1969" w:type="dxa"/>
          </w:tcPr>
          <w:p w14:paraId="4CF2FC57" w14:textId="77777777" w:rsidR="00C34094" w:rsidRDefault="00C34094" w:rsidP="00C34094">
            <w:pPr>
              <w:pStyle w:val="TAL"/>
            </w:pPr>
            <w:r>
              <w:t>PacketDelBudgetRm</w:t>
            </w:r>
          </w:p>
        </w:tc>
        <w:tc>
          <w:tcPr>
            <w:tcW w:w="1980" w:type="dxa"/>
          </w:tcPr>
          <w:p w14:paraId="20C779A3" w14:textId="77777777" w:rsidR="00C34094" w:rsidRDefault="00C34094" w:rsidP="00C34094">
            <w:pPr>
              <w:pStyle w:val="TAL"/>
            </w:pPr>
            <w:r>
              <w:t>3GPP TS 29.571 [12]</w:t>
            </w:r>
          </w:p>
        </w:tc>
        <w:tc>
          <w:tcPr>
            <w:tcW w:w="3780" w:type="dxa"/>
          </w:tcPr>
          <w:p w14:paraId="1F922880" w14:textId="77777777" w:rsidR="00C34094" w:rsidRDefault="00C34094" w:rsidP="00C34094">
            <w:pPr>
              <w:pStyle w:val="TAL"/>
              <w:rPr>
                <w:rFonts w:cs="Arial"/>
                <w:szCs w:val="18"/>
              </w:rPr>
            </w:pPr>
            <w:r>
              <w:t>This data type is defined in the same way as the "PacketDelBudget" data type, but with the OpenAPI "nullable: true" property</w:t>
            </w:r>
          </w:p>
        </w:tc>
        <w:tc>
          <w:tcPr>
            <w:tcW w:w="1890" w:type="dxa"/>
          </w:tcPr>
          <w:p w14:paraId="45287883" w14:textId="77777777" w:rsidR="00C34094" w:rsidRDefault="00C34094" w:rsidP="00C34094">
            <w:pPr>
              <w:pStyle w:val="TAL"/>
              <w:rPr>
                <w:rFonts w:cs="Arial"/>
                <w:szCs w:val="18"/>
              </w:rPr>
            </w:pPr>
            <w:r>
              <w:rPr>
                <w:rFonts w:cs="Arial"/>
                <w:szCs w:val="18"/>
              </w:rPr>
              <w:t>TimeSensitiveNetworking</w:t>
            </w:r>
          </w:p>
        </w:tc>
      </w:tr>
      <w:tr w:rsidR="00C34094" w14:paraId="2C08F368" w14:textId="77777777" w:rsidTr="0081364C">
        <w:trPr>
          <w:cantSplit/>
          <w:trHeight w:val="284"/>
          <w:jc w:val="center"/>
        </w:trPr>
        <w:tc>
          <w:tcPr>
            <w:tcW w:w="1969" w:type="dxa"/>
          </w:tcPr>
          <w:p w14:paraId="7DAF92F3" w14:textId="77777777" w:rsidR="00C34094" w:rsidRDefault="00C34094" w:rsidP="00C34094">
            <w:pPr>
              <w:pStyle w:val="TAL"/>
            </w:pPr>
            <w:r>
              <w:rPr>
                <w:rFonts w:cs="Arial"/>
                <w:szCs w:val="18"/>
              </w:rPr>
              <w:t>PacketLossRateRm</w:t>
            </w:r>
          </w:p>
        </w:tc>
        <w:tc>
          <w:tcPr>
            <w:tcW w:w="1980" w:type="dxa"/>
          </w:tcPr>
          <w:p w14:paraId="53A564D2" w14:textId="77777777" w:rsidR="00C34094" w:rsidRDefault="00C34094" w:rsidP="00C34094">
            <w:pPr>
              <w:pStyle w:val="TAL"/>
            </w:pPr>
            <w:r>
              <w:rPr>
                <w:rFonts w:cs="Arial"/>
                <w:szCs w:val="18"/>
              </w:rPr>
              <w:t>3GPP TS 29.571 [12]</w:t>
            </w:r>
          </w:p>
        </w:tc>
        <w:tc>
          <w:tcPr>
            <w:tcW w:w="3780" w:type="dxa"/>
          </w:tcPr>
          <w:p w14:paraId="0B199F8A" w14:textId="77777777" w:rsidR="00C34094" w:rsidRDefault="00C34094" w:rsidP="00C34094">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710A1D0A" w14:textId="77777777" w:rsidR="00C34094" w:rsidRDefault="00C34094" w:rsidP="00C34094">
            <w:pPr>
              <w:pStyle w:val="TAL"/>
              <w:rPr>
                <w:rFonts w:cs="Arial"/>
                <w:szCs w:val="18"/>
              </w:rPr>
            </w:pPr>
            <w:r>
              <w:rPr>
                <w:rFonts w:cs="Arial"/>
                <w:szCs w:val="18"/>
              </w:rPr>
              <w:t>CHEM</w:t>
            </w:r>
          </w:p>
        </w:tc>
      </w:tr>
      <w:tr w:rsidR="00C34094" w14:paraId="400C6340" w14:textId="77777777" w:rsidTr="0081364C">
        <w:trPr>
          <w:cantSplit/>
          <w:trHeight w:val="284"/>
          <w:jc w:val="center"/>
        </w:trPr>
        <w:tc>
          <w:tcPr>
            <w:tcW w:w="1969" w:type="dxa"/>
          </w:tcPr>
          <w:p w14:paraId="6E6EB079" w14:textId="77777777" w:rsidR="00C34094" w:rsidRDefault="00C34094" w:rsidP="00C34094">
            <w:pPr>
              <w:pStyle w:val="TAL"/>
            </w:pPr>
            <w:r>
              <w:t>Pei</w:t>
            </w:r>
          </w:p>
        </w:tc>
        <w:tc>
          <w:tcPr>
            <w:tcW w:w="1980" w:type="dxa"/>
          </w:tcPr>
          <w:p w14:paraId="27750E0A" w14:textId="77777777" w:rsidR="00C34094" w:rsidRDefault="00C34094" w:rsidP="00C34094">
            <w:pPr>
              <w:pStyle w:val="TAL"/>
            </w:pPr>
            <w:r>
              <w:t>3GPP TS 29.571 [12]</w:t>
            </w:r>
          </w:p>
        </w:tc>
        <w:tc>
          <w:tcPr>
            <w:tcW w:w="3780" w:type="dxa"/>
          </w:tcPr>
          <w:p w14:paraId="50A867AE" w14:textId="77777777" w:rsidR="00C34094" w:rsidRDefault="00C34094" w:rsidP="00C34094">
            <w:pPr>
              <w:pStyle w:val="TAL"/>
              <w:rPr>
                <w:rFonts w:cs="Arial"/>
                <w:szCs w:val="18"/>
              </w:rPr>
            </w:pPr>
            <w:r>
              <w:rPr>
                <w:rFonts w:cs="Arial"/>
                <w:szCs w:val="18"/>
              </w:rPr>
              <w:t>Identifies the PEI.</w:t>
            </w:r>
          </w:p>
        </w:tc>
        <w:tc>
          <w:tcPr>
            <w:tcW w:w="1890" w:type="dxa"/>
          </w:tcPr>
          <w:p w14:paraId="679E5414" w14:textId="77777777" w:rsidR="00C34094" w:rsidRDefault="00C34094" w:rsidP="00C34094">
            <w:pPr>
              <w:pStyle w:val="TAL"/>
              <w:rPr>
                <w:rFonts w:cs="Arial"/>
                <w:szCs w:val="18"/>
              </w:rPr>
            </w:pPr>
            <w:r>
              <w:rPr>
                <w:rFonts w:cs="Arial"/>
                <w:szCs w:val="18"/>
              </w:rPr>
              <w:t>IMS_SBI</w:t>
            </w:r>
          </w:p>
        </w:tc>
      </w:tr>
      <w:tr w:rsidR="00C34094" w14:paraId="11496955" w14:textId="77777777" w:rsidTr="0081364C">
        <w:trPr>
          <w:cantSplit/>
          <w:trHeight w:val="284"/>
          <w:jc w:val="center"/>
        </w:trPr>
        <w:tc>
          <w:tcPr>
            <w:tcW w:w="1969" w:type="dxa"/>
          </w:tcPr>
          <w:p w14:paraId="36485BE0" w14:textId="77777777" w:rsidR="00C34094" w:rsidRDefault="00C34094" w:rsidP="00C34094">
            <w:pPr>
              <w:pStyle w:val="TAL"/>
            </w:pPr>
            <w:r>
              <w:t>PlmnIdNid</w:t>
            </w:r>
          </w:p>
        </w:tc>
        <w:tc>
          <w:tcPr>
            <w:tcW w:w="1980" w:type="dxa"/>
          </w:tcPr>
          <w:p w14:paraId="10F9811C" w14:textId="77777777" w:rsidR="00C34094" w:rsidRDefault="00C34094" w:rsidP="00C34094">
            <w:pPr>
              <w:pStyle w:val="TAL"/>
            </w:pPr>
            <w:r>
              <w:t>3GPP TS 29.571 [12]</w:t>
            </w:r>
          </w:p>
        </w:tc>
        <w:tc>
          <w:tcPr>
            <w:tcW w:w="3780" w:type="dxa"/>
          </w:tcPr>
          <w:p w14:paraId="4EDAD5C1" w14:textId="77777777" w:rsidR="00C34094" w:rsidRDefault="00C34094" w:rsidP="00C3409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3C472B00" w14:textId="77777777" w:rsidR="00C34094" w:rsidRDefault="00C34094" w:rsidP="00C34094">
            <w:pPr>
              <w:pStyle w:val="TAL"/>
              <w:rPr>
                <w:rFonts w:cs="Arial"/>
                <w:szCs w:val="18"/>
              </w:rPr>
            </w:pPr>
          </w:p>
        </w:tc>
      </w:tr>
      <w:tr w:rsidR="00C34094" w14:paraId="01909E6B" w14:textId="77777777" w:rsidTr="0081364C">
        <w:trPr>
          <w:cantSplit/>
          <w:trHeight w:val="284"/>
          <w:jc w:val="center"/>
        </w:trPr>
        <w:tc>
          <w:tcPr>
            <w:tcW w:w="1969" w:type="dxa"/>
          </w:tcPr>
          <w:p w14:paraId="485A9C8C" w14:textId="77777777" w:rsidR="00C34094" w:rsidRDefault="00C34094" w:rsidP="00C34094">
            <w:pPr>
              <w:pStyle w:val="TAL"/>
            </w:pPr>
            <w:r>
              <w:t>PreemptionCapability</w:t>
            </w:r>
          </w:p>
        </w:tc>
        <w:tc>
          <w:tcPr>
            <w:tcW w:w="1980" w:type="dxa"/>
          </w:tcPr>
          <w:p w14:paraId="57348950" w14:textId="77777777" w:rsidR="00C34094" w:rsidRDefault="00C34094" w:rsidP="00C34094">
            <w:pPr>
              <w:pStyle w:val="TAL"/>
            </w:pPr>
            <w:r>
              <w:t>3GPP TS 29.571 [12]</w:t>
            </w:r>
          </w:p>
        </w:tc>
        <w:tc>
          <w:tcPr>
            <w:tcW w:w="3780" w:type="dxa"/>
          </w:tcPr>
          <w:p w14:paraId="1584B5D4" w14:textId="77777777" w:rsidR="00C34094" w:rsidRDefault="00C34094" w:rsidP="00C34094">
            <w:pPr>
              <w:pStyle w:val="TAL"/>
              <w:rPr>
                <w:rFonts w:cs="Arial"/>
                <w:szCs w:val="18"/>
              </w:rPr>
            </w:pPr>
            <w:r>
              <w:rPr>
                <w:rFonts w:cs="Arial"/>
                <w:szCs w:val="18"/>
              </w:rPr>
              <w:t>Pre-emption capability.</w:t>
            </w:r>
          </w:p>
        </w:tc>
        <w:tc>
          <w:tcPr>
            <w:tcW w:w="1890" w:type="dxa"/>
          </w:tcPr>
          <w:p w14:paraId="1F4051D8" w14:textId="77777777" w:rsidR="00C34094" w:rsidRDefault="00C34094" w:rsidP="00C34094">
            <w:pPr>
              <w:pStyle w:val="TAL"/>
              <w:rPr>
                <w:rFonts w:cs="Arial"/>
                <w:szCs w:val="18"/>
              </w:rPr>
            </w:pPr>
            <w:r>
              <w:rPr>
                <w:rFonts w:cs="Arial"/>
                <w:szCs w:val="18"/>
              </w:rPr>
              <w:t>MCPTT-Preemption</w:t>
            </w:r>
          </w:p>
        </w:tc>
      </w:tr>
      <w:tr w:rsidR="00C34094" w14:paraId="0ED575F8" w14:textId="77777777" w:rsidTr="0081364C">
        <w:trPr>
          <w:cantSplit/>
          <w:trHeight w:val="284"/>
          <w:jc w:val="center"/>
        </w:trPr>
        <w:tc>
          <w:tcPr>
            <w:tcW w:w="1969" w:type="dxa"/>
          </w:tcPr>
          <w:p w14:paraId="241A2545" w14:textId="77777777" w:rsidR="00C34094" w:rsidRDefault="00C34094" w:rsidP="00C34094">
            <w:pPr>
              <w:pStyle w:val="TAL"/>
            </w:pPr>
            <w:r>
              <w:t>PreemptionVulnerability</w:t>
            </w:r>
          </w:p>
        </w:tc>
        <w:tc>
          <w:tcPr>
            <w:tcW w:w="1980" w:type="dxa"/>
          </w:tcPr>
          <w:p w14:paraId="1A149CF7" w14:textId="77777777" w:rsidR="00C34094" w:rsidRDefault="00C34094" w:rsidP="00C34094">
            <w:pPr>
              <w:pStyle w:val="TAL"/>
            </w:pPr>
            <w:r>
              <w:t>3GPP TS 29.571 [12]</w:t>
            </w:r>
          </w:p>
        </w:tc>
        <w:tc>
          <w:tcPr>
            <w:tcW w:w="3780" w:type="dxa"/>
          </w:tcPr>
          <w:p w14:paraId="23D666FE" w14:textId="77777777" w:rsidR="00C34094" w:rsidRDefault="00C34094" w:rsidP="00C34094">
            <w:pPr>
              <w:pStyle w:val="TAL"/>
              <w:rPr>
                <w:rFonts w:cs="Arial"/>
                <w:szCs w:val="18"/>
              </w:rPr>
            </w:pPr>
            <w:r>
              <w:rPr>
                <w:rFonts w:cs="Arial"/>
                <w:szCs w:val="18"/>
              </w:rPr>
              <w:t>Pre-emption vulnerability.</w:t>
            </w:r>
          </w:p>
        </w:tc>
        <w:tc>
          <w:tcPr>
            <w:tcW w:w="1890" w:type="dxa"/>
          </w:tcPr>
          <w:p w14:paraId="7339E364" w14:textId="77777777" w:rsidR="00C34094" w:rsidRDefault="00C34094" w:rsidP="00C34094">
            <w:pPr>
              <w:pStyle w:val="TAL"/>
              <w:rPr>
                <w:rFonts w:cs="Arial"/>
                <w:szCs w:val="18"/>
              </w:rPr>
            </w:pPr>
            <w:r>
              <w:rPr>
                <w:rFonts w:cs="Arial"/>
                <w:szCs w:val="18"/>
              </w:rPr>
              <w:t>MCPTT-Preemption</w:t>
            </w:r>
          </w:p>
        </w:tc>
      </w:tr>
      <w:tr w:rsidR="00C34094" w14:paraId="1C8E93EE" w14:textId="77777777" w:rsidTr="0081364C">
        <w:trPr>
          <w:cantSplit/>
          <w:trHeight w:val="284"/>
          <w:jc w:val="center"/>
        </w:trPr>
        <w:tc>
          <w:tcPr>
            <w:tcW w:w="1969" w:type="dxa"/>
          </w:tcPr>
          <w:p w14:paraId="2E1B65EA" w14:textId="77777777" w:rsidR="00C34094" w:rsidRDefault="00C34094" w:rsidP="00C34094">
            <w:pPr>
              <w:pStyle w:val="TAL"/>
            </w:pPr>
            <w:r>
              <w:t>PreemptionCapabilityRm</w:t>
            </w:r>
          </w:p>
        </w:tc>
        <w:tc>
          <w:tcPr>
            <w:tcW w:w="1980" w:type="dxa"/>
          </w:tcPr>
          <w:p w14:paraId="6C218C09" w14:textId="77777777" w:rsidR="00C34094" w:rsidRDefault="00C34094" w:rsidP="00C34094">
            <w:pPr>
              <w:pStyle w:val="TAL"/>
            </w:pPr>
            <w:r>
              <w:t>3GPP TS 29.571 [12]</w:t>
            </w:r>
          </w:p>
        </w:tc>
        <w:tc>
          <w:tcPr>
            <w:tcW w:w="3780" w:type="dxa"/>
          </w:tcPr>
          <w:p w14:paraId="5E0620CA" w14:textId="77777777" w:rsidR="00C34094" w:rsidRDefault="00C34094" w:rsidP="00C34094">
            <w:pPr>
              <w:pStyle w:val="TAL"/>
              <w:rPr>
                <w:rFonts w:cs="Arial"/>
                <w:szCs w:val="18"/>
              </w:rPr>
            </w:pPr>
            <w:r>
              <w:t>It is defined in the same way as the "PreemptionCapability" data type, but with the OpenAPI "nullable: true" property.</w:t>
            </w:r>
          </w:p>
        </w:tc>
        <w:tc>
          <w:tcPr>
            <w:tcW w:w="1890" w:type="dxa"/>
          </w:tcPr>
          <w:p w14:paraId="2C24D866" w14:textId="77777777" w:rsidR="00C34094" w:rsidRDefault="00C34094" w:rsidP="00C34094">
            <w:pPr>
              <w:pStyle w:val="TAL"/>
              <w:rPr>
                <w:rFonts w:cs="Arial"/>
                <w:szCs w:val="18"/>
              </w:rPr>
            </w:pPr>
            <w:r>
              <w:rPr>
                <w:rFonts w:cs="Arial"/>
                <w:szCs w:val="18"/>
              </w:rPr>
              <w:t>MCPTT-Preemption</w:t>
            </w:r>
          </w:p>
        </w:tc>
      </w:tr>
      <w:tr w:rsidR="00C34094" w14:paraId="26A138B7" w14:textId="77777777" w:rsidTr="0081364C">
        <w:trPr>
          <w:cantSplit/>
          <w:trHeight w:val="284"/>
          <w:jc w:val="center"/>
        </w:trPr>
        <w:tc>
          <w:tcPr>
            <w:tcW w:w="1969" w:type="dxa"/>
          </w:tcPr>
          <w:p w14:paraId="24CDC0E4" w14:textId="77777777" w:rsidR="00C34094" w:rsidRDefault="00C34094" w:rsidP="00C34094">
            <w:pPr>
              <w:pStyle w:val="TAL"/>
            </w:pPr>
            <w:r>
              <w:t>PreemptionVulnerabilityRm</w:t>
            </w:r>
          </w:p>
        </w:tc>
        <w:tc>
          <w:tcPr>
            <w:tcW w:w="1980" w:type="dxa"/>
          </w:tcPr>
          <w:p w14:paraId="046DC3D9" w14:textId="77777777" w:rsidR="00C34094" w:rsidRDefault="00C34094" w:rsidP="00C34094">
            <w:pPr>
              <w:pStyle w:val="TAL"/>
            </w:pPr>
            <w:r>
              <w:t>3GPP TS 29.571 [12]</w:t>
            </w:r>
          </w:p>
        </w:tc>
        <w:tc>
          <w:tcPr>
            <w:tcW w:w="3780" w:type="dxa"/>
          </w:tcPr>
          <w:p w14:paraId="01FF0738" w14:textId="77777777" w:rsidR="00C34094" w:rsidRDefault="00C34094" w:rsidP="00C34094">
            <w:pPr>
              <w:pStyle w:val="TAL"/>
              <w:rPr>
                <w:rFonts w:cs="Arial"/>
                <w:szCs w:val="18"/>
              </w:rPr>
            </w:pPr>
            <w:r>
              <w:t>It is defined in the same way as the "PreemptionVulnerability" data type, but with the OpenAPI "nullable: true" property.</w:t>
            </w:r>
          </w:p>
        </w:tc>
        <w:tc>
          <w:tcPr>
            <w:tcW w:w="1890" w:type="dxa"/>
          </w:tcPr>
          <w:p w14:paraId="2FC4A957" w14:textId="77777777" w:rsidR="00C34094" w:rsidRDefault="00C34094" w:rsidP="00C34094">
            <w:pPr>
              <w:pStyle w:val="TAL"/>
              <w:rPr>
                <w:rFonts w:cs="Arial"/>
                <w:szCs w:val="18"/>
              </w:rPr>
            </w:pPr>
            <w:r>
              <w:rPr>
                <w:rFonts w:cs="Arial"/>
                <w:szCs w:val="18"/>
              </w:rPr>
              <w:t>MCPTT-Preemption</w:t>
            </w:r>
          </w:p>
        </w:tc>
      </w:tr>
      <w:tr w:rsidR="00C34094" w14:paraId="505B2279" w14:textId="77777777" w:rsidTr="0081364C">
        <w:trPr>
          <w:cantSplit/>
          <w:trHeight w:val="284"/>
          <w:jc w:val="center"/>
        </w:trPr>
        <w:tc>
          <w:tcPr>
            <w:tcW w:w="1969" w:type="dxa"/>
          </w:tcPr>
          <w:p w14:paraId="12098140" w14:textId="77777777" w:rsidR="00C34094" w:rsidRDefault="00C34094" w:rsidP="00C34094">
            <w:pPr>
              <w:pStyle w:val="TAL"/>
            </w:pPr>
            <w:r>
              <w:t>PresenceInfo</w:t>
            </w:r>
          </w:p>
        </w:tc>
        <w:tc>
          <w:tcPr>
            <w:tcW w:w="1980" w:type="dxa"/>
          </w:tcPr>
          <w:p w14:paraId="11B033A4" w14:textId="77777777" w:rsidR="00C34094" w:rsidRDefault="00C34094" w:rsidP="00C34094">
            <w:pPr>
              <w:pStyle w:val="TAL"/>
            </w:pPr>
            <w:r>
              <w:t>3GPP TS 29.571 [12]</w:t>
            </w:r>
          </w:p>
        </w:tc>
        <w:tc>
          <w:tcPr>
            <w:tcW w:w="3780" w:type="dxa"/>
          </w:tcPr>
          <w:p w14:paraId="2FB9E7AE" w14:textId="77777777" w:rsidR="00C34094" w:rsidRDefault="00C34094" w:rsidP="00C34094">
            <w:pPr>
              <w:pStyle w:val="TAL"/>
              <w:rPr>
                <w:rFonts w:cs="Arial"/>
                <w:szCs w:val="18"/>
              </w:rPr>
            </w:pPr>
            <w:r>
              <w:rPr>
                <w:rFonts w:cs="Arial"/>
                <w:szCs w:val="18"/>
              </w:rPr>
              <w:t>Represents an area of interest, e.g. a Presence Reporting Area.</w:t>
            </w:r>
          </w:p>
        </w:tc>
        <w:tc>
          <w:tcPr>
            <w:tcW w:w="1890" w:type="dxa"/>
          </w:tcPr>
          <w:p w14:paraId="09F9D488" w14:textId="77777777" w:rsidR="00C34094" w:rsidRDefault="00C34094" w:rsidP="00C34094">
            <w:pPr>
              <w:pStyle w:val="TAL"/>
              <w:rPr>
                <w:rFonts w:cs="Arial"/>
                <w:szCs w:val="18"/>
              </w:rPr>
            </w:pPr>
            <w:r>
              <w:rPr>
                <w:rFonts w:cs="Arial"/>
                <w:szCs w:val="18"/>
              </w:rPr>
              <w:t>InfluenceOnTrafficRouting</w:t>
            </w:r>
          </w:p>
        </w:tc>
      </w:tr>
      <w:tr w:rsidR="00C34094" w14:paraId="26B56A42" w14:textId="77777777" w:rsidTr="0081364C">
        <w:trPr>
          <w:cantSplit/>
          <w:trHeight w:val="284"/>
          <w:jc w:val="center"/>
        </w:trPr>
        <w:tc>
          <w:tcPr>
            <w:tcW w:w="1969" w:type="dxa"/>
          </w:tcPr>
          <w:p w14:paraId="53465738" w14:textId="77777777" w:rsidR="00C34094" w:rsidRDefault="00C34094" w:rsidP="00C34094">
            <w:pPr>
              <w:pStyle w:val="TAL"/>
            </w:pPr>
            <w:r>
              <w:t>PortManagementContainer</w:t>
            </w:r>
          </w:p>
        </w:tc>
        <w:tc>
          <w:tcPr>
            <w:tcW w:w="1980" w:type="dxa"/>
          </w:tcPr>
          <w:p w14:paraId="4C8CE253" w14:textId="77777777" w:rsidR="00C34094" w:rsidRDefault="00C34094" w:rsidP="00C34094">
            <w:pPr>
              <w:pStyle w:val="TAL"/>
            </w:pPr>
            <w:r>
              <w:t>3GPP TS 29.512 [8]</w:t>
            </w:r>
          </w:p>
        </w:tc>
        <w:tc>
          <w:tcPr>
            <w:tcW w:w="3780" w:type="dxa"/>
          </w:tcPr>
          <w:p w14:paraId="53D361F8" w14:textId="77777777" w:rsidR="00C34094" w:rsidRDefault="00C34094" w:rsidP="00C34094">
            <w:pPr>
              <w:pStyle w:val="TAL"/>
              <w:rPr>
                <w:rFonts w:cs="Arial"/>
                <w:szCs w:val="18"/>
              </w:rPr>
            </w:pPr>
            <w:r>
              <w:rPr>
                <w:rFonts w:cs="Arial"/>
                <w:szCs w:val="18"/>
              </w:rPr>
              <w:t>Contains port management information for a related port.</w:t>
            </w:r>
          </w:p>
        </w:tc>
        <w:tc>
          <w:tcPr>
            <w:tcW w:w="1890" w:type="dxa"/>
          </w:tcPr>
          <w:p w14:paraId="6F623C6F" w14:textId="77777777" w:rsidR="00C34094" w:rsidRDefault="00C34094" w:rsidP="00C34094">
            <w:pPr>
              <w:pStyle w:val="TAL"/>
              <w:rPr>
                <w:rFonts w:cs="Arial"/>
                <w:szCs w:val="18"/>
              </w:rPr>
            </w:pPr>
            <w:r>
              <w:rPr>
                <w:rFonts w:cs="Arial"/>
                <w:szCs w:val="18"/>
              </w:rPr>
              <w:t>TimeSensitiveNetworking</w:t>
            </w:r>
          </w:p>
        </w:tc>
      </w:tr>
      <w:tr w:rsidR="00C34094" w14:paraId="45BD350E" w14:textId="77777777" w:rsidTr="0081364C">
        <w:trPr>
          <w:cantSplit/>
          <w:trHeight w:val="284"/>
          <w:jc w:val="center"/>
        </w:trPr>
        <w:tc>
          <w:tcPr>
            <w:tcW w:w="1969" w:type="dxa"/>
          </w:tcPr>
          <w:p w14:paraId="18BA2A3D" w14:textId="77777777" w:rsidR="00C34094" w:rsidRDefault="00C34094" w:rsidP="00C34094">
            <w:pPr>
              <w:pStyle w:val="TAL"/>
            </w:pPr>
            <w:r>
              <w:rPr>
                <w:lang w:eastAsia="zh-CN"/>
              </w:rPr>
              <w:t>ProblemDetails</w:t>
            </w:r>
          </w:p>
        </w:tc>
        <w:tc>
          <w:tcPr>
            <w:tcW w:w="1980" w:type="dxa"/>
          </w:tcPr>
          <w:p w14:paraId="38F32BD8" w14:textId="77777777" w:rsidR="00C34094" w:rsidRDefault="00C34094" w:rsidP="00C34094">
            <w:pPr>
              <w:pStyle w:val="TAL"/>
            </w:pPr>
            <w:r>
              <w:t>3GPP TS 29.571 [12]</w:t>
            </w:r>
          </w:p>
        </w:tc>
        <w:tc>
          <w:tcPr>
            <w:tcW w:w="3780" w:type="dxa"/>
          </w:tcPr>
          <w:p w14:paraId="63E5D475" w14:textId="77777777" w:rsidR="00C34094" w:rsidRDefault="00C34094" w:rsidP="00C34094">
            <w:pPr>
              <w:pStyle w:val="TAL"/>
              <w:rPr>
                <w:rFonts w:cs="Arial"/>
                <w:szCs w:val="18"/>
              </w:rPr>
            </w:pPr>
            <w:r>
              <w:t>Contains</w:t>
            </w:r>
            <w:r>
              <w:rPr>
                <w:rFonts w:cs="Arial"/>
                <w:szCs w:val="18"/>
                <w:lang w:eastAsia="zh-CN"/>
              </w:rPr>
              <w:t xml:space="preserve"> a detailed information about an error.</w:t>
            </w:r>
          </w:p>
        </w:tc>
        <w:tc>
          <w:tcPr>
            <w:tcW w:w="1890" w:type="dxa"/>
          </w:tcPr>
          <w:p w14:paraId="0314884A" w14:textId="77777777" w:rsidR="00C34094" w:rsidRDefault="00C34094" w:rsidP="00C34094">
            <w:pPr>
              <w:pStyle w:val="TAL"/>
              <w:rPr>
                <w:rFonts w:cs="Arial"/>
                <w:szCs w:val="18"/>
              </w:rPr>
            </w:pPr>
          </w:p>
        </w:tc>
      </w:tr>
      <w:tr w:rsidR="00C34094" w14:paraId="17ECBB0F" w14:textId="77777777" w:rsidTr="0081364C">
        <w:trPr>
          <w:cantSplit/>
          <w:trHeight w:val="284"/>
          <w:jc w:val="center"/>
        </w:trPr>
        <w:tc>
          <w:tcPr>
            <w:tcW w:w="1969" w:type="dxa"/>
          </w:tcPr>
          <w:p w14:paraId="06A94072" w14:textId="77777777" w:rsidR="00C34094" w:rsidRDefault="00C34094" w:rsidP="00C34094">
            <w:pPr>
              <w:pStyle w:val="TAL"/>
            </w:pPr>
            <w:r>
              <w:rPr>
                <w:lang w:eastAsia="zh-CN"/>
              </w:rPr>
              <w:t>RanNasRelCause</w:t>
            </w:r>
          </w:p>
        </w:tc>
        <w:tc>
          <w:tcPr>
            <w:tcW w:w="1980" w:type="dxa"/>
          </w:tcPr>
          <w:p w14:paraId="2619FE2D" w14:textId="77777777" w:rsidR="00C34094" w:rsidRDefault="00C34094" w:rsidP="00C34094">
            <w:pPr>
              <w:pStyle w:val="TAL"/>
            </w:pPr>
            <w:r>
              <w:t>3GPP TS 29.512 [8]</w:t>
            </w:r>
          </w:p>
        </w:tc>
        <w:tc>
          <w:tcPr>
            <w:tcW w:w="3780" w:type="dxa"/>
          </w:tcPr>
          <w:p w14:paraId="4E38D6FE" w14:textId="77777777" w:rsidR="00C34094" w:rsidRDefault="00C34094" w:rsidP="00C34094">
            <w:pPr>
              <w:pStyle w:val="TAL"/>
              <w:rPr>
                <w:rFonts w:cs="Arial"/>
                <w:szCs w:val="18"/>
              </w:rPr>
            </w:pPr>
            <w:r>
              <w:rPr>
                <w:rFonts w:cs="Arial"/>
                <w:szCs w:val="18"/>
                <w:lang w:bidi="ta-IN"/>
              </w:rPr>
              <w:t>Indicates RAN and/or NAS release cause code information.</w:t>
            </w:r>
          </w:p>
        </w:tc>
        <w:tc>
          <w:tcPr>
            <w:tcW w:w="1890" w:type="dxa"/>
          </w:tcPr>
          <w:p w14:paraId="759CB586" w14:textId="77777777" w:rsidR="00C34094" w:rsidRDefault="00C34094" w:rsidP="00C34094">
            <w:pPr>
              <w:pStyle w:val="TAL"/>
              <w:rPr>
                <w:rFonts w:cs="Arial"/>
                <w:szCs w:val="18"/>
              </w:rPr>
            </w:pPr>
            <w:r>
              <w:rPr>
                <w:rFonts w:cs="Arial"/>
                <w:szCs w:val="18"/>
              </w:rPr>
              <w:t>RAN-NAS-Cause</w:t>
            </w:r>
          </w:p>
        </w:tc>
      </w:tr>
      <w:tr w:rsidR="00C34094" w14:paraId="79EB3617" w14:textId="77777777" w:rsidTr="0081364C">
        <w:trPr>
          <w:cantSplit/>
          <w:trHeight w:val="284"/>
          <w:jc w:val="center"/>
        </w:trPr>
        <w:tc>
          <w:tcPr>
            <w:tcW w:w="1969" w:type="dxa"/>
          </w:tcPr>
          <w:p w14:paraId="6FD0FF25" w14:textId="77777777" w:rsidR="00C34094" w:rsidRDefault="00C34094" w:rsidP="00C34094">
            <w:pPr>
              <w:pStyle w:val="TAL"/>
              <w:rPr>
                <w:lang w:eastAsia="zh-CN"/>
              </w:rPr>
            </w:pPr>
            <w:r>
              <w:t>RedirectResponse</w:t>
            </w:r>
          </w:p>
        </w:tc>
        <w:tc>
          <w:tcPr>
            <w:tcW w:w="1980" w:type="dxa"/>
          </w:tcPr>
          <w:p w14:paraId="3FD92055" w14:textId="77777777" w:rsidR="00C34094" w:rsidRDefault="00C34094" w:rsidP="00C34094">
            <w:pPr>
              <w:pStyle w:val="TAL"/>
            </w:pPr>
            <w:r>
              <w:t>3GPP TS 29.571 [12]</w:t>
            </w:r>
          </w:p>
        </w:tc>
        <w:tc>
          <w:tcPr>
            <w:tcW w:w="3780" w:type="dxa"/>
          </w:tcPr>
          <w:p w14:paraId="07BA3A51" w14:textId="77777777" w:rsidR="00C34094" w:rsidRDefault="00C34094" w:rsidP="00C34094">
            <w:pPr>
              <w:pStyle w:val="TAL"/>
              <w:rPr>
                <w:rFonts w:cs="Arial"/>
                <w:szCs w:val="18"/>
                <w:lang w:bidi="ta-IN"/>
              </w:rPr>
            </w:pPr>
            <w:r>
              <w:t>Contains</w:t>
            </w:r>
            <w:r>
              <w:rPr>
                <w:rFonts w:cs="Arial"/>
                <w:szCs w:val="18"/>
                <w:lang w:eastAsia="zh-CN"/>
              </w:rPr>
              <w:t xml:space="preserve"> redirection related information.</w:t>
            </w:r>
          </w:p>
        </w:tc>
        <w:tc>
          <w:tcPr>
            <w:tcW w:w="1890" w:type="dxa"/>
          </w:tcPr>
          <w:p w14:paraId="0E5BFC50" w14:textId="77777777" w:rsidR="00C34094" w:rsidRDefault="00C34094" w:rsidP="00C34094">
            <w:pPr>
              <w:pStyle w:val="TAL"/>
              <w:rPr>
                <w:rFonts w:cs="Arial"/>
                <w:szCs w:val="18"/>
              </w:rPr>
            </w:pPr>
            <w:r>
              <w:t>ES3XX</w:t>
            </w:r>
          </w:p>
        </w:tc>
      </w:tr>
      <w:tr w:rsidR="00C34094" w14:paraId="5A09DECF" w14:textId="77777777" w:rsidTr="0081364C">
        <w:trPr>
          <w:cantSplit/>
          <w:trHeight w:val="284"/>
          <w:jc w:val="center"/>
        </w:trPr>
        <w:tc>
          <w:tcPr>
            <w:tcW w:w="1969" w:type="dxa"/>
          </w:tcPr>
          <w:p w14:paraId="4F8716ED" w14:textId="77777777" w:rsidR="00C34094" w:rsidRDefault="00C34094" w:rsidP="00C34094">
            <w:pPr>
              <w:pStyle w:val="TAL"/>
              <w:rPr>
                <w:lang w:eastAsia="zh-CN"/>
              </w:rPr>
            </w:pPr>
            <w:r>
              <w:rPr>
                <w:lang w:eastAsia="zh-CN"/>
              </w:rPr>
              <w:t>RequestedQosMonitoringParameter</w:t>
            </w:r>
          </w:p>
        </w:tc>
        <w:tc>
          <w:tcPr>
            <w:tcW w:w="1980" w:type="dxa"/>
          </w:tcPr>
          <w:p w14:paraId="0C8764A2" w14:textId="77777777" w:rsidR="00C34094" w:rsidRDefault="00C34094" w:rsidP="00C34094">
            <w:pPr>
              <w:pStyle w:val="TAL"/>
            </w:pPr>
            <w:r>
              <w:t>3GPP TS 29.512 [8]</w:t>
            </w:r>
          </w:p>
        </w:tc>
        <w:tc>
          <w:tcPr>
            <w:tcW w:w="3780" w:type="dxa"/>
          </w:tcPr>
          <w:p w14:paraId="412C48DC" w14:textId="77777777" w:rsidR="00C34094" w:rsidRDefault="00C34094" w:rsidP="00C34094">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5AF3E7A0" w14:textId="77777777" w:rsidR="00C34094" w:rsidRDefault="00C34094" w:rsidP="00C34094">
            <w:pPr>
              <w:pStyle w:val="TAL"/>
              <w:rPr>
                <w:rFonts w:cs="Arial"/>
                <w:szCs w:val="18"/>
              </w:rPr>
            </w:pPr>
            <w:r>
              <w:t>QoSMonitoring</w:t>
            </w:r>
          </w:p>
        </w:tc>
      </w:tr>
      <w:tr w:rsidR="00C34094" w14:paraId="154636EA" w14:textId="77777777" w:rsidTr="0081364C">
        <w:trPr>
          <w:cantSplit/>
          <w:trHeight w:val="284"/>
          <w:jc w:val="center"/>
        </w:trPr>
        <w:tc>
          <w:tcPr>
            <w:tcW w:w="1969" w:type="dxa"/>
          </w:tcPr>
          <w:p w14:paraId="47B58470" w14:textId="77777777" w:rsidR="00C34094" w:rsidRDefault="00C34094" w:rsidP="00C34094">
            <w:pPr>
              <w:pStyle w:val="TAL"/>
            </w:pPr>
            <w:r>
              <w:t>RatType</w:t>
            </w:r>
          </w:p>
        </w:tc>
        <w:tc>
          <w:tcPr>
            <w:tcW w:w="1980" w:type="dxa"/>
          </w:tcPr>
          <w:p w14:paraId="19A6A358" w14:textId="77777777" w:rsidR="00C34094" w:rsidRDefault="00C34094" w:rsidP="00C34094">
            <w:pPr>
              <w:pStyle w:val="TAL"/>
            </w:pPr>
            <w:r>
              <w:t>3GPP TS 29.571 [12]</w:t>
            </w:r>
          </w:p>
        </w:tc>
        <w:tc>
          <w:tcPr>
            <w:tcW w:w="3780" w:type="dxa"/>
          </w:tcPr>
          <w:p w14:paraId="28D5149A" w14:textId="77777777" w:rsidR="00C34094" w:rsidRDefault="00C34094" w:rsidP="00C34094">
            <w:pPr>
              <w:pStyle w:val="TAL"/>
              <w:rPr>
                <w:rFonts w:cs="Arial"/>
                <w:szCs w:val="18"/>
              </w:rPr>
            </w:pPr>
            <w:r>
              <w:rPr>
                <w:rFonts w:cs="Arial"/>
                <w:szCs w:val="18"/>
              </w:rPr>
              <w:t>RAT Type.</w:t>
            </w:r>
          </w:p>
        </w:tc>
        <w:tc>
          <w:tcPr>
            <w:tcW w:w="1890" w:type="dxa"/>
          </w:tcPr>
          <w:p w14:paraId="1184232D" w14:textId="77777777" w:rsidR="00C34094" w:rsidRDefault="00C34094" w:rsidP="00C34094">
            <w:pPr>
              <w:pStyle w:val="TAL"/>
              <w:rPr>
                <w:rFonts w:cs="Arial"/>
                <w:szCs w:val="18"/>
              </w:rPr>
            </w:pPr>
          </w:p>
        </w:tc>
      </w:tr>
      <w:tr w:rsidR="00C34094" w14:paraId="12CDD6C2" w14:textId="77777777" w:rsidTr="0081364C">
        <w:trPr>
          <w:cantSplit/>
          <w:trHeight w:val="284"/>
          <w:jc w:val="center"/>
        </w:trPr>
        <w:tc>
          <w:tcPr>
            <w:tcW w:w="1969" w:type="dxa"/>
          </w:tcPr>
          <w:p w14:paraId="41B56003" w14:textId="77777777" w:rsidR="00C34094" w:rsidRDefault="00C34094" w:rsidP="00C34094">
            <w:pPr>
              <w:pStyle w:val="TAL"/>
            </w:pPr>
            <w:r>
              <w:t>RouteToLocation</w:t>
            </w:r>
          </w:p>
        </w:tc>
        <w:tc>
          <w:tcPr>
            <w:tcW w:w="1980" w:type="dxa"/>
          </w:tcPr>
          <w:p w14:paraId="663124FC" w14:textId="77777777" w:rsidR="00C34094" w:rsidRDefault="00C34094" w:rsidP="00C34094">
            <w:pPr>
              <w:pStyle w:val="TAL"/>
            </w:pPr>
            <w:r>
              <w:t>3GPP TS 29.571 [12]</w:t>
            </w:r>
          </w:p>
        </w:tc>
        <w:tc>
          <w:tcPr>
            <w:tcW w:w="3780" w:type="dxa"/>
          </w:tcPr>
          <w:p w14:paraId="0664C5D8" w14:textId="77777777" w:rsidR="00C34094" w:rsidRDefault="00C34094" w:rsidP="00C34094">
            <w:pPr>
              <w:pStyle w:val="TAL"/>
              <w:rPr>
                <w:rFonts w:cs="Arial"/>
                <w:szCs w:val="18"/>
              </w:rPr>
            </w:pPr>
            <w:r>
              <w:rPr>
                <w:rFonts w:cs="Arial"/>
                <w:szCs w:val="18"/>
              </w:rPr>
              <w:t xml:space="preserve">Identifies </w:t>
            </w:r>
            <w:r>
              <w:t>routes to locations of applications.</w:t>
            </w:r>
          </w:p>
        </w:tc>
        <w:tc>
          <w:tcPr>
            <w:tcW w:w="1890" w:type="dxa"/>
          </w:tcPr>
          <w:p w14:paraId="6306B154" w14:textId="77777777" w:rsidR="00C34094" w:rsidRDefault="00C34094" w:rsidP="00C34094">
            <w:pPr>
              <w:pStyle w:val="TAL"/>
              <w:rPr>
                <w:rFonts w:cs="Arial"/>
                <w:szCs w:val="18"/>
              </w:rPr>
            </w:pPr>
            <w:r>
              <w:rPr>
                <w:rFonts w:cs="Arial"/>
                <w:szCs w:val="18"/>
              </w:rPr>
              <w:t>InfluenceOnTrafficRouting</w:t>
            </w:r>
          </w:p>
        </w:tc>
      </w:tr>
      <w:tr w:rsidR="00C34094" w14:paraId="0B27AF8A" w14:textId="77777777" w:rsidTr="0081364C">
        <w:trPr>
          <w:cantSplit/>
          <w:trHeight w:val="284"/>
          <w:jc w:val="center"/>
        </w:trPr>
        <w:tc>
          <w:tcPr>
            <w:tcW w:w="1969" w:type="dxa"/>
          </w:tcPr>
          <w:p w14:paraId="7DB491E3" w14:textId="77777777" w:rsidR="00C34094" w:rsidRPr="00997D4D" w:rsidRDefault="00C34094" w:rsidP="00C34094">
            <w:pPr>
              <w:pStyle w:val="TAL"/>
              <w:rPr>
                <w:color w:val="000000"/>
              </w:rPr>
            </w:pPr>
            <w:r w:rsidRPr="00B53535">
              <w:rPr>
                <w:color w:val="000000"/>
              </w:rPr>
              <w:t>SatelliteBackhaulCategory</w:t>
            </w:r>
          </w:p>
        </w:tc>
        <w:tc>
          <w:tcPr>
            <w:tcW w:w="1980" w:type="dxa"/>
          </w:tcPr>
          <w:p w14:paraId="134DA143" w14:textId="77777777" w:rsidR="00C34094" w:rsidRDefault="00C34094" w:rsidP="00C34094">
            <w:pPr>
              <w:pStyle w:val="TAL"/>
            </w:pPr>
            <w:r>
              <w:t>3GPP TS 29.571 [12]</w:t>
            </w:r>
          </w:p>
        </w:tc>
        <w:tc>
          <w:tcPr>
            <w:tcW w:w="3780" w:type="dxa"/>
          </w:tcPr>
          <w:p w14:paraId="24303B1E" w14:textId="77777777" w:rsidR="00C34094" w:rsidRDefault="00C34094" w:rsidP="00C34094">
            <w:pPr>
              <w:pStyle w:val="TAL"/>
              <w:rPr>
                <w:rFonts w:cs="Arial"/>
                <w:szCs w:val="18"/>
              </w:rPr>
            </w:pPr>
            <w:r>
              <w:rPr>
                <w:rFonts w:cs="Arial"/>
                <w:szCs w:val="18"/>
              </w:rPr>
              <w:t>Indicates the satellite or non-satellite backhaul category</w:t>
            </w:r>
          </w:p>
        </w:tc>
        <w:tc>
          <w:tcPr>
            <w:tcW w:w="1890" w:type="dxa"/>
          </w:tcPr>
          <w:p w14:paraId="6958B514" w14:textId="77777777" w:rsidR="00C34094" w:rsidRDefault="00C34094" w:rsidP="00C34094">
            <w:pPr>
              <w:pStyle w:val="TAL"/>
              <w:rPr>
                <w:rFonts w:cs="Arial"/>
                <w:szCs w:val="18"/>
              </w:rPr>
            </w:pPr>
            <w:r>
              <w:rPr>
                <w:rFonts w:cs="Arial"/>
                <w:szCs w:val="18"/>
              </w:rPr>
              <w:t>SatelliteBackhaul</w:t>
            </w:r>
          </w:p>
        </w:tc>
      </w:tr>
      <w:tr w:rsidR="00C34094" w14:paraId="41CA3351" w14:textId="77777777" w:rsidTr="0081364C">
        <w:trPr>
          <w:cantSplit/>
          <w:trHeight w:val="284"/>
          <w:jc w:val="center"/>
        </w:trPr>
        <w:tc>
          <w:tcPr>
            <w:tcW w:w="1969" w:type="dxa"/>
          </w:tcPr>
          <w:p w14:paraId="0C85EA7F" w14:textId="77777777" w:rsidR="00C34094" w:rsidRDefault="00C34094" w:rsidP="00C34094">
            <w:pPr>
              <w:pStyle w:val="TAL"/>
            </w:pPr>
            <w:r>
              <w:t>Snssai</w:t>
            </w:r>
          </w:p>
        </w:tc>
        <w:tc>
          <w:tcPr>
            <w:tcW w:w="1980" w:type="dxa"/>
          </w:tcPr>
          <w:p w14:paraId="0881C7CE" w14:textId="77777777" w:rsidR="00C34094" w:rsidRDefault="00C34094" w:rsidP="00C34094">
            <w:pPr>
              <w:pStyle w:val="TAL"/>
            </w:pPr>
            <w:r>
              <w:t>3GPP TS 29.571 [12]</w:t>
            </w:r>
          </w:p>
        </w:tc>
        <w:tc>
          <w:tcPr>
            <w:tcW w:w="3780" w:type="dxa"/>
          </w:tcPr>
          <w:p w14:paraId="75DAF01E" w14:textId="77777777" w:rsidR="00C34094" w:rsidRDefault="00C34094" w:rsidP="00C34094">
            <w:pPr>
              <w:pStyle w:val="TAL"/>
              <w:rPr>
                <w:rFonts w:cs="Arial"/>
                <w:szCs w:val="18"/>
              </w:rPr>
            </w:pPr>
            <w:r>
              <w:rPr>
                <w:rFonts w:cs="Arial"/>
                <w:szCs w:val="18"/>
              </w:rPr>
              <w:t>Identifies the S-NSSAI.</w:t>
            </w:r>
          </w:p>
        </w:tc>
        <w:tc>
          <w:tcPr>
            <w:tcW w:w="1890" w:type="dxa"/>
          </w:tcPr>
          <w:p w14:paraId="6B3A9745" w14:textId="77777777" w:rsidR="00C34094" w:rsidRDefault="00C34094" w:rsidP="00C34094">
            <w:pPr>
              <w:pStyle w:val="TAL"/>
              <w:rPr>
                <w:rFonts w:cs="Arial"/>
                <w:szCs w:val="18"/>
              </w:rPr>
            </w:pPr>
          </w:p>
        </w:tc>
      </w:tr>
      <w:tr w:rsidR="00C34094" w14:paraId="6E95AAF1" w14:textId="77777777" w:rsidTr="0081364C">
        <w:trPr>
          <w:cantSplit/>
          <w:trHeight w:val="284"/>
          <w:jc w:val="center"/>
        </w:trPr>
        <w:tc>
          <w:tcPr>
            <w:tcW w:w="1969" w:type="dxa"/>
          </w:tcPr>
          <w:p w14:paraId="051F9102" w14:textId="77777777" w:rsidR="00C34094" w:rsidRDefault="00C34094" w:rsidP="00C34094">
            <w:pPr>
              <w:pStyle w:val="TAL"/>
              <w:rPr>
                <w:lang w:eastAsia="zh-CN"/>
              </w:rPr>
            </w:pPr>
            <w:r>
              <w:t>Supi</w:t>
            </w:r>
          </w:p>
        </w:tc>
        <w:tc>
          <w:tcPr>
            <w:tcW w:w="1980" w:type="dxa"/>
          </w:tcPr>
          <w:p w14:paraId="270AA064" w14:textId="77777777" w:rsidR="00C34094" w:rsidRDefault="00C34094" w:rsidP="00C34094">
            <w:pPr>
              <w:pStyle w:val="TAL"/>
            </w:pPr>
            <w:r>
              <w:t>3GPP TS 29.571 [12]</w:t>
            </w:r>
          </w:p>
        </w:tc>
        <w:tc>
          <w:tcPr>
            <w:tcW w:w="3780" w:type="dxa"/>
          </w:tcPr>
          <w:p w14:paraId="5DB7EBAD" w14:textId="77777777" w:rsidR="00C34094" w:rsidRDefault="00C34094" w:rsidP="00C34094">
            <w:pPr>
              <w:pStyle w:val="TAL"/>
              <w:rPr>
                <w:rFonts w:cs="Arial"/>
                <w:szCs w:val="18"/>
              </w:rPr>
            </w:pPr>
            <w:r>
              <w:rPr>
                <w:rFonts w:cs="Arial"/>
                <w:szCs w:val="18"/>
              </w:rPr>
              <w:t>Identifies the SUPI.</w:t>
            </w:r>
          </w:p>
        </w:tc>
        <w:tc>
          <w:tcPr>
            <w:tcW w:w="1890" w:type="dxa"/>
          </w:tcPr>
          <w:p w14:paraId="73D93365" w14:textId="77777777" w:rsidR="00C34094" w:rsidRDefault="00C34094" w:rsidP="00C34094">
            <w:pPr>
              <w:pStyle w:val="TAL"/>
              <w:rPr>
                <w:rFonts w:cs="Arial"/>
                <w:szCs w:val="18"/>
              </w:rPr>
            </w:pPr>
          </w:p>
        </w:tc>
      </w:tr>
      <w:tr w:rsidR="00C34094" w14:paraId="331FA42A" w14:textId="77777777" w:rsidTr="0081364C">
        <w:trPr>
          <w:cantSplit/>
          <w:trHeight w:val="284"/>
          <w:jc w:val="center"/>
        </w:trPr>
        <w:tc>
          <w:tcPr>
            <w:tcW w:w="1969" w:type="dxa"/>
          </w:tcPr>
          <w:p w14:paraId="7ECBC620" w14:textId="77777777" w:rsidR="00C34094" w:rsidRDefault="00C34094" w:rsidP="00C34094">
            <w:pPr>
              <w:pStyle w:val="TAL"/>
            </w:pPr>
            <w:r>
              <w:rPr>
                <w:lang w:eastAsia="zh-CN"/>
              </w:rPr>
              <w:t>SupportedFeatures</w:t>
            </w:r>
          </w:p>
        </w:tc>
        <w:tc>
          <w:tcPr>
            <w:tcW w:w="1980" w:type="dxa"/>
          </w:tcPr>
          <w:p w14:paraId="6A7CAD16" w14:textId="77777777" w:rsidR="00C34094" w:rsidRDefault="00C34094" w:rsidP="00C34094">
            <w:pPr>
              <w:pStyle w:val="TAL"/>
            </w:pPr>
            <w:r>
              <w:t>3GPP TS 29.571 [12]</w:t>
            </w:r>
          </w:p>
        </w:tc>
        <w:tc>
          <w:tcPr>
            <w:tcW w:w="3780" w:type="dxa"/>
          </w:tcPr>
          <w:p w14:paraId="4C0921BF" w14:textId="77777777" w:rsidR="00C34094" w:rsidRDefault="00C34094" w:rsidP="00C34094">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156086CA" w14:textId="77777777" w:rsidR="00C34094" w:rsidRDefault="00C34094" w:rsidP="00C34094">
            <w:pPr>
              <w:pStyle w:val="TAL"/>
              <w:rPr>
                <w:rFonts w:cs="Arial"/>
                <w:szCs w:val="18"/>
              </w:rPr>
            </w:pPr>
          </w:p>
        </w:tc>
      </w:tr>
      <w:tr w:rsidR="00C34094" w14:paraId="07599620" w14:textId="77777777" w:rsidTr="0081364C">
        <w:trPr>
          <w:cantSplit/>
          <w:trHeight w:val="284"/>
          <w:jc w:val="center"/>
        </w:trPr>
        <w:tc>
          <w:tcPr>
            <w:tcW w:w="1969" w:type="dxa"/>
          </w:tcPr>
          <w:p w14:paraId="5FE99C3F" w14:textId="77777777" w:rsidR="00C34094" w:rsidRDefault="00C34094" w:rsidP="00C34094">
            <w:pPr>
              <w:pStyle w:val="TAL"/>
              <w:rPr>
                <w:lang w:eastAsia="zh-CN"/>
              </w:rPr>
            </w:pPr>
            <w:r>
              <w:rPr>
                <w:lang w:eastAsia="zh-CN"/>
              </w:rPr>
              <w:t>TimeZone</w:t>
            </w:r>
          </w:p>
        </w:tc>
        <w:tc>
          <w:tcPr>
            <w:tcW w:w="1980" w:type="dxa"/>
          </w:tcPr>
          <w:p w14:paraId="201C178C" w14:textId="77777777" w:rsidR="00C34094" w:rsidRDefault="00C34094" w:rsidP="00C34094">
            <w:pPr>
              <w:pStyle w:val="TAL"/>
            </w:pPr>
            <w:r>
              <w:t>3GPP TS 29.571 [12]</w:t>
            </w:r>
          </w:p>
        </w:tc>
        <w:tc>
          <w:tcPr>
            <w:tcW w:w="3780" w:type="dxa"/>
          </w:tcPr>
          <w:p w14:paraId="70C01698" w14:textId="77777777" w:rsidR="00C34094" w:rsidRDefault="00C34094" w:rsidP="00C34094">
            <w:pPr>
              <w:pStyle w:val="TAL"/>
              <w:rPr>
                <w:rFonts w:cs="Arial"/>
                <w:szCs w:val="18"/>
              </w:rPr>
            </w:pPr>
            <w:r>
              <w:rPr>
                <w:rFonts w:cs="Arial"/>
                <w:szCs w:val="18"/>
              </w:rPr>
              <w:t>Time Zone.</w:t>
            </w:r>
          </w:p>
        </w:tc>
        <w:tc>
          <w:tcPr>
            <w:tcW w:w="1890" w:type="dxa"/>
          </w:tcPr>
          <w:p w14:paraId="142FC307" w14:textId="77777777" w:rsidR="00C34094" w:rsidRDefault="00C34094" w:rsidP="00C34094">
            <w:pPr>
              <w:pStyle w:val="TAL"/>
              <w:rPr>
                <w:rFonts w:cs="Arial"/>
                <w:szCs w:val="18"/>
              </w:rPr>
            </w:pPr>
            <w:r>
              <w:rPr>
                <w:rFonts w:cs="Arial"/>
                <w:szCs w:val="18"/>
              </w:rPr>
              <w:t>NetLoc</w:t>
            </w:r>
          </w:p>
        </w:tc>
      </w:tr>
      <w:tr w:rsidR="00C34094" w14:paraId="7BCF4DC1" w14:textId="77777777" w:rsidTr="0081364C">
        <w:trPr>
          <w:cantSplit/>
          <w:trHeight w:val="284"/>
          <w:jc w:val="center"/>
        </w:trPr>
        <w:tc>
          <w:tcPr>
            <w:tcW w:w="1969" w:type="dxa"/>
          </w:tcPr>
          <w:p w14:paraId="12E0EE0B" w14:textId="77777777" w:rsidR="00C34094" w:rsidRDefault="00C34094" w:rsidP="00C34094">
            <w:pPr>
              <w:pStyle w:val="TAL"/>
              <w:rPr>
                <w:lang w:eastAsia="zh-CN"/>
              </w:rPr>
            </w:pPr>
            <w:r>
              <w:t>TsnBridgeInfo</w:t>
            </w:r>
          </w:p>
        </w:tc>
        <w:tc>
          <w:tcPr>
            <w:tcW w:w="1980" w:type="dxa"/>
          </w:tcPr>
          <w:p w14:paraId="5A18DA1C" w14:textId="77777777" w:rsidR="00C34094" w:rsidRDefault="00C34094" w:rsidP="00C34094">
            <w:pPr>
              <w:pStyle w:val="TAL"/>
            </w:pPr>
            <w:r>
              <w:t>3GPP TS 29.512 [8]</w:t>
            </w:r>
          </w:p>
        </w:tc>
        <w:tc>
          <w:tcPr>
            <w:tcW w:w="3780" w:type="dxa"/>
          </w:tcPr>
          <w:p w14:paraId="06745445" w14:textId="77777777" w:rsidR="00C34094" w:rsidRDefault="00C34094" w:rsidP="00C34094">
            <w:pPr>
              <w:pStyle w:val="TAL"/>
              <w:rPr>
                <w:rFonts w:cs="Arial"/>
                <w:szCs w:val="18"/>
              </w:rPr>
            </w:pPr>
            <w:r>
              <w:rPr>
                <w:rFonts w:cs="Arial"/>
                <w:szCs w:val="18"/>
              </w:rPr>
              <w:t>TSC user plane node information.</w:t>
            </w:r>
          </w:p>
        </w:tc>
        <w:tc>
          <w:tcPr>
            <w:tcW w:w="1890" w:type="dxa"/>
          </w:tcPr>
          <w:p w14:paraId="37D1845A" w14:textId="77777777" w:rsidR="00C34094" w:rsidRDefault="00C34094" w:rsidP="00C34094">
            <w:pPr>
              <w:pStyle w:val="TAL"/>
              <w:rPr>
                <w:rFonts w:cs="Arial"/>
                <w:szCs w:val="18"/>
              </w:rPr>
            </w:pPr>
            <w:r>
              <w:rPr>
                <w:rFonts w:cs="Arial"/>
                <w:szCs w:val="18"/>
              </w:rPr>
              <w:t>TimeSensitiveNetworking</w:t>
            </w:r>
          </w:p>
        </w:tc>
      </w:tr>
      <w:tr w:rsidR="00C34094" w14:paraId="55981F04" w14:textId="77777777" w:rsidTr="0081364C">
        <w:trPr>
          <w:cantSplit/>
          <w:trHeight w:val="284"/>
          <w:jc w:val="center"/>
        </w:trPr>
        <w:tc>
          <w:tcPr>
            <w:tcW w:w="1969" w:type="dxa"/>
          </w:tcPr>
          <w:p w14:paraId="5AE6D5E1" w14:textId="77777777" w:rsidR="00C34094" w:rsidRDefault="00C34094" w:rsidP="00C34094">
            <w:pPr>
              <w:pStyle w:val="TAL"/>
            </w:pPr>
            <w:r>
              <w:t>Uint32</w:t>
            </w:r>
          </w:p>
        </w:tc>
        <w:tc>
          <w:tcPr>
            <w:tcW w:w="1980" w:type="dxa"/>
          </w:tcPr>
          <w:p w14:paraId="64A800D0" w14:textId="77777777" w:rsidR="00C34094" w:rsidRDefault="00C34094" w:rsidP="00C34094">
            <w:pPr>
              <w:pStyle w:val="TAL"/>
            </w:pPr>
            <w:r>
              <w:t>3GPP TS 29.571 [12]</w:t>
            </w:r>
          </w:p>
        </w:tc>
        <w:tc>
          <w:tcPr>
            <w:tcW w:w="3780" w:type="dxa"/>
          </w:tcPr>
          <w:p w14:paraId="1C3410DE" w14:textId="77777777" w:rsidR="00C34094" w:rsidRDefault="00C34094" w:rsidP="00C34094">
            <w:pPr>
              <w:pStyle w:val="TAL"/>
            </w:pPr>
            <w:r>
              <w:t>Unsigned 32-bit integers, i.e. only value 0 and 32-bit integers above 0 are permissible.</w:t>
            </w:r>
          </w:p>
        </w:tc>
        <w:tc>
          <w:tcPr>
            <w:tcW w:w="1890" w:type="dxa"/>
          </w:tcPr>
          <w:p w14:paraId="1477DE4E" w14:textId="77777777" w:rsidR="00C34094" w:rsidRDefault="00C34094" w:rsidP="00C34094">
            <w:pPr>
              <w:pStyle w:val="TAL"/>
              <w:rPr>
                <w:rFonts w:cs="Arial"/>
                <w:szCs w:val="18"/>
              </w:rPr>
            </w:pPr>
            <w:r>
              <w:rPr>
                <w:rFonts w:cs="Arial"/>
                <w:szCs w:val="18"/>
              </w:rPr>
              <w:t>ResourceSharing</w:t>
            </w:r>
          </w:p>
        </w:tc>
      </w:tr>
      <w:tr w:rsidR="00C34094" w14:paraId="46BDC117" w14:textId="77777777" w:rsidTr="0081364C">
        <w:trPr>
          <w:cantSplit/>
          <w:trHeight w:val="284"/>
          <w:jc w:val="center"/>
        </w:trPr>
        <w:tc>
          <w:tcPr>
            <w:tcW w:w="1969" w:type="dxa"/>
          </w:tcPr>
          <w:p w14:paraId="47EABDA3" w14:textId="77777777" w:rsidR="00C34094" w:rsidRDefault="00C34094" w:rsidP="00C34094">
            <w:pPr>
              <w:pStyle w:val="TAL"/>
            </w:pPr>
            <w:r>
              <w:t>Uint32Rm</w:t>
            </w:r>
          </w:p>
        </w:tc>
        <w:tc>
          <w:tcPr>
            <w:tcW w:w="1980" w:type="dxa"/>
          </w:tcPr>
          <w:p w14:paraId="1379E03F" w14:textId="77777777" w:rsidR="00C34094" w:rsidRDefault="00C34094" w:rsidP="00C34094">
            <w:pPr>
              <w:pStyle w:val="TAL"/>
            </w:pPr>
            <w:r>
              <w:t>3GPP TS 29.571 [12]</w:t>
            </w:r>
          </w:p>
        </w:tc>
        <w:tc>
          <w:tcPr>
            <w:tcW w:w="3780" w:type="dxa"/>
          </w:tcPr>
          <w:p w14:paraId="459C960C" w14:textId="77777777" w:rsidR="00C34094" w:rsidRDefault="00C34094" w:rsidP="00C34094">
            <w:pPr>
              <w:pStyle w:val="TAL"/>
            </w:pPr>
            <w:r>
              <w:t>This data type is defined in the same way as the "Uint32" data type, but with the OpenAPI "nullable: true" property.</w:t>
            </w:r>
          </w:p>
        </w:tc>
        <w:tc>
          <w:tcPr>
            <w:tcW w:w="1890" w:type="dxa"/>
          </w:tcPr>
          <w:p w14:paraId="233516F0" w14:textId="77777777" w:rsidR="00C34094" w:rsidRDefault="00C34094" w:rsidP="00C34094">
            <w:pPr>
              <w:pStyle w:val="TAL"/>
              <w:rPr>
                <w:rFonts w:cs="Arial"/>
                <w:szCs w:val="18"/>
              </w:rPr>
            </w:pPr>
            <w:r>
              <w:rPr>
                <w:rFonts w:cs="Arial"/>
                <w:szCs w:val="18"/>
              </w:rPr>
              <w:t>ResourceSharing</w:t>
            </w:r>
          </w:p>
        </w:tc>
      </w:tr>
      <w:tr w:rsidR="00C34094" w14:paraId="73B40D71" w14:textId="77777777" w:rsidTr="0081364C">
        <w:trPr>
          <w:cantSplit/>
          <w:trHeight w:val="284"/>
          <w:jc w:val="center"/>
        </w:trPr>
        <w:tc>
          <w:tcPr>
            <w:tcW w:w="1969" w:type="dxa"/>
          </w:tcPr>
          <w:p w14:paraId="78A56944" w14:textId="77777777" w:rsidR="00C34094" w:rsidRDefault="00C34094" w:rsidP="00C34094">
            <w:pPr>
              <w:pStyle w:val="TAL"/>
              <w:rPr>
                <w:lang w:eastAsia="zh-CN"/>
              </w:rPr>
            </w:pPr>
            <w:r>
              <w:rPr>
                <w:rFonts w:hint="eastAsia"/>
                <w:lang w:eastAsia="zh-CN"/>
              </w:rPr>
              <w:lastRenderedPageBreak/>
              <w:t>U</w:t>
            </w:r>
            <w:r>
              <w:rPr>
                <w:lang w:eastAsia="zh-CN"/>
              </w:rPr>
              <w:t>integer</w:t>
            </w:r>
          </w:p>
        </w:tc>
        <w:tc>
          <w:tcPr>
            <w:tcW w:w="1980" w:type="dxa"/>
          </w:tcPr>
          <w:p w14:paraId="7CC454B4" w14:textId="77777777" w:rsidR="00C34094" w:rsidRDefault="00C34094" w:rsidP="00C34094">
            <w:pPr>
              <w:pStyle w:val="TAL"/>
            </w:pPr>
            <w:r>
              <w:t>3GPP TS 29.571 [12]</w:t>
            </w:r>
          </w:p>
        </w:tc>
        <w:tc>
          <w:tcPr>
            <w:tcW w:w="3780" w:type="dxa"/>
          </w:tcPr>
          <w:p w14:paraId="12F2791A" w14:textId="77777777" w:rsidR="00C34094" w:rsidRDefault="00C34094" w:rsidP="00C34094">
            <w:pPr>
              <w:pStyle w:val="TAL"/>
            </w:pPr>
            <w:r>
              <w:t>Unsigned Integer, i.e. only value 0 and integers above 0 are permissible.</w:t>
            </w:r>
          </w:p>
          <w:p w14:paraId="7B1C89B9" w14:textId="77777777" w:rsidR="00C34094" w:rsidRDefault="00C34094" w:rsidP="00C34094">
            <w:pPr>
              <w:pStyle w:val="TAL"/>
            </w:pPr>
            <w:r>
              <w:t>Minimum = 0.</w:t>
            </w:r>
          </w:p>
        </w:tc>
        <w:tc>
          <w:tcPr>
            <w:tcW w:w="1890" w:type="dxa"/>
          </w:tcPr>
          <w:p w14:paraId="10DC6FA7" w14:textId="77777777" w:rsidR="00C34094" w:rsidRDefault="00C34094" w:rsidP="00C34094">
            <w:pPr>
              <w:pStyle w:val="TAL"/>
              <w:rPr>
                <w:lang w:eastAsia="zh-CN"/>
              </w:rPr>
            </w:pPr>
            <w:r>
              <w:rPr>
                <w:rFonts w:cs="Arial"/>
                <w:szCs w:val="18"/>
              </w:rPr>
              <w:t>TimeSensitiveNetworking</w:t>
            </w:r>
          </w:p>
        </w:tc>
      </w:tr>
      <w:tr w:rsidR="00C34094" w14:paraId="310AF84B" w14:textId="77777777" w:rsidTr="0081364C">
        <w:trPr>
          <w:cantSplit/>
          <w:trHeight w:val="284"/>
          <w:jc w:val="center"/>
        </w:trPr>
        <w:tc>
          <w:tcPr>
            <w:tcW w:w="1969" w:type="dxa"/>
          </w:tcPr>
          <w:p w14:paraId="5D749598" w14:textId="77777777" w:rsidR="00C34094" w:rsidRDefault="00C34094" w:rsidP="00C34094">
            <w:pPr>
              <w:pStyle w:val="TAL"/>
            </w:pPr>
            <w:r>
              <w:t>UpPathChgEvent</w:t>
            </w:r>
          </w:p>
        </w:tc>
        <w:tc>
          <w:tcPr>
            <w:tcW w:w="1980" w:type="dxa"/>
          </w:tcPr>
          <w:p w14:paraId="5C9BD7A3" w14:textId="77777777" w:rsidR="00C34094" w:rsidRDefault="00C34094" w:rsidP="00C34094">
            <w:pPr>
              <w:pStyle w:val="TAL"/>
            </w:pPr>
            <w:r>
              <w:t>3GPP TS 29.512 [8]</w:t>
            </w:r>
          </w:p>
        </w:tc>
        <w:tc>
          <w:tcPr>
            <w:tcW w:w="3780" w:type="dxa"/>
          </w:tcPr>
          <w:p w14:paraId="61AC65E0" w14:textId="77777777" w:rsidR="00C34094" w:rsidRDefault="00C34094" w:rsidP="00C34094">
            <w:pPr>
              <w:pStyle w:val="TAL"/>
            </w:pPr>
            <w:r>
              <w:t>Contains the subscription information to be delivered to SMF for the UP path management events.</w:t>
            </w:r>
          </w:p>
        </w:tc>
        <w:tc>
          <w:tcPr>
            <w:tcW w:w="1890" w:type="dxa"/>
          </w:tcPr>
          <w:p w14:paraId="2DCD1E2A" w14:textId="77777777" w:rsidR="00C34094" w:rsidRDefault="00C34094" w:rsidP="00C34094">
            <w:pPr>
              <w:pStyle w:val="TAL"/>
              <w:rPr>
                <w:rFonts w:cs="Arial"/>
                <w:szCs w:val="18"/>
              </w:rPr>
            </w:pPr>
            <w:r>
              <w:rPr>
                <w:rFonts w:cs="Arial"/>
                <w:szCs w:val="18"/>
              </w:rPr>
              <w:t>InfluenceOnTrafficRouting</w:t>
            </w:r>
          </w:p>
        </w:tc>
      </w:tr>
      <w:tr w:rsidR="00C34094" w14:paraId="4875FDA2" w14:textId="77777777" w:rsidTr="0081364C">
        <w:trPr>
          <w:cantSplit/>
          <w:trHeight w:val="284"/>
          <w:jc w:val="center"/>
        </w:trPr>
        <w:tc>
          <w:tcPr>
            <w:tcW w:w="1969" w:type="dxa"/>
          </w:tcPr>
          <w:p w14:paraId="0CE41038" w14:textId="77777777" w:rsidR="00C34094" w:rsidRDefault="00C34094" w:rsidP="00C34094">
            <w:pPr>
              <w:pStyle w:val="TAL"/>
            </w:pPr>
            <w:r>
              <w:t>Uri</w:t>
            </w:r>
          </w:p>
        </w:tc>
        <w:tc>
          <w:tcPr>
            <w:tcW w:w="1980" w:type="dxa"/>
          </w:tcPr>
          <w:p w14:paraId="244EE5F3" w14:textId="77777777" w:rsidR="00C34094" w:rsidRDefault="00C34094" w:rsidP="00C34094">
            <w:pPr>
              <w:pStyle w:val="TAL"/>
            </w:pPr>
            <w:r>
              <w:t>3GPP TS 29.571 [12]</w:t>
            </w:r>
          </w:p>
        </w:tc>
        <w:tc>
          <w:tcPr>
            <w:tcW w:w="3780" w:type="dxa"/>
          </w:tcPr>
          <w:p w14:paraId="01D85833" w14:textId="77777777" w:rsidR="00C34094" w:rsidRDefault="00C34094" w:rsidP="00C34094">
            <w:pPr>
              <w:pStyle w:val="TAL"/>
            </w:pPr>
            <w:r>
              <w:rPr>
                <w:lang w:eastAsia="zh-CN"/>
              </w:rPr>
              <w:t>String providing an URI.</w:t>
            </w:r>
          </w:p>
        </w:tc>
        <w:tc>
          <w:tcPr>
            <w:tcW w:w="1890" w:type="dxa"/>
          </w:tcPr>
          <w:p w14:paraId="63BC437D" w14:textId="77777777" w:rsidR="00C34094" w:rsidRDefault="00C34094" w:rsidP="00C34094">
            <w:pPr>
              <w:pStyle w:val="TAL"/>
              <w:rPr>
                <w:rFonts w:cs="Arial"/>
                <w:szCs w:val="18"/>
              </w:rPr>
            </w:pPr>
          </w:p>
        </w:tc>
      </w:tr>
      <w:tr w:rsidR="00C34094" w14:paraId="6F1594D4" w14:textId="77777777" w:rsidTr="0081364C">
        <w:trPr>
          <w:cantSplit/>
          <w:trHeight w:val="284"/>
          <w:jc w:val="center"/>
        </w:trPr>
        <w:tc>
          <w:tcPr>
            <w:tcW w:w="1969" w:type="dxa"/>
          </w:tcPr>
          <w:p w14:paraId="71901DEB" w14:textId="77777777" w:rsidR="00C34094" w:rsidRDefault="00C34094" w:rsidP="00C34094">
            <w:pPr>
              <w:pStyle w:val="TAL"/>
            </w:pPr>
            <w:r>
              <w:rPr>
                <w:lang w:eastAsia="zh-CN"/>
              </w:rPr>
              <w:t>UsageThreshold</w:t>
            </w:r>
          </w:p>
        </w:tc>
        <w:tc>
          <w:tcPr>
            <w:tcW w:w="1980" w:type="dxa"/>
          </w:tcPr>
          <w:p w14:paraId="40D8BA0E" w14:textId="77777777" w:rsidR="00C34094" w:rsidRDefault="00C34094" w:rsidP="00C34094">
            <w:pPr>
              <w:pStyle w:val="TAL"/>
            </w:pPr>
            <w:r>
              <w:t>3GPP TS 29.122 [15]</w:t>
            </w:r>
          </w:p>
        </w:tc>
        <w:tc>
          <w:tcPr>
            <w:tcW w:w="3780" w:type="dxa"/>
          </w:tcPr>
          <w:p w14:paraId="55668453" w14:textId="77777777" w:rsidR="00C34094" w:rsidRDefault="00C34094" w:rsidP="00C34094">
            <w:pPr>
              <w:pStyle w:val="TAL"/>
            </w:pPr>
            <w:r>
              <w:rPr>
                <w:rFonts w:cs="Arial"/>
                <w:szCs w:val="18"/>
              </w:rPr>
              <w:t>Usage Thresholds.</w:t>
            </w:r>
          </w:p>
        </w:tc>
        <w:tc>
          <w:tcPr>
            <w:tcW w:w="1890" w:type="dxa"/>
          </w:tcPr>
          <w:p w14:paraId="58EF4ACE" w14:textId="77777777" w:rsidR="00C34094" w:rsidRDefault="00C34094" w:rsidP="00C34094">
            <w:pPr>
              <w:pStyle w:val="TAL"/>
              <w:rPr>
                <w:rFonts w:cs="Arial"/>
                <w:szCs w:val="18"/>
              </w:rPr>
            </w:pPr>
            <w:r>
              <w:rPr>
                <w:rFonts w:cs="Arial"/>
                <w:szCs w:val="18"/>
              </w:rPr>
              <w:t>SponsoredConnectivity</w:t>
            </w:r>
          </w:p>
        </w:tc>
      </w:tr>
      <w:tr w:rsidR="00C34094" w14:paraId="1160D08A" w14:textId="77777777" w:rsidTr="0081364C">
        <w:trPr>
          <w:cantSplit/>
          <w:trHeight w:val="284"/>
          <w:jc w:val="center"/>
        </w:trPr>
        <w:tc>
          <w:tcPr>
            <w:tcW w:w="1969" w:type="dxa"/>
          </w:tcPr>
          <w:p w14:paraId="29FB7A9C" w14:textId="77777777" w:rsidR="00C34094" w:rsidRDefault="00C34094" w:rsidP="00C34094">
            <w:pPr>
              <w:pStyle w:val="TAL"/>
              <w:rPr>
                <w:lang w:eastAsia="zh-CN"/>
              </w:rPr>
            </w:pPr>
            <w:r>
              <w:rPr>
                <w:lang w:eastAsia="zh-CN"/>
              </w:rPr>
              <w:t>UsageThresholdRm</w:t>
            </w:r>
          </w:p>
        </w:tc>
        <w:tc>
          <w:tcPr>
            <w:tcW w:w="1980" w:type="dxa"/>
          </w:tcPr>
          <w:p w14:paraId="2F9B743C" w14:textId="77777777" w:rsidR="00C34094" w:rsidRDefault="00C34094" w:rsidP="00C34094">
            <w:pPr>
              <w:pStyle w:val="TAL"/>
            </w:pPr>
            <w:r>
              <w:t>3GPP TS 29.122 [15]</w:t>
            </w:r>
          </w:p>
        </w:tc>
        <w:tc>
          <w:tcPr>
            <w:tcW w:w="3780" w:type="dxa"/>
          </w:tcPr>
          <w:p w14:paraId="79C6F929" w14:textId="77777777" w:rsidR="00C34094" w:rsidRDefault="00C34094" w:rsidP="00C34094">
            <w:pPr>
              <w:pStyle w:val="TAL"/>
              <w:rPr>
                <w:rFonts w:cs="Arial"/>
                <w:szCs w:val="18"/>
              </w:rPr>
            </w:pPr>
            <w:r>
              <w:t>This data type is defined in the same way as the "UsageThreshold" data type, but with the OpenAPI "nullable: true" property.</w:t>
            </w:r>
          </w:p>
        </w:tc>
        <w:tc>
          <w:tcPr>
            <w:tcW w:w="1890" w:type="dxa"/>
          </w:tcPr>
          <w:p w14:paraId="61519227" w14:textId="77777777" w:rsidR="00C34094" w:rsidRDefault="00C34094" w:rsidP="00C34094">
            <w:pPr>
              <w:pStyle w:val="TAL"/>
              <w:rPr>
                <w:rFonts w:cs="Arial"/>
                <w:szCs w:val="18"/>
              </w:rPr>
            </w:pPr>
            <w:r>
              <w:rPr>
                <w:rFonts w:cs="Arial"/>
                <w:szCs w:val="18"/>
              </w:rPr>
              <w:t>SponsoredConnectivity</w:t>
            </w:r>
          </w:p>
        </w:tc>
      </w:tr>
      <w:tr w:rsidR="00C34094" w14:paraId="46CB1739" w14:textId="77777777" w:rsidTr="0081364C">
        <w:trPr>
          <w:cantSplit/>
          <w:trHeight w:val="284"/>
          <w:jc w:val="center"/>
        </w:trPr>
        <w:tc>
          <w:tcPr>
            <w:tcW w:w="1969" w:type="dxa"/>
          </w:tcPr>
          <w:p w14:paraId="4A2D06F6" w14:textId="77777777" w:rsidR="00C34094" w:rsidRDefault="00C34094" w:rsidP="00C34094">
            <w:pPr>
              <w:pStyle w:val="TAL"/>
              <w:rPr>
                <w:lang w:eastAsia="zh-CN"/>
              </w:rPr>
            </w:pPr>
            <w:r>
              <w:rPr>
                <w:lang w:eastAsia="zh-CN"/>
              </w:rPr>
              <w:t>UserLocation</w:t>
            </w:r>
          </w:p>
        </w:tc>
        <w:tc>
          <w:tcPr>
            <w:tcW w:w="1980" w:type="dxa"/>
          </w:tcPr>
          <w:p w14:paraId="3C70FA7D" w14:textId="77777777" w:rsidR="00C34094" w:rsidRDefault="00C34094" w:rsidP="00C34094">
            <w:pPr>
              <w:pStyle w:val="TAL"/>
            </w:pPr>
            <w:r>
              <w:t>3GPP TS 29.571 [12]</w:t>
            </w:r>
          </w:p>
        </w:tc>
        <w:tc>
          <w:tcPr>
            <w:tcW w:w="3780" w:type="dxa"/>
          </w:tcPr>
          <w:p w14:paraId="55464F32" w14:textId="77777777" w:rsidR="00C34094" w:rsidRDefault="00C34094" w:rsidP="00C34094">
            <w:pPr>
              <w:pStyle w:val="TAL"/>
            </w:pPr>
            <w:r>
              <w:rPr>
                <w:rFonts w:cs="Arial"/>
                <w:szCs w:val="18"/>
              </w:rPr>
              <w:t>User Location(s).</w:t>
            </w:r>
          </w:p>
        </w:tc>
        <w:tc>
          <w:tcPr>
            <w:tcW w:w="1890" w:type="dxa"/>
          </w:tcPr>
          <w:p w14:paraId="05591D70" w14:textId="77777777" w:rsidR="00C34094" w:rsidRDefault="00C34094" w:rsidP="00C34094">
            <w:pPr>
              <w:pStyle w:val="TAL"/>
              <w:rPr>
                <w:rFonts w:cs="Arial"/>
                <w:szCs w:val="18"/>
              </w:rPr>
            </w:pPr>
            <w:r>
              <w:rPr>
                <w:rFonts w:cs="Arial"/>
                <w:szCs w:val="18"/>
              </w:rPr>
              <w:t>NetLoc</w:t>
            </w:r>
          </w:p>
        </w:tc>
      </w:tr>
    </w:tbl>
    <w:p w14:paraId="727E9972" w14:textId="77777777" w:rsidR="00861B29"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86BEBF" w14:textId="77777777" w:rsidR="002424B9" w:rsidRDefault="002424B9" w:rsidP="002424B9">
      <w:pPr>
        <w:pStyle w:val="40"/>
      </w:pPr>
      <w:bookmarkStart w:id="93" w:name="_Toc28012467"/>
      <w:bookmarkStart w:id="94" w:name="_Toc36038425"/>
      <w:bookmarkStart w:id="95" w:name="_Toc45133695"/>
      <w:bookmarkStart w:id="96" w:name="_Toc51762449"/>
      <w:bookmarkStart w:id="97" w:name="_Toc59017021"/>
      <w:bookmarkStart w:id="98" w:name="_Toc120797326"/>
      <w:r>
        <w:lastRenderedPageBreak/>
        <w:t>5.6.2.13</w:t>
      </w:r>
      <w:r>
        <w:tab/>
        <w:t>Type AfRoutingRequirement</w:t>
      </w:r>
      <w:bookmarkEnd w:id="93"/>
      <w:bookmarkEnd w:id="94"/>
      <w:bookmarkEnd w:id="95"/>
      <w:bookmarkEnd w:id="96"/>
      <w:bookmarkEnd w:id="97"/>
      <w:bookmarkEnd w:id="98"/>
    </w:p>
    <w:p w14:paraId="455087D8" w14:textId="77777777" w:rsidR="002424B9" w:rsidRDefault="002424B9" w:rsidP="002424B9">
      <w:pPr>
        <w:pStyle w:val="TH"/>
      </w:pPr>
      <w: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424B9" w14:paraId="7FD83151" w14:textId="77777777" w:rsidTr="009656E3">
        <w:trPr>
          <w:cantSplit/>
          <w:tblHeader/>
          <w:jc w:val="center"/>
        </w:trPr>
        <w:tc>
          <w:tcPr>
            <w:tcW w:w="1518" w:type="dxa"/>
            <w:shd w:val="clear" w:color="auto" w:fill="C0C0C0"/>
            <w:hideMark/>
          </w:tcPr>
          <w:p w14:paraId="3D7836DF" w14:textId="77777777" w:rsidR="002424B9" w:rsidRDefault="002424B9" w:rsidP="009656E3">
            <w:pPr>
              <w:pStyle w:val="TAH"/>
            </w:pPr>
            <w:r>
              <w:t>Attribute name</w:t>
            </w:r>
          </w:p>
        </w:tc>
        <w:tc>
          <w:tcPr>
            <w:tcW w:w="1619" w:type="dxa"/>
            <w:shd w:val="clear" w:color="auto" w:fill="C0C0C0"/>
            <w:hideMark/>
          </w:tcPr>
          <w:p w14:paraId="47DDD4D7" w14:textId="77777777" w:rsidR="002424B9" w:rsidRDefault="002424B9" w:rsidP="009656E3">
            <w:pPr>
              <w:pStyle w:val="TAH"/>
            </w:pPr>
            <w:r>
              <w:t>Data type</w:t>
            </w:r>
          </w:p>
        </w:tc>
        <w:tc>
          <w:tcPr>
            <w:tcW w:w="450" w:type="dxa"/>
            <w:shd w:val="clear" w:color="auto" w:fill="C0C0C0"/>
            <w:hideMark/>
          </w:tcPr>
          <w:p w14:paraId="243B0F0E" w14:textId="77777777" w:rsidR="002424B9" w:rsidRDefault="002424B9" w:rsidP="009656E3">
            <w:pPr>
              <w:pStyle w:val="TAH"/>
            </w:pPr>
            <w:r>
              <w:t>P</w:t>
            </w:r>
          </w:p>
        </w:tc>
        <w:tc>
          <w:tcPr>
            <w:tcW w:w="1170" w:type="dxa"/>
            <w:shd w:val="clear" w:color="auto" w:fill="C0C0C0"/>
            <w:hideMark/>
          </w:tcPr>
          <w:p w14:paraId="08BD427D" w14:textId="77777777" w:rsidR="002424B9" w:rsidRDefault="002424B9" w:rsidP="009656E3">
            <w:pPr>
              <w:pStyle w:val="TAH"/>
            </w:pPr>
            <w:r>
              <w:t>Cardinality</w:t>
            </w:r>
          </w:p>
        </w:tc>
        <w:tc>
          <w:tcPr>
            <w:tcW w:w="3509" w:type="dxa"/>
            <w:shd w:val="clear" w:color="auto" w:fill="C0C0C0"/>
            <w:hideMark/>
          </w:tcPr>
          <w:p w14:paraId="5FAC63F0" w14:textId="77777777" w:rsidR="002424B9" w:rsidRDefault="002424B9" w:rsidP="009656E3">
            <w:pPr>
              <w:pStyle w:val="TAH"/>
              <w:rPr>
                <w:rFonts w:cs="Arial"/>
                <w:szCs w:val="18"/>
              </w:rPr>
            </w:pPr>
            <w:r>
              <w:rPr>
                <w:rFonts w:cs="Arial"/>
                <w:szCs w:val="18"/>
              </w:rPr>
              <w:t>Description</w:t>
            </w:r>
          </w:p>
        </w:tc>
        <w:tc>
          <w:tcPr>
            <w:tcW w:w="1349" w:type="dxa"/>
            <w:shd w:val="clear" w:color="auto" w:fill="C0C0C0"/>
            <w:hideMark/>
          </w:tcPr>
          <w:p w14:paraId="7382E6AB" w14:textId="77777777" w:rsidR="002424B9" w:rsidRDefault="002424B9" w:rsidP="009656E3">
            <w:pPr>
              <w:pStyle w:val="TAH"/>
              <w:rPr>
                <w:rFonts w:cs="Arial"/>
                <w:szCs w:val="18"/>
              </w:rPr>
            </w:pPr>
            <w:r>
              <w:rPr>
                <w:rFonts w:cs="Arial"/>
                <w:szCs w:val="18"/>
              </w:rPr>
              <w:t>Applicability</w:t>
            </w:r>
          </w:p>
        </w:tc>
      </w:tr>
      <w:tr w:rsidR="002424B9" w14:paraId="7899439C" w14:textId="77777777" w:rsidTr="009656E3">
        <w:trPr>
          <w:cantSplit/>
          <w:jc w:val="center"/>
        </w:trPr>
        <w:tc>
          <w:tcPr>
            <w:tcW w:w="1518" w:type="dxa"/>
            <w:hideMark/>
          </w:tcPr>
          <w:p w14:paraId="23E8F2BA" w14:textId="77777777" w:rsidR="002424B9" w:rsidRDefault="002424B9" w:rsidP="009656E3">
            <w:pPr>
              <w:pStyle w:val="TAL"/>
            </w:pPr>
            <w:r>
              <w:t>appReloc</w:t>
            </w:r>
          </w:p>
        </w:tc>
        <w:tc>
          <w:tcPr>
            <w:tcW w:w="1619" w:type="dxa"/>
            <w:hideMark/>
          </w:tcPr>
          <w:p w14:paraId="3AB49E9D" w14:textId="77777777" w:rsidR="002424B9" w:rsidRDefault="002424B9" w:rsidP="009656E3">
            <w:pPr>
              <w:pStyle w:val="TAL"/>
            </w:pPr>
            <w:r>
              <w:t>boolean</w:t>
            </w:r>
          </w:p>
        </w:tc>
        <w:tc>
          <w:tcPr>
            <w:tcW w:w="450" w:type="dxa"/>
            <w:hideMark/>
          </w:tcPr>
          <w:p w14:paraId="3E35CD18" w14:textId="77777777" w:rsidR="002424B9" w:rsidRDefault="002424B9" w:rsidP="009656E3">
            <w:pPr>
              <w:pStyle w:val="TAC"/>
            </w:pPr>
            <w:r>
              <w:t>O</w:t>
            </w:r>
          </w:p>
        </w:tc>
        <w:tc>
          <w:tcPr>
            <w:tcW w:w="1170" w:type="dxa"/>
            <w:hideMark/>
          </w:tcPr>
          <w:p w14:paraId="3109E650" w14:textId="77777777" w:rsidR="002424B9" w:rsidRDefault="002424B9" w:rsidP="009656E3">
            <w:pPr>
              <w:pStyle w:val="TAC"/>
            </w:pPr>
            <w:r>
              <w:t>0..1</w:t>
            </w:r>
          </w:p>
        </w:tc>
        <w:tc>
          <w:tcPr>
            <w:tcW w:w="3509" w:type="dxa"/>
            <w:hideMark/>
          </w:tcPr>
          <w:p w14:paraId="63D567AC" w14:textId="77777777" w:rsidR="002424B9" w:rsidRDefault="002424B9" w:rsidP="009656E3">
            <w:pPr>
              <w:pStyle w:val="TAL"/>
              <w:rPr>
                <w:rFonts w:cs="Arial"/>
                <w:szCs w:val="18"/>
              </w:rPr>
            </w:pPr>
            <w:r>
              <w:rPr>
                <w:rFonts w:cs="Arial"/>
                <w:szCs w:val="18"/>
              </w:rPr>
              <w:t>Indication of application relocation possibility.</w:t>
            </w:r>
          </w:p>
          <w:p w14:paraId="0CF71ECF" w14:textId="77777777" w:rsidR="002424B9" w:rsidRDefault="002424B9" w:rsidP="009656E3">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Pr>
          <w:p w14:paraId="7F659F32" w14:textId="77777777" w:rsidR="002424B9" w:rsidRDefault="002424B9" w:rsidP="009656E3">
            <w:pPr>
              <w:pStyle w:val="TAL"/>
              <w:rPr>
                <w:rFonts w:cs="Arial"/>
                <w:szCs w:val="18"/>
              </w:rPr>
            </w:pPr>
            <w:r>
              <w:rPr>
                <w:rFonts w:cs="Arial"/>
                <w:szCs w:val="18"/>
              </w:rPr>
              <w:t>InfluenceOnTrafficRouting</w:t>
            </w:r>
          </w:p>
        </w:tc>
      </w:tr>
      <w:tr w:rsidR="002424B9" w14:paraId="55FFD2DF" w14:textId="77777777" w:rsidTr="009656E3">
        <w:trPr>
          <w:cantSplit/>
          <w:jc w:val="center"/>
        </w:trPr>
        <w:tc>
          <w:tcPr>
            <w:tcW w:w="1518" w:type="dxa"/>
            <w:hideMark/>
          </w:tcPr>
          <w:p w14:paraId="2AC3C104" w14:textId="77777777" w:rsidR="002424B9" w:rsidRDefault="002424B9" w:rsidP="009656E3">
            <w:pPr>
              <w:pStyle w:val="TAL"/>
            </w:pPr>
            <w:r>
              <w:t>routeToLocs</w:t>
            </w:r>
          </w:p>
        </w:tc>
        <w:tc>
          <w:tcPr>
            <w:tcW w:w="1619" w:type="dxa"/>
            <w:hideMark/>
          </w:tcPr>
          <w:p w14:paraId="32D08E58" w14:textId="77777777" w:rsidR="002424B9" w:rsidRDefault="002424B9" w:rsidP="009656E3">
            <w:pPr>
              <w:pStyle w:val="TAL"/>
            </w:pPr>
            <w:r>
              <w:t>array(RouteToLocation)</w:t>
            </w:r>
          </w:p>
        </w:tc>
        <w:tc>
          <w:tcPr>
            <w:tcW w:w="450" w:type="dxa"/>
            <w:hideMark/>
          </w:tcPr>
          <w:p w14:paraId="05F1A249" w14:textId="77777777" w:rsidR="002424B9" w:rsidRDefault="002424B9" w:rsidP="009656E3">
            <w:pPr>
              <w:pStyle w:val="TAC"/>
            </w:pPr>
            <w:r>
              <w:t>O</w:t>
            </w:r>
          </w:p>
        </w:tc>
        <w:tc>
          <w:tcPr>
            <w:tcW w:w="1170" w:type="dxa"/>
            <w:hideMark/>
          </w:tcPr>
          <w:p w14:paraId="21EB759B" w14:textId="77777777" w:rsidR="002424B9" w:rsidRDefault="002424B9" w:rsidP="009656E3">
            <w:pPr>
              <w:pStyle w:val="TAC"/>
            </w:pPr>
            <w:r>
              <w:t>1..N</w:t>
            </w:r>
          </w:p>
        </w:tc>
        <w:tc>
          <w:tcPr>
            <w:tcW w:w="3509" w:type="dxa"/>
            <w:hideMark/>
          </w:tcPr>
          <w:p w14:paraId="610B7FCB" w14:textId="77777777" w:rsidR="002424B9" w:rsidRDefault="002424B9" w:rsidP="009656E3">
            <w:pPr>
              <w:pStyle w:val="TAL"/>
              <w:rPr>
                <w:rFonts w:cs="Arial"/>
                <w:szCs w:val="18"/>
              </w:rPr>
            </w:pPr>
            <w:r>
              <w:rPr>
                <w:rFonts w:cs="Arial"/>
                <w:szCs w:val="18"/>
              </w:rPr>
              <w:t>A list of traffic routes to applications locations.</w:t>
            </w:r>
          </w:p>
        </w:tc>
        <w:tc>
          <w:tcPr>
            <w:tcW w:w="1349" w:type="dxa"/>
          </w:tcPr>
          <w:p w14:paraId="11326956" w14:textId="77777777" w:rsidR="002424B9" w:rsidRDefault="002424B9" w:rsidP="009656E3">
            <w:pPr>
              <w:pStyle w:val="TAL"/>
              <w:rPr>
                <w:rFonts w:cs="Arial"/>
                <w:szCs w:val="18"/>
              </w:rPr>
            </w:pPr>
            <w:r>
              <w:rPr>
                <w:rFonts w:cs="Arial"/>
                <w:szCs w:val="18"/>
              </w:rPr>
              <w:t>InfluenceOnTrafficRouting</w:t>
            </w:r>
          </w:p>
        </w:tc>
      </w:tr>
      <w:tr w:rsidR="000474E3" w14:paraId="1C3319B5" w14:textId="77777777" w:rsidTr="009656E3">
        <w:trPr>
          <w:cantSplit/>
          <w:jc w:val="center"/>
          <w:ins w:id="99" w:author="Huawei1" w:date="2023-02-07T17:28:00Z"/>
        </w:trPr>
        <w:tc>
          <w:tcPr>
            <w:tcW w:w="1518" w:type="dxa"/>
          </w:tcPr>
          <w:p w14:paraId="33B41467" w14:textId="00B5607B" w:rsidR="000474E3" w:rsidRDefault="000474E3" w:rsidP="000474E3">
            <w:pPr>
              <w:pStyle w:val="TAL"/>
              <w:rPr>
                <w:ins w:id="100" w:author="Huawei1" w:date="2023-02-07T17:28:00Z"/>
              </w:rPr>
            </w:pPr>
            <w:ins w:id="101" w:author="Huawei1" w:date="2023-02-07T17:28:00Z">
              <w:r>
                <w:rPr>
                  <w:lang w:eastAsia="zh-CN"/>
                </w:rPr>
                <w:t>sfcIdDl</w:t>
              </w:r>
            </w:ins>
          </w:p>
        </w:tc>
        <w:tc>
          <w:tcPr>
            <w:tcW w:w="1619" w:type="dxa"/>
          </w:tcPr>
          <w:p w14:paraId="1E7F7728" w14:textId="75373384" w:rsidR="000474E3" w:rsidRDefault="000474E3" w:rsidP="000474E3">
            <w:pPr>
              <w:pStyle w:val="TAL"/>
              <w:rPr>
                <w:ins w:id="102" w:author="Huawei1" w:date="2023-02-07T17:28:00Z"/>
              </w:rPr>
            </w:pPr>
            <w:ins w:id="103" w:author="Huawei1" w:date="2023-02-07T17:28:00Z">
              <w:r>
                <w:rPr>
                  <w:rFonts w:hint="eastAsia"/>
                  <w:lang w:eastAsia="zh-CN"/>
                </w:rPr>
                <w:t>s</w:t>
              </w:r>
              <w:r>
                <w:rPr>
                  <w:lang w:eastAsia="zh-CN"/>
                </w:rPr>
                <w:t>tring</w:t>
              </w:r>
            </w:ins>
          </w:p>
        </w:tc>
        <w:tc>
          <w:tcPr>
            <w:tcW w:w="450" w:type="dxa"/>
          </w:tcPr>
          <w:p w14:paraId="1B0AF4CD" w14:textId="61C03468" w:rsidR="000474E3" w:rsidRDefault="000474E3" w:rsidP="000474E3">
            <w:pPr>
              <w:pStyle w:val="TAC"/>
              <w:rPr>
                <w:ins w:id="104" w:author="Huawei1" w:date="2023-02-07T17:28:00Z"/>
              </w:rPr>
            </w:pPr>
            <w:ins w:id="105" w:author="Huawei1" w:date="2023-02-07T17:28:00Z">
              <w:r>
                <w:rPr>
                  <w:lang w:eastAsia="zh-CN"/>
                </w:rPr>
                <w:t>O</w:t>
              </w:r>
            </w:ins>
          </w:p>
        </w:tc>
        <w:tc>
          <w:tcPr>
            <w:tcW w:w="1170" w:type="dxa"/>
          </w:tcPr>
          <w:p w14:paraId="0E5E29F4" w14:textId="25A75186" w:rsidR="000474E3" w:rsidRDefault="000474E3" w:rsidP="000474E3">
            <w:pPr>
              <w:pStyle w:val="TAC"/>
              <w:rPr>
                <w:ins w:id="106" w:author="Huawei1" w:date="2023-02-07T17:28:00Z"/>
              </w:rPr>
            </w:pPr>
            <w:ins w:id="107" w:author="Huawei1" w:date="2023-02-07T17:28:00Z">
              <w:r>
                <w:rPr>
                  <w:rFonts w:hint="eastAsia"/>
                  <w:lang w:eastAsia="zh-CN"/>
                </w:rPr>
                <w:t>0</w:t>
              </w:r>
              <w:r>
                <w:rPr>
                  <w:lang w:eastAsia="zh-CN"/>
                </w:rPr>
                <w:t>..1</w:t>
              </w:r>
            </w:ins>
          </w:p>
        </w:tc>
        <w:tc>
          <w:tcPr>
            <w:tcW w:w="3509" w:type="dxa"/>
          </w:tcPr>
          <w:p w14:paraId="4D7C2213" w14:textId="1EEF500F" w:rsidR="000474E3" w:rsidRDefault="000474E3" w:rsidP="000474E3">
            <w:pPr>
              <w:pStyle w:val="TAL"/>
              <w:rPr>
                <w:ins w:id="108" w:author="Huawei1" w:date="2023-02-07T17:28:00Z"/>
                <w:rFonts w:cs="Arial"/>
                <w:szCs w:val="18"/>
              </w:rPr>
            </w:pPr>
            <w:ins w:id="109" w:author="Huawei1" w:date="2023-02-07T17:28:00Z">
              <w:r w:rsidRPr="003107D3">
                <w:t>Reference to a pre-configured</w:t>
              </w:r>
              <w:r>
                <w:t xml:space="preserve"> steering of user traffic to service </w:t>
              </w:r>
              <w:r w:rsidRPr="00DB649E">
                <w:t xml:space="preserve">function </w:t>
              </w:r>
              <w:r w:rsidRPr="000674DC">
                <w:t>chain</w:t>
              </w:r>
              <w:r>
                <w:t xml:space="preserve"> in downlink.</w:t>
              </w:r>
            </w:ins>
          </w:p>
        </w:tc>
        <w:tc>
          <w:tcPr>
            <w:tcW w:w="1349" w:type="dxa"/>
          </w:tcPr>
          <w:p w14:paraId="2E3401BA" w14:textId="5DDF02C6" w:rsidR="000474E3" w:rsidRDefault="000474E3" w:rsidP="000474E3">
            <w:pPr>
              <w:pStyle w:val="TAL"/>
              <w:rPr>
                <w:ins w:id="110" w:author="Huawei1" w:date="2023-02-07T17:28:00Z"/>
                <w:rFonts w:cs="Arial"/>
                <w:szCs w:val="18"/>
              </w:rPr>
            </w:pPr>
            <w:ins w:id="111" w:author="Huawei1" w:date="2023-02-07T17:28:00Z">
              <w:r>
                <w:rPr>
                  <w:rFonts w:cs="Arial" w:hint="eastAsia"/>
                  <w:szCs w:val="18"/>
                  <w:lang w:eastAsia="zh-CN"/>
                </w:rPr>
                <w:t>S</w:t>
              </w:r>
              <w:r>
                <w:rPr>
                  <w:rFonts w:cs="Arial"/>
                  <w:szCs w:val="18"/>
                  <w:lang w:eastAsia="zh-CN"/>
                </w:rPr>
                <w:t>FC</w:t>
              </w:r>
            </w:ins>
          </w:p>
        </w:tc>
      </w:tr>
      <w:tr w:rsidR="000474E3" w14:paraId="63ED6625" w14:textId="77777777" w:rsidTr="009656E3">
        <w:trPr>
          <w:cantSplit/>
          <w:jc w:val="center"/>
          <w:ins w:id="112" w:author="Huawei1" w:date="2023-02-07T17:28:00Z"/>
        </w:trPr>
        <w:tc>
          <w:tcPr>
            <w:tcW w:w="1518" w:type="dxa"/>
          </w:tcPr>
          <w:p w14:paraId="781EA2FE" w14:textId="02DE3E1F" w:rsidR="000474E3" w:rsidRDefault="000474E3" w:rsidP="000474E3">
            <w:pPr>
              <w:pStyle w:val="TAL"/>
              <w:rPr>
                <w:ins w:id="113" w:author="Huawei1" w:date="2023-02-07T17:28:00Z"/>
              </w:rPr>
            </w:pPr>
            <w:ins w:id="114" w:author="Huawei1" w:date="2023-02-07T17:28:00Z">
              <w:r>
                <w:rPr>
                  <w:rFonts w:hint="eastAsia"/>
                  <w:lang w:eastAsia="zh-CN"/>
                </w:rPr>
                <w:t>s</w:t>
              </w:r>
              <w:r>
                <w:rPr>
                  <w:lang w:eastAsia="zh-CN"/>
                </w:rPr>
                <w:t>fcIdUl</w:t>
              </w:r>
            </w:ins>
          </w:p>
        </w:tc>
        <w:tc>
          <w:tcPr>
            <w:tcW w:w="1619" w:type="dxa"/>
          </w:tcPr>
          <w:p w14:paraId="4A5FE6BB" w14:textId="225CFE2D" w:rsidR="000474E3" w:rsidRDefault="000474E3" w:rsidP="000474E3">
            <w:pPr>
              <w:pStyle w:val="TAL"/>
              <w:rPr>
                <w:ins w:id="115" w:author="Huawei1" w:date="2023-02-07T17:28:00Z"/>
              </w:rPr>
            </w:pPr>
            <w:ins w:id="116" w:author="Huawei1" w:date="2023-02-07T17:28:00Z">
              <w:r>
                <w:rPr>
                  <w:rFonts w:hint="eastAsia"/>
                  <w:lang w:eastAsia="zh-CN"/>
                </w:rPr>
                <w:t>s</w:t>
              </w:r>
              <w:r>
                <w:rPr>
                  <w:lang w:eastAsia="zh-CN"/>
                </w:rPr>
                <w:t>tring</w:t>
              </w:r>
            </w:ins>
          </w:p>
        </w:tc>
        <w:tc>
          <w:tcPr>
            <w:tcW w:w="450" w:type="dxa"/>
          </w:tcPr>
          <w:p w14:paraId="5C236288" w14:textId="648FD1D2" w:rsidR="000474E3" w:rsidRDefault="000474E3" w:rsidP="000474E3">
            <w:pPr>
              <w:pStyle w:val="TAC"/>
              <w:rPr>
                <w:ins w:id="117" w:author="Huawei1" w:date="2023-02-07T17:28:00Z"/>
              </w:rPr>
            </w:pPr>
            <w:ins w:id="118" w:author="Huawei1" w:date="2023-02-07T17:28:00Z">
              <w:r>
                <w:rPr>
                  <w:lang w:eastAsia="zh-CN"/>
                </w:rPr>
                <w:t>O</w:t>
              </w:r>
            </w:ins>
          </w:p>
        </w:tc>
        <w:tc>
          <w:tcPr>
            <w:tcW w:w="1170" w:type="dxa"/>
          </w:tcPr>
          <w:p w14:paraId="5487EA00" w14:textId="7C715E72" w:rsidR="000474E3" w:rsidRDefault="000474E3" w:rsidP="000474E3">
            <w:pPr>
              <w:pStyle w:val="TAC"/>
              <w:rPr>
                <w:ins w:id="119" w:author="Huawei1" w:date="2023-02-07T17:28:00Z"/>
              </w:rPr>
            </w:pPr>
            <w:ins w:id="120" w:author="Huawei1" w:date="2023-02-07T17:28:00Z">
              <w:r>
                <w:rPr>
                  <w:rFonts w:hint="eastAsia"/>
                  <w:lang w:eastAsia="zh-CN"/>
                </w:rPr>
                <w:t>0</w:t>
              </w:r>
              <w:r>
                <w:rPr>
                  <w:lang w:eastAsia="zh-CN"/>
                </w:rPr>
                <w:t>..1</w:t>
              </w:r>
            </w:ins>
          </w:p>
        </w:tc>
        <w:tc>
          <w:tcPr>
            <w:tcW w:w="3509" w:type="dxa"/>
          </w:tcPr>
          <w:p w14:paraId="7D28DFBB" w14:textId="2441309B" w:rsidR="000474E3" w:rsidRDefault="000474E3" w:rsidP="000474E3">
            <w:pPr>
              <w:pStyle w:val="TAL"/>
              <w:rPr>
                <w:ins w:id="121" w:author="Huawei1" w:date="2023-02-07T17:28:00Z"/>
                <w:rFonts w:cs="Arial"/>
                <w:szCs w:val="18"/>
              </w:rPr>
            </w:pPr>
            <w:ins w:id="122" w:author="Huawei1" w:date="2023-02-07T17:28:00Z">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ins>
          </w:p>
        </w:tc>
        <w:tc>
          <w:tcPr>
            <w:tcW w:w="1349" w:type="dxa"/>
          </w:tcPr>
          <w:p w14:paraId="241C120E" w14:textId="73F26114" w:rsidR="000474E3" w:rsidRDefault="000474E3" w:rsidP="000474E3">
            <w:pPr>
              <w:pStyle w:val="TAL"/>
              <w:rPr>
                <w:ins w:id="123" w:author="Huawei1" w:date="2023-02-07T17:28:00Z"/>
                <w:rFonts w:cs="Arial"/>
                <w:szCs w:val="18"/>
              </w:rPr>
            </w:pPr>
            <w:ins w:id="124" w:author="Huawei1" w:date="2023-02-07T17:28:00Z">
              <w:r>
                <w:rPr>
                  <w:rFonts w:cs="Arial" w:hint="eastAsia"/>
                  <w:szCs w:val="18"/>
                  <w:lang w:eastAsia="zh-CN"/>
                </w:rPr>
                <w:t>S</w:t>
              </w:r>
              <w:r>
                <w:rPr>
                  <w:rFonts w:cs="Arial"/>
                  <w:szCs w:val="18"/>
                  <w:lang w:eastAsia="zh-CN"/>
                </w:rPr>
                <w:t>FC</w:t>
              </w:r>
            </w:ins>
          </w:p>
        </w:tc>
      </w:tr>
      <w:tr w:rsidR="000474E3" w14:paraId="171BFEA0" w14:textId="77777777" w:rsidTr="009656E3">
        <w:trPr>
          <w:cantSplit/>
          <w:jc w:val="center"/>
          <w:ins w:id="125" w:author="Huawei1" w:date="2023-02-07T17:28:00Z"/>
        </w:trPr>
        <w:tc>
          <w:tcPr>
            <w:tcW w:w="1518" w:type="dxa"/>
          </w:tcPr>
          <w:p w14:paraId="642A4B35" w14:textId="34833401" w:rsidR="000474E3" w:rsidRDefault="000474E3" w:rsidP="000474E3">
            <w:pPr>
              <w:pStyle w:val="TAL"/>
              <w:rPr>
                <w:ins w:id="126" w:author="Huawei1" w:date="2023-02-07T17:28:00Z"/>
              </w:rPr>
            </w:pPr>
            <w:ins w:id="127" w:author="Huawei1" w:date="2023-02-07T17:28:00Z">
              <w:r>
                <w:rPr>
                  <w:rFonts w:hint="eastAsia"/>
                  <w:lang w:eastAsia="zh-CN"/>
                </w:rPr>
                <w:t>m</w:t>
              </w:r>
              <w:r>
                <w:rPr>
                  <w:lang w:eastAsia="zh-CN"/>
                </w:rPr>
                <w:t>etadata</w:t>
              </w:r>
            </w:ins>
          </w:p>
        </w:tc>
        <w:tc>
          <w:tcPr>
            <w:tcW w:w="1619" w:type="dxa"/>
          </w:tcPr>
          <w:p w14:paraId="45940DD7" w14:textId="286EC808" w:rsidR="000474E3" w:rsidRDefault="000474E3" w:rsidP="000474E3">
            <w:pPr>
              <w:pStyle w:val="TAL"/>
              <w:rPr>
                <w:ins w:id="128" w:author="Huawei1" w:date="2023-02-07T17:28:00Z"/>
              </w:rPr>
            </w:pPr>
            <w:ins w:id="129" w:author="Huawei1" w:date="2023-02-07T17:28:00Z">
              <w:r w:rsidRPr="001D2CEF">
                <w:t>Binary</w:t>
              </w:r>
            </w:ins>
          </w:p>
        </w:tc>
        <w:tc>
          <w:tcPr>
            <w:tcW w:w="450" w:type="dxa"/>
          </w:tcPr>
          <w:p w14:paraId="5BE3C5EC" w14:textId="3CFCA131" w:rsidR="000474E3" w:rsidRDefault="000474E3" w:rsidP="000474E3">
            <w:pPr>
              <w:pStyle w:val="TAC"/>
              <w:rPr>
                <w:ins w:id="130" w:author="Huawei1" w:date="2023-02-07T17:28:00Z"/>
              </w:rPr>
            </w:pPr>
            <w:ins w:id="131" w:author="Huawei1" w:date="2023-02-07T17:28:00Z">
              <w:r>
                <w:rPr>
                  <w:rFonts w:hint="eastAsia"/>
                  <w:lang w:eastAsia="zh-CN"/>
                </w:rPr>
                <w:t>C</w:t>
              </w:r>
            </w:ins>
          </w:p>
        </w:tc>
        <w:tc>
          <w:tcPr>
            <w:tcW w:w="1170" w:type="dxa"/>
          </w:tcPr>
          <w:p w14:paraId="4C2CE040" w14:textId="42C096D0" w:rsidR="000474E3" w:rsidRDefault="000474E3" w:rsidP="000474E3">
            <w:pPr>
              <w:pStyle w:val="TAC"/>
              <w:rPr>
                <w:ins w:id="132" w:author="Huawei1" w:date="2023-02-07T17:28:00Z"/>
              </w:rPr>
            </w:pPr>
            <w:ins w:id="133" w:author="Huawei1" w:date="2023-02-07T17:28:00Z">
              <w:r>
                <w:rPr>
                  <w:rFonts w:hint="eastAsia"/>
                  <w:lang w:eastAsia="zh-CN"/>
                </w:rPr>
                <w:t>0</w:t>
              </w:r>
              <w:r>
                <w:rPr>
                  <w:lang w:eastAsia="zh-CN"/>
                </w:rPr>
                <w:t>..1</w:t>
              </w:r>
            </w:ins>
          </w:p>
        </w:tc>
        <w:tc>
          <w:tcPr>
            <w:tcW w:w="3509" w:type="dxa"/>
          </w:tcPr>
          <w:p w14:paraId="70A3D834" w14:textId="7166845F" w:rsidR="000474E3" w:rsidRDefault="000474E3" w:rsidP="000474E3">
            <w:pPr>
              <w:pStyle w:val="TAL"/>
              <w:rPr>
                <w:ins w:id="134" w:author="Huawei1" w:date="2023-02-07T17:28:00Z"/>
                <w:rFonts w:cs="Arial"/>
                <w:szCs w:val="18"/>
              </w:rPr>
            </w:pPr>
            <w:ins w:id="135" w:author="Huawei1" w:date="2023-02-07T17:28:00Z">
              <w:r>
                <w:rPr>
                  <w:lang w:eastAsia="zh-CN"/>
                </w:rPr>
                <w:t>Contains the Metadata. May only provided when sfcPolIdDl and/or sfcPolIdUl are provided.</w:t>
              </w:r>
            </w:ins>
          </w:p>
        </w:tc>
        <w:tc>
          <w:tcPr>
            <w:tcW w:w="1349" w:type="dxa"/>
          </w:tcPr>
          <w:p w14:paraId="58AA44BD" w14:textId="04F1366A" w:rsidR="000474E3" w:rsidRDefault="000474E3" w:rsidP="000474E3">
            <w:pPr>
              <w:pStyle w:val="TAL"/>
              <w:rPr>
                <w:ins w:id="136" w:author="Huawei1" w:date="2023-02-07T17:28:00Z"/>
                <w:rFonts w:cs="Arial"/>
                <w:szCs w:val="18"/>
              </w:rPr>
            </w:pPr>
            <w:ins w:id="137" w:author="Huawei1" w:date="2023-02-07T17:28:00Z">
              <w:r>
                <w:rPr>
                  <w:rFonts w:cs="Arial" w:hint="eastAsia"/>
                  <w:szCs w:val="18"/>
                  <w:lang w:eastAsia="zh-CN"/>
                </w:rPr>
                <w:t>S</w:t>
              </w:r>
              <w:r>
                <w:rPr>
                  <w:rFonts w:cs="Arial"/>
                  <w:szCs w:val="18"/>
                  <w:lang w:eastAsia="zh-CN"/>
                </w:rPr>
                <w:t>FC</w:t>
              </w:r>
            </w:ins>
          </w:p>
        </w:tc>
      </w:tr>
      <w:tr w:rsidR="000474E3" w14:paraId="40C414E3" w14:textId="77777777" w:rsidTr="009656E3">
        <w:trPr>
          <w:cantSplit/>
          <w:jc w:val="center"/>
        </w:trPr>
        <w:tc>
          <w:tcPr>
            <w:tcW w:w="1518" w:type="dxa"/>
          </w:tcPr>
          <w:p w14:paraId="52498B8E" w14:textId="77777777" w:rsidR="000474E3" w:rsidRDefault="000474E3" w:rsidP="000474E3">
            <w:pPr>
              <w:pStyle w:val="TAL"/>
            </w:pPr>
            <w:r>
              <w:t>spVal</w:t>
            </w:r>
          </w:p>
        </w:tc>
        <w:tc>
          <w:tcPr>
            <w:tcW w:w="1619" w:type="dxa"/>
          </w:tcPr>
          <w:p w14:paraId="6A7B988E" w14:textId="77777777" w:rsidR="000474E3" w:rsidRDefault="000474E3" w:rsidP="000474E3">
            <w:pPr>
              <w:pStyle w:val="TAL"/>
            </w:pPr>
            <w:r>
              <w:t>SpatialValidity</w:t>
            </w:r>
          </w:p>
        </w:tc>
        <w:tc>
          <w:tcPr>
            <w:tcW w:w="450" w:type="dxa"/>
          </w:tcPr>
          <w:p w14:paraId="229874DA" w14:textId="77777777" w:rsidR="000474E3" w:rsidRDefault="000474E3" w:rsidP="000474E3">
            <w:pPr>
              <w:pStyle w:val="TAC"/>
            </w:pPr>
            <w:r>
              <w:t>O</w:t>
            </w:r>
          </w:p>
        </w:tc>
        <w:tc>
          <w:tcPr>
            <w:tcW w:w="1170" w:type="dxa"/>
          </w:tcPr>
          <w:p w14:paraId="4DC78CF0" w14:textId="77777777" w:rsidR="000474E3" w:rsidRDefault="000474E3" w:rsidP="000474E3">
            <w:pPr>
              <w:pStyle w:val="TAC"/>
            </w:pPr>
            <w:r>
              <w:t>0..1</w:t>
            </w:r>
          </w:p>
        </w:tc>
        <w:tc>
          <w:tcPr>
            <w:tcW w:w="3509" w:type="dxa"/>
          </w:tcPr>
          <w:p w14:paraId="7B76A06F" w14:textId="77777777" w:rsidR="000474E3" w:rsidRDefault="000474E3" w:rsidP="000474E3">
            <w:pPr>
              <w:pStyle w:val="TAL"/>
              <w:rPr>
                <w:rFonts w:cs="Arial"/>
                <w:szCs w:val="18"/>
              </w:rPr>
            </w:pPr>
            <w:r>
              <w:rPr>
                <w:rFonts w:cs="Arial"/>
                <w:szCs w:val="18"/>
              </w:rPr>
              <w:t>Indicates where the traffic routing requirements apply. The absence of this attribute indicates no spatial restrictions.</w:t>
            </w:r>
          </w:p>
        </w:tc>
        <w:tc>
          <w:tcPr>
            <w:tcW w:w="1349" w:type="dxa"/>
          </w:tcPr>
          <w:p w14:paraId="10F5CCF2" w14:textId="77777777" w:rsidR="000474E3" w:rsidRDefault="000474E3" w:rsidP="000474E3">
            <w:pPr>
              <w:pStyle w:val="TAL"/>
              <w:rPr>
                <w:rFonts w:cs="Arial"/>
                <w:szCs w:val="18"/>
              </w:rPr>
            </w:pPr>
            <w:r>
              <w:rPr>
                <w:rFonts w:cs="Arial"/>
                <w:szCs w:val="18"/>
              </w:rPr>
              <w:t>InfluenceOnTrafficRouting</w:t>
            </w:r>
          </w:p>
        </w:tc>
      </w:tr>
      <w:tr w:rsidR="000474E3" w14:paraId="3F3B2312" w14:textId="77777777" w:rsidTr="009656E3">
        <w:trPr>
          <w:cantSplit/>
          <w:jc w:val="center"/>
        </w:trPr>
        <w:tc>
          <w:tcPr>
            <w:tcW w:w="1518" w:type="dxa"/>
          </w:tcPr>
          <w:p w14:paraId="3D62326A" w14:textId="77777777" w:rsidR="000474E3" w:rsidRDefault="000474E3" w:rsidP="000474E3">
            <w:pPr>
              <w:pStyle w:val="TAL"/>
            </w:pPr>
            <w:r>
              <w:t>tempVals</w:t>
            </w:r>
          </w:p>
        </w:tc>
        <w:tc>
          <w:tcPr>
            <w:tcW w:w="1619" w:type="dxa"/>
          </w:tcPr>
          <w:p w14:paraId="7B34E033" w14:textId="77777777" w:rsidR="000474E3" w:rsidRDefault="000474E3" w:rsidP="000474E3">
            <w:pPr>
              <w:pStyle w:val="TAL"/>
            </w:pPr>
            <w:r>
              <w:t>array(TemporalValidity)</w:t>
            </w:r>
          </w:p>
        </w:tc>
        <w:tc>
          <w:tcPr>
            <w:tcW w:w="450" w:type="dxa"/>
          </w:tcPr>
          <w:p w14:paraId="368A009C" w14:textId="77777777" w:rsidR="000474E3" w:rsidRDefault="000474E3" w:rsidP="000474E3">
            <w:pPr>
              <w:pStyle w:val="TAC"/>
            </w:pPr>
            <w:r>
              <w:t>O</w:t>
            </w:r>
          </w:p>
        </w:tc>
        <w:tc>
          <w:tcPr>
            <w:tcW w:w="1170" w:type="dxa"/>
          </w:tcPr>
          <w:p w14:paraId="674632B7" w14:textId="77777777" w:rsidR="000474E3" w:rsidRDefault="000474E3" w:rsidP="000474E3">
            <w:pPr>
              <w:pStyle w:val="TAC"/>
            </w:pPr>
            <w:r>
              <w:t>1..N</w:t>
            </w:r>
          </w:p>
        </w:tc>
        <w:tc>
          <w:tcPr>
            <w:tcW w:w="3509" w:type="dxa"/>
          </w:tcPr>
          <w:p w14:paraId="0B1492B7" w14:textId="77777777" w:rsidR="000474E3" w:rsidRDefault="000474E3" w:rsidP="000474E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2F4D301A" w14:textId="77777777" w:rsidR="000474E3" w:rsidRDefault="000474E3" w:rsidP="000474E3">
            <w:pPr>
              <w:pStyle w:val="TAL"/>
              <w:rPr>
                <w:rFonts w:cs="Arial"/>
                <w:szCs w:val="18"/>
              </w:rPr>
            </w:pPr>
            <w:r>
              <w:rPr>
                <w:rFonts w:cs="Arial"/>
                <w:szCs w:val="18"/>
              </w:rPr>
              <w:t>InfluenceOnTrafficRouting</w:t>
            </w:r>
          </w:p>
        </w:tc>
      </w:tr>
      <w:tr w:rsidR="000474E3" w14:paraId="57E77B14" w14:textId="77777777" w:rsidTr="009656E3">
        <w:trPr>
          <w:cantSplit/>
          <w:jc w:val="center"/>
        </w:trPr>
        <w:tc>
          <w:tcPr>
            <w:tcW w:w="1518" w:type="dxa"/>
          </w:tcPr>
          <w:p w14:paraId="5ABD4A45" w14:textId="77777777" w:rsidR="000474E3" w:rsidRDefault="000474E3" w:rsidP="000474E3">
            <w:pPr>
              <w:pStyle w:val="TAL"/>
            </w:pPr>
            <w:r>
              <w:t>upPathChgSub</w:t>
            </w:r>
          </w:p>
        </w:tc>
        <w:tc>
          <w:tcPr>
            <w:tcW w:w="1619" w:type="dxa"/>
          </w:tcPr>
          <w:p w14:paraId="2AD72604" w14:textId="77777777" w:rsidR="000474E3" w:rsidRDefault="000474E3" w:rsidP="000474E3">
            <w:pPr>
              <w:pStyle w:val="TAL"/>
            </w:pPr>
            <w:r>
              <w:t>UpPathChgEvent</w:t>
            </w:r>
          </w:p>
        </w:tc>
        <w:tc>
          <w:tcPr>
            <w:tcW w:w="450" w:type="dxa"/>
          </w:tcPr>
          <w:p w14:paraId="1ADA1EFA" w14:textId="77777777" w:rsidR="000474E3" w:rsidRDefault="000474E3" w:rsidP="000474E3">
            <w:pPr>
              <w:pStyle w:val="TAC"/>
            </w:pPr>
            <w:r>
              <w:t>O</w:t>
            </w:r>
          </w:p>
        </w:tc>
        <w:tc>
          <w:tcPr>
            <w:tcW w:w="1170" w:type="dxa"/>
          </w:tcPr>
          <w:p w14:paraId="3CE32726" w14:textId="77777777" w:rsidR="000474E3" w:rsidRDefault="000474E3" w:rsidP="000474E3">
            <w:pPr>
              <w:pStyle w:val="TAC"/>
            </w:pPr>
            <w:r>
              <w:t>0..1</w:t>
            </w:r>
          </w:p>
        </w:tc>
        <w:tc>
          <w:tcPr>
            <w:tcW w:w="3509" w:type="dxa"/>
          </w:tcPr>
          <w:p w14:paraId="7161BDD6" w14:textId="77777777" w:rsidR="000474E3" w:rsidRDefault="000474E3" w:rsidP="000474E3">
            <w:pPr>
              <w:pStyle w:val="TAL"/>
              <w:rPr>
                <w:rFonts w:cs="Arial"/>
                <w:szCs w:val="18"/>
              </w:rPr>
            </w:pPr>
            <w:r>
              <w:rPr>
                <w:rFonts w:cs="Arial"/>
                <w:szCs w:val="18"/>
              </w:rPr>
              <w:t>Subscription to UP path management events.</w:t>
            </w:r>
          </w:p>
        </w:tc>
        <w:tc>
          <w:tcPr>
            <w:tcW w:w="1349" w:type="dxa"/>
          </w:tcPr>
          <w:p w14:paraId="4DBC9D33" w14:textId="77777777" w:rsidR="000474E3" w:rsidRDefault="000474E3" w:rsidP="000474E3">
            <w:pPr>
              <w:pStyle w:val="TAL"/>
              <w:rPr>
                <w:rFonts w:cs="Arial"/>
                <w:szCs w:val="18"/>
              </w:rPr>
            </w:pPr>
            <w:r>
              <w:rPr>
                <w:rFonts w:cs="Arial"/>
                <w:szCs w:val="18"/>
              </w:rPr>
              <w:t>InfluenceOnTrafficRouting</w:t>
            </w:r>
          </w:p>
        </w:tc>
      </w:tr>
      <w:tr w:rsidR="000474E3" w14:paraId="5F463F9B" w14:textId="77777777" w:rsidTr="009656E3">
        <w:trPr>
          <w:cantSplit/>
          <w:jc w:val="center"/>
        </w:trPr>
        <w:tc>
          <w:tcPr>
            <w:tcW w:w="1518" w:type="dxa"/>
          </w:tcPr>
          <w:p w14:paraId="66698807" w14:textId="77777777" w:rsidR="000474E3" w:rsidRDefault="000474E3" w:rsidP="000474E3">
            <w:pPr>
              <w:pStyle w:val="TAL"/>
            </w:pPr>
            <w:r>
              <w:rPr>
                <w:lang w:eastAsia="zh-CN"/>
              </w:rPr>
              <w:t>addrPreserInd</w:t>
            </w:r>
          </w:p>
        </w:tc>
        <w:tc>
          <w:tcPr>
            <w:tcW w:w="1619" w:type="dxa"/>
          </w:tcPr>
          <w:p w14:paraId="7994659B" w14:textId="77777777" w:rsidR="000474E3" w:rsidRDefault="000474E3" w:rsidP="000474E3">
            <w:pPr>
              <w:pStyle w:val="TAL"/>
            </w:pPr>
            <w:r>
              <w:rPr>
                <w:lang w:eastAsia="zh-CN"/>
              </w:rPr>
              <w:t>boolean</w:t>
            </w:r>
          </w:p>
        </w:tc>
        <w:tc>
          <w:tcPr>
            <w:tcW w:w="450" w:type="dxa"/>
          </w:tcPr>
          <w:p w14:paraId="4D0AEF2F" w14:textId="77777777" w:rsidR="000474E3" w:rsidRDefault="000474E3" w:rsidP="000474E3">
            <w:pPr>
              <w:pStyle w:val="TAC"/>
            </w:pPr>
            <w:r>
              <w:rPr>
                <w:lang w:eastAsia="zh-CN"/>
              </w:rPr>
              <w:t>O</w:t>
            </w:r>
          </w:p>
        </w:tc>
        <w:tc>
          <w:tcPr>
            <w:tcW w:w="1170" w:type="dxa"/>
          </w:tcPr>
          <w:p w14:paraId="3786ABED" w14:textId="77777777" w:rsidR="000474E3" w:rsidRDefault="000474E3" w:rsidP="000474E3">
            <w:pPr>
              <w:pStyle w:val="TAC"/>
            </w:pPr>
            <w:r>
              <w:t>0..1</w:t>
            </w:r>
          </w:p>
        </w:tc>
        <w:tc>
          <w:tcPr>
            <w:tcW w:w="3509" w:type="dxa"/>
          </w:tcPr>
          <w:p w14:paraId="447E725F" w14:textId="77777777" w:rsidR="000474E3" w:rsidRDefault="000474E3" w:rsidP="000474E3">
            <w:pPr>
              <w:pStyle w:val="TAL"/>
              <w:rPr>
                <w:lang w:eastAsia="zh-CN"/>
              </w:rPr>
            </w:pPr>
            <w:r>
              <w:rPr>
                <w:rFonts w:cs="Arial"/>
                <w:szCs w:val="18"/>
              </w:rPr>
              <w:t>Indicates</w:t>
            </w:r>
            <w:r>
              <w:rPr>
                <w:lang w:eastAsia="zh-CN"/>
              </w:rPr>
              <w:t xml:space="preserve"> whether UE IP address should be preserved.</w:t>
            </w:r>
          </w:p>
          <w:p w14:paraId="41F68718" w14:textId="77777777" w:rsidR="000474E3" w:rsidRDefault="000474E3" w:rsidP="000474E3">
            <w:pPr>
              <w:pStyle w:val="TAL"/>
              <w:rPr>
                <w:lang w:eastAsia="zh-CN"/>
              </w:rPr>
            </w:pPr>
            <w:r>
              <w:rPr>
                <w:rFonts w:cs="Arial"/>
                <w:szCs w:val="18"/>
              </w:rPr>
              <w:t xml:space="preserve">This attribute shall set to </w:t>
            </w:r>
            <w:r>
              <w:rPr>
                <w:lang w:eastAsia="zh-CN"/>
              </w:rPr>
              <w:t>"true" if preserved, otherwise, set to "false".</w:t>
            </w:r>
          </w:p>
          <w:p w14:paraId="29A982BB" w14:textId="77777777" w:rsidR="000474E3" w:rsidRDefault="000474E3" w:rsidP="000474E3">
            <w:pPr>
              <w:pStyle w:val="TAL"/>
              <w:rPr>
                <w:rFonts w:cs="Arial"/>
                <w:szCs w:val="18"/>
              </w:rPr>
            </w:pPr>
            <w:r>
              <w:rPr>
                <w:rFonts w:cs="Arial"/>
                <w:szCs w:val="18"/>
                <w:lang w:eastAsia="zh-CN"/>
              </w:rPr>
              <w:t>Default value is false if omitted.</w:t>
            </w:r>
          </w:p>
        </w:tc>
        <w:tc>
          <w:tcPr>
            <w:tcW w:w="1349" w:type="dxa"/>
          </w:tcPr>
          <w:p w14:paraId="6708FFB2" w14:textId="77777777" w:rsidR="000474E3" w:rsidRDefault="000474E3" w:rsidP="000474E3">
            <w:pPr>
              <w:pStyle w:val="TAL"/>
              <w:rPr>
                <w:rFonts w:cs="Arial"/>
                <w:szCs w:val="18"/>
              </w:rPr>
            </w:pPr>
            <w:r>
              <w:t>URLLC</w:t>
            </w:r>
          </w:p>
        </w:tc>
      </w:tr>
      <w:tr w:rsidR="000474E3" w14:paraId="3D5CF895" w14:textId="77777777" w:rsidTr="009656E3">
        <w:trPr>
          <w:cantSplit/>
          <w:jc w:val="center"/>
        </w:trPr>
        <w:tc>
          <w:tcPr>
            <w:tcW w:w="1518" w:type="dxa"/>
          </w:tcPr>
          <w:p w14:paraId="25030563" w14:textId="77777777" w:rsidR="000474E3" w:rsidRDefault="000474E3" w:rsidP="000474E3">
            <w:pPr>
              <w:pStyle w:val="TAL"/>
              <w:rPr>
                <w:lang w:eastAsia="zh-CN"/>
              </w:rPr>
            </w:pPr>
            <w:r>
              <w:rPr>
                <w:lang w:eastAsia="zh-CN"/>
              </w:rPr>
              <w:t>simConnInd</w:t>
            </w:r>
          </w:p>
        </w:tc>
        <w:tc>
          <w:tcPr>
            <w:tcW w:w="1619" w:type="dxa"/>
          </w:tcPr>
          <w:p w14:paraId="7FF265E7" w14:textId="77777777" w:rsidR="000474E3" w:rsidRDefault="000474E3" w:rsidP="000474E3">
            <w:pPr>
              <w:pStyle w:val="TAL"/>
              <w:rPr>
                <w:lang w:eastAsia="zh-CN"/>
              </w:rPr>
            </w:pPr>
            <w:r>
              <w:rPr>
                <w:lang w:eastAsia="zh-CN"/>
              </w:rPr>
              <w:t>boolean</w:t>
            </w:r>
          </w:p>
        </w:tc>
        <w:tc>
          <w:tcPr>
            <w:tcW w:w="450" w:type="dxa"/>
          </w:tcPr>
          <w:p w14:paraId="113C3EF0" w14:textId="77777777" w:rsidR="000474E3" w:rsidRDefault="000474E3" w:rsidP="000474E3">
            <w:pPr>
              <w:pStyle w:val="TAC"/>
              <w:rPr>
                <w:lang w:eastAsia="zh-CN"/>
              </w:rPr>
            </w:pPr>
            <w:r>
              <w:rPr>
                <w:lang w:eastAsia="zh-CN"/>
              </w:rPr>
              <w:t>O</w:t>
            </w:r>
          </w:p>
        </w:tc>
        <w:tc>
          <w:tcPr>
            <w:tcW w:w="1170" w:type="dxa"/>
          </w:tcPr>
          <w:p w14:paraId="4F4745F1" w14:textId="77777777" w:rsidR="000474E3" w:rsidRDefault="000474E3" w:rsidP="000474E3">
            <w:pPr>
              <w:pStyle w:val="TAC"/>
            </w:pPr>
            <w:r>
              <w:rPr>
                <w:lang w:eastAsia="zh-CN"/>
              </w:rPr>
              <w:t>0..1</w:t>
            </w:r>
          </w:p>
        </w:tc>
        <w:tc>
          <w:tcPr>
            <w:tcW w:w="3509" w:type="dxa"/>
          </w:tcPr>
          <w:p w14:paraId="7C5316B3" w14:textId="77777777" w:rsidR="000474E3" w:rsidRDefault="000474E3" w:rsidP="000474E3">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Pr>
          <w:p w14:paraId="1A9ABD4D" w14:textId="77777777" w:rsidR="000474E3" w:rsidRDefault="000474E3" w:rsidP="000474E3">
            <w:pPr>
              <w:pStyle w:val="TAL"/>
            </w:pPr>
            <w:r>
              <w:t>SimultConnectivity</w:t>
            </w:r>
          </w:p>
        </w:tc>
      </w:tr>
      <w:tr w:rsidR="000474E3" w14:paraId="7AB4F5D2" w14:textId="77777777" w:rsidTr="009656E3">
        <w:trPr>
          <w:cantSplit/>
          <w:jc w:val="center"/>
        </w:trPr>
        <w:tc>
          <w:tcPr>
            <w:tcW w:w="1518" w:type="dxa"/>
          </w:tcPr>
          <w:p w14:paraId="32B93C27" w14:textId="77777777" w:rsidR="000474E3" w:rsidRDefault="000474E3" w:rsidP="000474E3">
            <w:pPr>
              <w:pStyle w:val="TAL"/>
              <w:rPr>
                <w:lang w:eastAsia="zh-CN"/>
              </w:rPr>
            </w:pPr>
            <w:r>
              <w:rPr>
                <w:lang w:eastAsia="zh-CN"/>
              </w:rPr>
              <w:t>simConnTerm</w:t>
            </w:r>
          </w:p>
        </w:tc>
        <w:tc>
          <w:tcPr>
            <w:tcW w:w="1619" w:type="dxa"/>
          </w:tcPr>
          <w:p w14:paraId="07457DB6" w14:textId="77777777" w:rsidR="000474E3" w:rsidRDefault="000474E3" w:rsidP="000474E3">
            <w:pPr>
              <w:pStyle w:val="TAL"/>
              <w:rPr>
                <w:lang w:eastAsia="zh-CN"/>
              </w:rPr>
            </w:pPr>
            <w:r>
              <w:rPr>
                <w:lang w:eastAsia="zh-CN"/>
              </w:rPr>
              <w:t>DurationSec</w:t>
            </w:r>
          </w:p>
        </w:tc>
        <w:tc>
          <w:tcPr>
            <w:tcW w:w="450" w:type="dxa"/>
          </w:tcPr>
          <w:p w14:paraId="0FF464EB" w14:textId="77777777" w:rsidR="000474E3" w:rsidRDefault="000474E3" w:rsidP="000474E3">
            <w:pPr>
              <w:pStyle w:val="TAC"/>
              <w:rPr>
                <w:lang w:eastAsia="zh-CN"/>
              </w:rPr>
            </w:pPr>
            <w:r>
              <w:rPr>
                <w:lang w:eastAsia="zh-CN"/>
              </w:rPr>
              <w:t>C</w:t>
            </w:r>
          </w:p>
        </w:tc>
        <w:tc>
          <w:tcPr>
            <w:tcW w:w="1170" w:type="dxa"/>
          </w:tcPr>
          <w:p w14:paraId="2DD04EE2" w14:textId="77777777" w:rsidR="000474E3" w:rsidRDefault="000474E3" w:rsidP="000474E3">
            <w:pPr>
              <w:pStyle w:val="TAC"/>
            </w:pPr>
            <w:r>
              <w:rPr>
                <w:lang w:eastAsia="zh-CN"/>
              </w:rPr>
              <w:t>0..1</w:t>
            </w:r>
          </w:p>
        </w:tc>
        <w:tc>
          <w:tcPr>
            <w:tcW w:w="3509" w:type="dxa"/>
          </w:tcPr>
          <w:p w14:paraId="2B6F00D4" w14:textId="77777777" w:rsidR="000474E3" w:rsidRDefault="000474E3" w:rsidP="000474E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5C7F9EDA" w14:textId="77777777" w:rsidR="000474E3" w:rsidRDefault="000474E3" w:rsidP="000474E3">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Pr>
          <w:p w14:paraId="26FE093B" w14:textId="77777777" w:rsidR="000474E3" w:rsidRDefault="000474E3" w:rsidP="000474E3">
            <w:pPr>
              <w:pStyle w:val="TAL"/>
            </w:pPr>
            <w:r>
              <w:t>SimultConnectivity</w:t>
            </w:r>
          </w:p>
        </w:tc>
      </w:tr>
      <w:tr w:rsidR="000474E3" w14:paraId="5969ED9C" w14:textId="77777777" w:rsidTr="009656E3">
        <w:trPr>
          <w:cantSplit/>
          <w:jc w:val="center"/>
        </w:trPr>
        <w:tc>
          <w:tcPr>
            <w:tcW w:w="1518" w:type="dxa"/>
          </w:tcPr>
          <w:p w14:paraId="0B476DE2" w14:textId="77777777" w:rsidR="000474E3" w:rsidRDefault="000474E3" w:rsidP="000474E3">
            <w:pPr>
              <w:pStyle w:val="TAL"/>
              <w:rPr>
                <w:lang w:eastAsia="zh-CN"/>
              </w:rPr>
            </w:pPr>
            <w:r>
              <w:t>maxAllowedUpLat</w:t>
            </w:r>
          </w:p>
        </w:tc>
        <w:tc>
          <w:tcPr>
            <w:tcW w:w="1619" w:type="dxa"/>
          </w:tcPr>
          <w:p w14:paraId="4E4F1C7E" w14:textId="77777777" w:rsidR="000474E3" w:rsidRDefault="000474E3" w:rsidP="000474E3">
            <w:pPr>
              <w:pStyle w:val="TAL"/>
              <w:rPr>
                <w:lang w:eastAsia="zh-CN"/>
              </w:rPr>
            </w:pPr>
            <w:r w:rsidRPr="001D2CEF">
              <w:t>Uinteger</w:t>
            </w:r>
          </w:p>
        </w:tc>
        <w:tc>
          <w:tcPr>
            <w:tcW w:w="450" w:type="dxa"/>
          </w:tcPr>
          <w:p w14:paraId="4C04D9C0" w14:textId="77777777" w:rsidR="000474E3" w:rsidRDefault="000474E3" w:rsidP="000474E3">
            <w:pPr>
              <w:pStyle w:val="TAC"/>
              <w:rPr>
                <w:lang w:eastAsia="zh-CN"/>
              </w:rPr>
            </w:pPr>
            <w:r>
              <w:rPr>
                <w:rFonts w:hint="eastAsia"/>
                <w:lang w:eastAsia="zh-CN"/>
              </w:rPr>
              <w:t>O</w:t>
            </w:r>
          </w:p>
        </w:tc>
        <w:tc>
          <w:tcPr>
            <w:tcW w:w="1170" w:type="dxa"/>
          </w:tcPr>
          <w:p w14:paraId="71227BA1"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52EDCA5F" w14:textId="77777777" w:rsidR="000474E3" w:rsidRDefault="000474E3" w:rsidP="000474E3">
            <w:pPr>
              <w:pStyle w:val="TAL"/>
              <w:rPr>
                <w:rFonts w:cs="Arial"/>
                <w:noProof/>
                <w:szCs w:val="18"/>
              </w:rPr>
            </w:pPr>
            <w:r>
              <w:rPr>
                <w:lang w:eastAsia="zh-CN"/>
              </w:rPr>
              <w:t>Indicates the target user plane latency</w:t>
            </w:r>
            <w:r>
              <w:t xml:space="preserve"> in units of milliseconds. </w:t>
            </w:r>
          </w:p>
        </w:tc>
        <w:tc>
          <w:tcPr>
            <w:tcW w:w="1349" w:type="dxa"/>
          </w:tcPr>
          <w:p w14:paraId="07797429" w14:textId="77777777" w:rsidR="000474E3" w:rsidRDefault="000474E3" w:rsidP="000474E3">
            <w:pPr>
              <w:pStyle w:val="TAL"/>
            </w:pPr>
            <w:r>
              <w:rPr>
                <w:lang w:eastAsia="zh-CN"/>
              </w:rPr>
              <w:t>AF_latency</w:t>
            </w:r>
          </w:p>
        </w:tc>
      </w:tr>
      <w:tr w:rsidR="000474E3" w14:paraId="07F3205A" w14:textId="77777777" w:rsidTr="009656E3">
        <w:trPr>
          <w:cantSplit/>
          <w:jc w:val="center"/>
        </w:trPr>
        <w:tc>
          <w:tcPr>
            <w:tcW w:w="1518" w:type="dxa"/>
          </w:tcPr>
          <w:p w14:paraId="4FCD53A9" w14:textId="77777777" w:rsidR="000474E3" w:rsidRDefault="000474E3" w:rsidP="000474E3">
            <w:pPr>
              <w:pStyle w:val="TAL"/>
              <w:rPr>
                <w:lang w:eastAsia="zh-CN"/>
              </w:rPr>
            </w:pPr>
            <w:r>
              <w:rPr>
                <w:lang w:eastAsia="zh-CN"/>
              </w:rPr>
              <w:t>easIpReplaceInfos</w:t>
            </w:r>
          </w:p>
        </w:tc>
        <w:tc>
          <w:tcPr>
            <w:tcW w:w="1619" w:type="dxa"/>
          </w:tcPr>
          <w:p w14:paraId="130F5A02" w14:textId="77777777" w:rsidR="000474E3" w:rsidRDefault="000474E3" w:rsidP="000474E3">
            <w:pPr>
              <w:pStyle w:val="TAL"/>
              <w:rPr>
                <w:lang w:eastAsia="zh-CN"/>
              </w:rPr>
            </w:pPr>
            <w:r>
              <w:rPr>
                <w:rFonts w:eastAsia="Malgun Gothic"/>
                <w:szCs w:val="18"/>
                <w:lang w:eastAsia="ko-KR"/>
              </w:rPr>
              <w:t>array(EasIpReplacementInfo)</w:t>
            </w:r>
          </w:p>
        </w:tc>
        <w:tc>
          <w:tcPr>
            <w:tcW w:w="450" w:type="dxa"/>
          </w:tcPr>
          <w:p w14:paraId="4EFCA983" w14:textId="77777777" w:rsidR="000474E3" w:rsidRDefault="000474E3" w:rsidP="000474E3">
            <w:pPr>
              <w:pStyle w:val="TAC"/>
              <w:rPr>
                <w:lang w:eastAsia="zh-CN"/>
              </w:rPr>
            </w:pPr>
            <w:r>
              <w:rPr>
                <w:lang w:eastAsia="zh-CN"/>
              </w:rPr>
              <w:t>O</w:t>
            </w:r>
          </w:p>
        </w:tc>
        <w:tc>
          <w:tcPr>
            <w:tcW w:w="1170" w:type="dxa"/>
          </w:tcPr>
          <w:p w14:paraId="4DFFD590" w14:textId="77777777" w:rsidR="000474E3" w:rsidRDefault="000474E3" w:rsidP="000474E3">
            <w:pPr>
              <w:pStyle w:val="TAC"/>
              <w:rPr>
                <w:lang w:eastAsia="zh-CN"/>
              </w:rPr>
            </w:pPr>
            <w:r>
              <w:rPr>
                <w:lang w:eastAsia="zh-CN"/>
              </w:rPr>
              <w:t>1..N</w:t>
            </w:r>
          </w:p>
        </w:tc>
        <w:tc>
          <w:tcPr>
            <w:tcW w:w="3509" w:type="dxa"/>
          </w:tcPr>
          <w:p w14:paraId="6AB0E062" w14:textId="77777777" w:rsidR="000474E3" w:rsidRDefault="000474E3" w:rsidP="000474E3">
            <w:pPr>
              <w:pStyle w:val="TAL"/>
              <w:rPr>
                <w:rFonts w:cs="Arial"/>
                <w:noProof/>
                <w:szCs w:val="18"/>
              </w:rPr>
            </w:pPr>
            <w:r>
              <w:rPr>
                <w:rFonts w:cs="Arial"/>
                <w:szCs w:val="18"/>
                <w:lang w:eastAsia="zh-CN"/>
              </w:rPr>
              <w:t>Contains EAS IP replacement information.</w:t>
            </w:r>
          </w:p>
        </w:tc>
        <w:tc>
          <w:tcPr>
            <w:tcW w:w="1349" w:type="dxa"/>
          </w:tcPr>
          <w:p w14:paraId="1E9CFF19" w14:textId="77777777" w:rsidR="000474E3" w:rsidRDefault="000474E3" w:rsidP="000474E3">
            <w:pPr>
              <w:pStyle w:val="TAL"/>
            </w:pPr>
            <w:r>
              <w:rPr>
                <w:lang w:eastAsia="zh-CN"/>
              </w:rPr>
              <w:t>EASIPreplacement</w:t>
            </w:r>
          </w:p>
        </w:tc>
      </w:tr>
      <w:tr w:rsidR="000474E3" w14:paraId="0C171E1F" w14:textId="77777777" w:rsidTr="009656E3">
        <w:trPr>
          <w:cantSplit/>
          <w:jc w:val="center"/>
        </w:trPr>
        <w:tc>
          <w:tcPr>
            <w:tcW w:w="1518" w:type="dxa"/>
          </w:tcPr>
          <w:p w14:paraId="152CCE00" w14:textId="77777777" w:rsidR="000474E3" w:rsidRDefault="000474E3" w:rsidP="000474E3">
            <w:pPr>
              <w:pStyle w:val="TAL"/>
              <w:rPr>
                <w:lang w:eastAsia="zh-CN"/>
              </w:rPr>
            </w:pPr>
            <w:r>
              <w:rPr>
                <w:rFonts w:hint="eastAsia"/>
                <w:lang w:eastAsia="zh-CN"/>
              </w:rPr>
              <w:t>e</w:t>
            </w:r>
            <w:r>
              <w:rPr>
                <w:lang w:eastAsia="zh-CN"/>
              </w:rPr>
              <w:t>asRedisInd</w:t>
            </w:r>
          </w:p>
        </w:tc>
        <w:tc>
          <w:tcPr>
            <w:tcW w:w="1619" w:type="dxa"/>
          </w:tcPr>
          <w:p w14:paraId="72E79D67" w14:textId="77777777" w:rsidR="000474E3" w:rsidRDefault="000474E3" w:rsidP="000474E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3A8E7C98" w14:textId="77777777" w:rsidR="000474E3" w:rsidRDefault="000474E3" w:rsidP="000474E3">
            <w:pPr>
              <w:pStyle w:val="TAC"/>
              <w:rPr>
                <w:lang w:eastAsia="zh-CN"/>
              </w:rPr>
            </w:pPr>
            <w:r>
              <w:rPr>
                <w:rFonts w:hint="eastAsia"/>
                <w:lang w:eastAsia="zh-CN"/>
              </w:rPr>
              <w:t>O</w:t>
            </w:r>
          </w:p>
        </w:tc>
        <w:tc>
          <w:tcPr>
            <w:tcW w:w="1170" w:type="dxa"/>
          </w:tcPr>
          <w:p w14:paraId="074E9695"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6CF390EB" w14:textId="77777777" w:rsidR="000474E3" w:rsidRDefault="000474E3" w:rsidP="000474E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570B6973" w14:textId="77777777" w:rsidR="000474E3" w:rsidRDefault="000474E3" w:rsidP="000474E3">
            <w:pPr>
              <w:pStyle w:val="TAL"/>
              <w:rPr>
                <w:rFonts w:cs="Arial"/>
                <w:szCs w:val="18"/>
                <w:lang w:eastAsia="zh-CN"/>
              </w:rPr>
            </w:pPr>
            <w:r>
              <w:t>The indication shall be invalid after it was applied unless it is provided again.</w:t>
            </w:r>
          </w:p>
        </w:tc>
        <w:tc>
          <w:tcPr>
            <w:tcW w:w="1349" w:type="dxa"/>
          </w:tcPr>
          <w:p w14:paraId="6BD95823" w14:textId="77777777" w:rsidR="000474E3" w:rsidRDefault="000474E3" w:rsidP="000474E3">
            <w:pPr>
              <w:pStyle w:val="TAL"/>
              <w:rPr>
                <w:lang w:eastAsia="zh-CN"/>
              </w:rPr>
            </w:pPr>
            <w:r>
              <w:rPr>
                <w:lang w:eastAsia="zh-CN"/>
              </w:rPr>
              <w:t>EASDiscovery</w:t>
            </w:r>
          </w:p>
        </w:tc>
      </w:tr>
    </w:tbl>
    <w:p w14:paraId="07868A72" w14:textId="77777777" w:rsidR="000B27DE" w:rsidRDefault="000B27DE"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680B79" w14:textId="77777777" w:rsidR="002424B9" w:rsidRDefault="002424B9" w:rsidP="002424B9">
      <w:pPr>
        <w:pStyle w:val="40"/>
      </w:pPr>
      <w:bookmarkStart w:id="138" w:name="_Toc28012478"/>
      <w:bookmarkStart w:id="139" w:name="_Toc36038436"/>
      <w:bookmarkStart w:id="140" w:name="_Toc45133706"/>
      <w:bookmarkStart w:id="141" w:name="_Toc51762460"/>
      <w:bookmarkStart w:id="142" w:name="_Toc59017032"/>
      <w:bookmarkStart w:id="143" w:name="_Toc120797337"/>
      <w:r>
        <w:t>5.6.2.24</w:t>
      </w:r>
      <w:r>
        <w:tab/>
        <w:t>Type AfRoutingRequirementRm</w:t>
      </w:r>
      <w:bookmarkEnd w:id="138"/>
      <w:bookmarkEnd w:id="139"/>
      <w:bookmarkEnd w:id="140"/>
      <w:bookmarkEnd w:id="141"/>
      <w:bookmarkEnd w:id="142"/>
      <w:bookmarkEnd w:id="143"/>
    </w:p>
    <w:p w14:paraId="418D11E0" w14:textId="77777777" w:rsidR="002424B9" w:rsidRDefault="002424B9" w:rsidP="002424B9">
      <w:r>
        <w:t>This data type is defined in the same way as the "AfRoutingRequirement" data type, but:</w:t>
      </w:r>
    </w:p>
    <w:p w14:paraId="5BF38DF3" w14:textId="77777777" w:rsidR="002424B9" w:rsidRDefault="002424B9" w:rsidP="002424B9">
      <w:pPr>
        <w:pStyle w:val="B10"/>
      </w:pPr>
      <w:r>
        <w:lastRenderedPageBreak/>
        <w:t>-</w:t>
      </w:r>
      <w:r>
        <w:tab/>
        <w:t xml:space="preserve">with the OpenAPI "nullable: true" property; </w:t>
      </w:r>
    </w:p>
    <w:p w14:paraId="2999795F" w14:textId="77777777" w:rsidR="002424B9" w:rsidRDefault="002424B9" w:rsidP="002424B9">
      <w:pPr>
        <w:pStyle w:val="B10"/>
      </w:pPr>
      <w:r>
        <w:t>-</w:t>
      </w:r>
      <w:r>
        <w:tab/>
        <w:t>the removable attribute "spVal" is defined with the data type "SpatialValidityRm"; and</w:t>
      </w:r>
    </w:p>
    <w:p w14:paraId="7FD20008" w14:textId="77777777" w:rsidR="002424B9" w:rsidRDefault="002424B9" w:rsidP="002424B9">
      <w:pPr>
        <w:pStyle w:val="B10"/>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365840E5" w14:textId="77777777" w:rsidR="002424B9" w:rsidRDefault="002424B9" w:rsidP="002424B9">
      <w:pPr>
        <w:pStyle w:val="TH"/>
      </w:pPr>
      <w:r>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424B9" w14:paraId="0C8CBB73" w14:textId="77777777" w:rsidTr="009656E3">
        <w:trPr>
          <w:cantSplit/>
          <w:tblHeader/>
          <w:jc w:val="center"/>
        </w:trPr>
        <w:tc>
          <w:tcPr>
            <w:tcW w:w="1518" w:type="dxa"/>
            <w:shd w:val="clear" w:color="auto" w:fill="C0C0C0"/>
            <w:hideMark/>
          </w:tcPr>
          <w:p w14:paraId="72BE731F" w14:textId="77777777" w:rsidR="002424B9" w:rsidRDefault="002424B9" w:rsidP="009656E3">
            <w:pPr>
              <w:pStyle w:val="TAH"/>
            </w:pPr>
            <w:r>
              <w:t>Attribute name</w:t>
            </w:r>
          </w:p>
        </w:tc>
        <w:tc>
          <w:tcPr>
            <w:tcW w:w="1619" w:type="dxa"/>
            <w:shd w:val="clear" w:color="auto" w:fill="C0C0C0"/>
            <w:hideMark/>
          </w:tcPr>
          <w:p w14:paraId="0F53559D" w14:textId="77777777" w:rsidR="002424B9" w:rsidRDefault="002424B9" w:rsidP="009656E3">
            <w:pPr>
              <w:pStyle w:val="TAH"/>
            </w:pPr>
            <w:r>
              <w:t>Data type</w:t>
            </w:r>
          </w:p>
        </w:tc>
        <w:tc>
          <w:tcPr>
            <w:tcW w:w="450" w:type="dxa"/>
            <w:shd w:val="clear" w:color="auto" w:fill="C0C0C0"/>
            <w:hideMark/>
          </w:tcPr>
          <w:p w14:paraId="0B082A80" w14:textId="77777777" w:rsidR="002424B9" w:rsidRDefault="002424B9" w:rsidP="009656E3">
            <w:pPr>
              <w:pStyle w:val="TAH"/>
            </w:pPr>
            <w:r>
              <w:t>P</w:t>
            </w:r>
          </w:p>
        </w:tc>
        <w:tc>
          <w:tcPr>
            <w:tcW w:w="1170" w:type="dxa"/>
            <w:shd w:val="clear" w:color="auto" w:fill="C0C0C0"/>
            <w:hideMark/>
          </w:tcPr>
          <w:p w14:paraId="53532865" w14:textId="77777777" w:rsidR="002424B9" w:rsidRDefault="002424B9" w:rsidP="009656E3">
            <w:pPr>
              <w:pStyle w:val="TAH"/>
            </w:pPr>
            <w:r>
              <w:t>Cardinality</w:t>
            </w:r>
          </w:p>
        </w:tc>
        <w:tc>
          <w:tcPr>
            <w:tcW w:w="3509" w:type="dxa"/>
            <w:shd w:val="clear" w:color="auto" w:fill="C0C0C0"/>
            <w:hideMark/>
          </w:tcPr>
          <w:p w14:paraId="384197DD" w14:textId="77777777" w:rsidR="002424B9" w:rsidRDefault="002424B9" w:rsidP="009656E3">
            <w:pPr>
              <w:pStyle w:val="TAH"/>
              <w:rPr>
                <w:rFonts w:cs="Arial"/>
                <w:szCs w:val="18"/>
              </w:rPr>
            </w:pPr>
            <w:r>
              <w:rPr>
                <w:rFonts w:cs="Arial"/>
                <w:szCs w:val="18"/>
              </w:rPr>
              <w:t>Description</w:t>
            </w:r>
          </w:p>
        </w:tc>
        <w:tc>
          <w:tcPr>
            <w:tcW w:w="1349" w:type="dxa"/>
            <w:shd w:val="clear" w:color="auto" w:fill="C0C0C0"/>
            <w:hideMark/>
          </w:tcPr>
          <w:p w14:paraId="476BC5B6" w14:textId="77777777" w:rsidR="002424B9" w:rsidRDefault="002424B9" w:rsidP="009656E3">
            <w:pPr>
              <w:pStyle w:val="TAH"/>
              <w:rPr>
                <w:rFonts w:cs="Arial"/>
                <w:szCs w:val="18"/>
              </w:rPr>
            </w:pPr>
            <w:r>
              <w:rPr>
                <w:rFonts w:cs="Arial"/>
                <w:szCs w:val="18"/>
              </w:rPr>
              <w:t>Applicability</w:t>
            </w:r>
          </w:p>
        </w:tc>
      </w:tr>
      <w:tr w:rsidR="002424B9" w14:paraId="1028DDBE" w14:textId="77777777" w:rsidTr="009656E3">
        <w:trPr>
          <w:cantSplit/>
          <w:jc w:val="center"/>
        </w:trPr>
        <w:tc>
          <w:tcPr>
            <w:tcW w:w="1518" w:type="dxa"/>
            <w:hideMark/>
          </w:tcPr>
          <w:p w14:paraId="0DFFE693" w14:textId="77777777" w:rsidR="002424B9" w:rsidRDefault="002424B9" w:rsidP="009656E3">
            <w:pPr>
              <w:pStyle w:val="TAL"/>
            </w:pPr>
            <w:r>
              <w:t>appReloc</w:t>
            </w:r>
          </w:p>
        </w:tc>
        <w:tc>
          <w:tcPr>
            <w:tcW w:w="1619" w:type="dxa"/>
            <w:hideMark/>
          </w:tcPr>
          <w:p w14:paraId="2D3D46EE" w14:textId="77777777" w:rsidR="002424B9" w:rsidRDefault="002424B9" w:rsidP="009656E3">
            <w:pPr>
              <w:pStyle w:val="TAL"/>
            </w:pPr>
            <w:r>
              <w:t>boolean</w:t>
            </w:r>
          </w:p>
        </w:tc>
        <w:tc>
          <w:tcPr>
            <w:tcW w:w="450" w:type="dxa"/>
            <w:hideMark/>
          </w:tcPr>
          <w:p w14:paraId="22D6F4C6" w14:textId="77777777" w:rsidR="002424B9" w:rsidRDefault="002424B9" w:rsidP="009656E3">
            <w:pPr>
              <w:pStyle w:val="TAC"/>
            </w:pPr>
            <w:r>
              <w:t>O</w:t>
            </w:r>
          </w:p>
        </w:tc>
        <w:tc>
          <w:tcPr>
            <w:tcW w:w="1170" w:type="dxa"/>
            <w:hideMark/>
          </w:tcPr>
          <w:p w14:paraId="2B792161" w14:textId="77777777" w:rsidR="002424B9" w:rsidRDefault="002424B9" w:rsidP="009656E3">
            <w:pPr>
              <w:pStyle w:val="TAC"/>
            </w:pPr>
            <w:r>
              <w:t>0..1</w:t>
            </w:r>
          </w:p>
        </w:tc>
        <w:tc>
          <w:tcPr>
            <w:tcW w:w="3509" w:type="dxa"/>
            <w:hideMark/>
          </w:tcPr>
          <w:p w14:paraId="61024AB9" w14:textId="77777777" w:rsidR="002424B9" w:rsidRDefault="002424B9" w:rsidP="009656E3">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Pr>
          <w:p w14:paraId="2FF975CC" w14:textId="77777777" w:rsidR="002424B9" w:rsidRDefault="002424B9" w:rsidP="009656E3">
            <w:pPr>
              <w:pStyle w:val="TAL"/>
              <w:rPr>
                <w:rFonts w:cs="Arial"/>
                <w:szCs w:val="18"/>
              </w:rPr>
            </w:pPr>
            <w:r>
              <w:rPr>
                <w:rFonts w:cs="Arial"/>
                <w:szCs w:val="18"/>
              </w:rPr>
              <w:t>InfluenceOnTrafficRouting</w:t>
            </w:r>
          </w:p>
        </w:tc>
      </w:tr>
      <w:tr w:rsidR="002424B9" w14:paraId="2D7C7AF3" w14:textId="77777777" w:rsidTr="009656E3">
        <w:trPr>
          <w:cantSplit/>
          <w:jc w:val="center"/>
        </w:trPr>
        <w:tc>
          <w:tcPr>
            <w:tcW w:w="1518" w:type="dxa"/>
            <w:hideMark/>
          </w:tcPr>
          <w:p w14:paraId="0ACF7235" w14:textId="77777777" w:rsidR="002424B9" w:rsidRDefault="002424B9" w:rsidP="009656E3">
            <w:pPr>
              <w:pStyle w:val="TAL"/>
            </w:pPr>
            <w:r>
              <w:t>routeToLocs</w:t>
            </w:r>
          </w:p>
        </w:tc>
        <w:tc>
          <w:tcPr>
            <w:tcW w:w="1619" w:type="dxa"/>
            <w:hideMark/>
          </w:tcPr>
          <w:p w14:paraId="535D06DC" w14:textId="77777777" w:rsidR="002424B9" w:rsidRDefault="002424B9" w:rsidP="009656E3">
            <w:pPr>
              <w:pStyle w:val="TAL"/>
            </w:pPr>
            <w:r>
              <w:t>array(RouteToLocation)</w:t>
            </w:r>
          </w:p>
        </w:tc>
        <w:tc>
          <w:tcPr>
            <w:tcW w:w="450" w:type="dxa"/>
            <w:hideMark/>
          </w:tcPr>
          <w:p w14:paraId="32DD1B30" w14:textId="77777777" w:rsidR="002424B9" w:rsidRDefault="002424B9" w:rsidP="009656E3">
            <w:pPr>
              <w:pStyle w:val="TAC"/>
            </w:pPr>
            <w:r>
              <w:t>O</w:t>
            </w:r>
          </w:p>
        </w:tc>
        <w:tc>
          <w:tcPr>
            <w:tcW w:w="1170" w:type="dxa"/>
            <w:hideMark/>
          </w:tcPr>
          <w:p w14:paraId="6768BE2D" w14:textId="77777777" w:rsidR="002424B9" w:rsidRDefault="002424B9" w:rsidP="009656E3">
            <w:pPr>
              <w:pStyle w:val="TAC"/>
            </w:pPr>
            <w:r>
              <w:t>1..N</w:t>
            </w:r>
          </w:p>
        </w:tc>
        <w:tc>
          <w:tcPr>
            <w:tcW w:w="3509" w:type="dxa"/>
            <w:hideMark/>
          </w:tcPr>
          <w:p w14:paraId="3854B7F6" w14:textId="77777777" w:rsidR="002424B9" w:rsidRDefault="002424B9" w:rsidP="009656E3">
            <w:pPr>
              <w:pStyle w:val="TAL"/>
              <w:rPr>
                <w:rFonts w:cs="Arial"/>
                <w:szCs w:val="18"/>
              </w:rPr>
            </w:pPr>
            <w:r>
              <w:rPr>
                <w:rFonts w:cs="Arial"/>
                <w:szCs w:val="18"/>
              </w:rPr>
              <w:t>A list of traffic routes to applications locations.</w:t>
            </w:r>
          </w:p>
        </w:tc>
        <w:tc>
          <w:tcPr>
            <w:tcW w:w="1349" w:type="dxa"/>
          </w:tcPr>
          <w:p w14:paraId="25223CA0" w14:textId="77777777" w:rsidR="002424B9" w:rsidRDefault="002424B9" w:rsidP="009656E3">
            <w:pPr>
              <w:pStyle w:val="TAL"/>
              <w:rPr>
                <w:rFonts w:cs="Arial"/>
                <w:szCs w:val="18"/>
              </w:rPr>
            </w:pPr>
            <w:r>
              <w:rPr>
                <w:rFonts w:cs="Arial"/>
                <w:szCs w:val="18"/>
              </w:rPr>
              <w:t>InfluenceOnTrafficRouting</w:t>
            </w:r>
          </w:p>
        </w:tc>
      </w:tr>
      <w:tr w:rsidR="000474E3" w14:paraId="70A5AF00" w14:textId="77777777" w:rsidTr="009656E3">
        <w:trPr>
          <w:cantSplit/>
          <w:jc w:val="center"/>
          <w:ins w:id="144" w:author="Huawei1" w:date="2023-02-07T17:29:00Z"/>
        </w:trPr>
        <w:tc>
          <w:tcPr>
            <w:tcW w:w="1518" w:type="dxa"/>
          </w:tcPr>
          <w:p w14:paraId="13EC9165" w14:textId="3A8D963E" w:rsidR="000474E3" w:rsidRDefault="000474E3" w:rsidP="000474E3">
            <w:pPr>
              <w:pStyle w:val="TAL"/>
              <w:rPr>
                <w:ins w:id="145" w:author="Huawei1" w:date="2023-02-07T17:29:00Z"/>
              </w:rPr>
            </w:pPr>
            <w:ins w:id="146" w:author="Huawei1" w:date="2023-02-07T17:29:00Z">
              <w:r>
                <w:rPr>
                  <w:lang w:eastAsia="zh-CN"/>
                </w:rPr>
                <w:t>sfcIdDl</w:t>
              </w:r>
            </w:ins>
          </w:p>
        </w:tc>
        <w:tc>
          <w:tcPr>
            <w:tcW w:w="1619" w:type="dxa"/>
          </w:tcPr>
          <w:p w14:paraId="759290F3" w14:textId="0D717624" w:rsidR="000474E3" w:rsidRDefault="000474E3" w:rsidP="000474E3">
            <w:pPr>
              <w:pStyle w:val="TAL"/>
              <w:rPr>
                <w:ins w:id="147" w:author="Huawei1" w:date="2023-02-07T17:29:00Z"/>
              </w:rPr>
            </w:pPr>
            <w:ins w:id="148" w:author="Huawei1" w:date="2023-02-07T17:29:00Z">
              <w:r>
                <w:rPr>
                  <w:rFonts w:hint="eastAsia"/>
                  <w:lang w:eastAsia="zh-CN"/>
                </w:rPr>
                <w:t>s</w:t>
              </w:r>
              <w:r>
                <w:rPr>
                  <w:lang w:eastAsia="zh-CN"/>
                </w:rPr>
                <w:t>tring</w:t>
              </w:r>
            </w:ins>
          </w:p>
        </w:tc>
        <w:tc>
          <w:tcPr>
            <w:tcW w:w="450" w:type="dxa"/>
          </w:tcPr>
          <w:p w14:paraId="12CFC280" w14:textId="54CDFD12" w:rsidR="000474E3" w:rsidRDefault="000474E3" w:rsidP="000474E3">
            <w:pPr>
              <w:pStyle w:val="TAC"/>
              <w:rPr>
                <w:ins w:id="149" w:author="Huawei1" w:date="2023-02-07T17:29:00Z"/>
              </w:rPr>
            </w:pPr>
            <w:ins w:id="150" w:author="Huawei1" w:date="2023-02-07T17:29:00Z">
              <w:r>
                <w:rPr>
                  <w:lang w:eastAsia="zh-CN"/>
                </w:rPr>
                <w:t>O</w:t>
              </w:r>
            </w:ins>
          </w:p>
        </w:tc>
        <w:tc>
          <w:tcPr>
            <w:tcW w:w="1170" w:type="dxa"/>
          </w:tcPr>
          <w:p w14:paraId="476564AB" w14:textId="7D728C01" w:rsidR="000474E3" w:rsidRDefault="000474E3" w:rsidP="000474E3">
            <w:pPr>
              <w:pStyle w:val="TAC"/>
              <w:rPr>
                <w:ins w:id="151" w:author="Huawei1" w:date="2023-02-07T17:29:00Z"/>
              </w:rPr>
            </w:pPr>
            <w:ins w:id="152" w:author="Huawei1" w:date="2023-02-07T17:29:00Z">
              <w:r>
                <w:rPr>
                  <w:rFonts w:hint="eastAsia"/>
                  <w:lang w:eastAsia="zh-CN"/>
                </w:rPr>
                <w:t>0</w:t>
              </w:r>
              <w:r>
                <w:rPr>
                  <w:lang w:eastAsia="zh-CN"/>
                </w:rPr>
                <w:t>..1</w:t>
              </w:r>
            </w:ins>
          </w:p>
        </w:tc>
        <w:tc>
          <w:tcPr>
            <w:tcW w:w="3509" w:type="dxa"/>
          </w:tcPr>
          <w:p w14:paraId="17D3C87E" w14:textId="2E71F4DB" w:rsidR="000474E3" w:rsidRDefault="000474E3" w:rsidP="000474E3">
            <w:pPr>
              <w:pStyle w:val="TAL"/>
              <w:rPr>
                <w:ins w:id="153" w:author="Huawei1" w:date="2023-02-07T17:29:00Z"/>
                <w:rFonts w:cs="Arial"/>
                <w:szCs w:val="18"/>
              </w:rPr>
            </w:pPr>
            <w:ins w:id="154" w:author="Huawei1" w:date="2023-02-07T17:29:00Z">
              <w:r w:rsidRPr="003107D3">
                <w:t>Reference to a pre-configured</w:t>
              </w:r>
              <w:r>
                <w:t xml:space="preserve"> steering of user traffic to service </w:t>
              </w:r>
              <w:r w:rsidRPr="00DB649E">
                <w:t xml:space="preserve">function </w:t>
              </w:r>
              <w:r w:rsidRPr="000674DC">
                <w:t>chain</w:t>
              </w:r>
              <w:r>
                <w:t xml:space="preserve"> in downlink. </w:t>
              </w:r>
            </w:ins>
          </w:p>
        </w:tc>
        <w:tc>
          <w:tcPr>
            <w:tcW w:w="1349" w:type="dxa"/>
          </w:tcPr>
          <w:p w14:paraId="32BF517B" w14:textId="64CB3E03" w:rsidR="000474E3" w:rsidRDefault="000474E3" w:rsidP="000474E3">
            <w:pPr>
              <w:pStyle w:val="TAL"/>
              <w:rPr>
                <w:ins w:id="155" w:author="Huawei1" w:date="2023-02-07T17:29:00Z"/>
                <w:rFonts w:cs="Arial"/>
                <w:szCs w:val="18"/>
              </w:rPr>
            </w:pPr>
            <w:ins w:id="156" w:author="Huawei1" w:date="2023-02-07T17:29:00Z">
              <w:r>
                <w:rPr>
                  <w:rFonts w:cs="Arial" w:hint="eastAsia"/>
                  <w:szCs w:val="18"/>
                  <w:lang w:eastAsia="zh-CN"/>
                </w:rPr>
                <w:t>S</w:t>
              </w:r>
              <w:r>
                <w:rPr>
                  <w:rFonts w:cs="Arial"/>
                  <w:szCs w:val="18"/>
                  <w:lang w:eastAsia="zh-CN"/>
                </w:rPr>
                <w:t>FC</w:t>
              </w:r>
            </w:ins>
          </w:p>
        </w:tc>
      </w:tr>
      <w:tr w:rsidR="000474E3" w14:paraId="399EE9FF" w14:textId="77777777" w:rsidTr="009656E3">
        <w:trPr>
          <w:cantSplit/>
          <w:jc w:val="center"/>
          <w:ins w:id="157" w:author="Huawei1" w:date="2023-02-07T17:29:00Z"/>
        </w:trPr>
        <w:tc>
          <w:tcPr>
            <w:tcW w:w="1518" w:type="dxa"/>
          </w:tcPr>
          <w:p w14:paraId="1F37929B" w14:textId="61324A83" w:rsidR="000474E3" w:rsidRDefault="000474E3" w:rsidP="000474E3">
            <w:pPr>
              <w:pStyle w:val="TAL"/>
              <w:rPr>
                <w:ins w:id="158" w:author="Huawei1" w:date="2023-02-07T17:29:00Z"/>
              </w:rPr>
            </w:pPr>
            <w:ins w:id="159" w:author="Huawei1" w:date="2023-02-07T17:29:00Z">
              <w:r>
                <w:rPr>
                  <w:rFonts w:hint="eastAsia"/>
                  <w:lang w:eastAsia="zh-CN"/>
                </w:rPr>
                <w:t>s</w:t>
              </w:r>
              <w:r>
                <w:rPr>
                  <w:lang w:eastAsia="zh-CN"/>
                </w:rPr>
                <w:t>fcIdUl</w:t>
              </w:r>
            </w:ins>
          </w:p>
        </w:tc>
        <w:tc>
          <w:tcPr>
            <w:tcW w:w="1619" w:type="dxa"/>
          </w:tcPr>
          <w:p w14:paraId="320004AC" w14:textId="5E5E3B53" w:rsidR="000474E3" w:rsidRDefault="000474E3" w:rsidP="000474E3">
            <w:pPr>
              <w:pStyle w:val="TAL"/>
              <w:rPr>
                <w:ins w:id="160" w:author="Huawei1" w:date="2023-02-07T17:29:00Z"/>
              </w:rPr>
            </w:pPr>
            <w:ins w:id="161" w:author="Huawei1" w:date="2023-02-07T17:29:00Z">
              <w:r>
                <w:rPr>
                  <w:rFonts w:hint="eastAsia"/>
                  <w:lang w:eastAsia="zh-CN"/>
                </w:rPr>
                <w:t>s</w:t>
              </w:r>
              <w:r>
                <w:rPr>
                  <w:lang w:eastAsia="zh-CN"/>
                </w:rPr>
                <w:t>tring</w:t>
              </w:r>
            </w:ins>
          </w:p>
        </w:tc>
        <w:tc>
          <w:tcPr>
            <w:tcW w:w="450" w:type="dxa"/>
          </w:tcPr>
          <w:p w14:paraId="45C01573" w14:textId="6016C98D" w:rsidR="000474E3" w:rsidRDefault="000474E3" w:rsidP="000474E3">
            <w:pPr>
              <w:pStyle w:val="TAC"/>
              <w:rPr>
                <w:ins w:id="162" w:author="Huawei1" w:date="2023-02-07T17:29:00Z"/>
              </w:rPr>
            </w:pPr>
            <w:ins w:id="163" w:author="Huawei1" w:date="2023-02-07T17:29:00Z">
              <w:r>
                <w:rPr>
                  <w:lang w:eastAsia="zh-CN"/>
                </w:rPr>
                <w:t>O</w:t>
              </w:r>
            </w:ins>
          </w:p>
        </w:tc>
        <w:tc>
          <w:tcPr>
            <w:tcW w:w="1170" w:type="dxa"/>
          </w:tcPr>
          <w:p w14:paraId="7503A3E2" w14:textId="653EFD5D" w:rsidR="000474E3" w:rsidRDefault="000474E3" w:rsidP="000474E3">
            <w:pPr>
              <w:pStyle w:val="TAC"/>
              <w:rPr>
                <w:ins w:id="164" w:author="Huawei1" w:date="2023-02-07T17:29:00Z"/>
              </w:rPr>
            </w:pPr>
            <w:ins w:id="165" w:author="Huawei1" w:date="2023-02-07T17:29:00Z">
              <w:r>
                <w:rPr>
                  <w:rFonts w:hint="eastAsia"/>
                  <w:lang w:eastAsia="zh-CN"/>
                </w:rPr>
                <w:t>0</w:t>
              </w:r>
              <w:r>
                <w:rPr>
                  <w:lang w:eastAsia="zh-CN"/>
                </w:rPr>
                <w:t>..1</w:t>
              </w:r>
            </w:ins>
          </w:p>
        </w:tc>
        <w:tc>
          <w:tcPr>
            <w:tcW w:w="3509" w:type="dxa"/>
          </w:tcPr>
          <w:p w14:paraId="27B2FD67" w14:textId="3C8ABC24" w:rsidR="000474E3" w:rsidRDefault="000474E3" w:rsidP="000474E3">
            <w:pPr>
              <w:pStyle w:val="TAL"/>
              <w:rPr>
                <w:ins w:id="166" w:author="Huawei1" w:date="2023-02-07T17:29:00Z"/>
                <w:rFonts w:cs="Arial"/>
                <w:szCs w:val="18"/>
              </w:rPr>
            </w:pPr>
            <w:ins w:id="167" w:author="Huawei1" w:date="2023-02-07T17:29:00Z">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ins>
          </w:p>
        </w:tc>
        <w:tc>
          <w:tcPr>
            <w:tcW w:w="1349" w:type="dxa"/>
          </w:tcPr>
          <w:p w14:paraId="18B02C44" w14:textId="31608560" w:rsidR="000474E3" w:rsidRDefault="000474E3" w:rsidP="000474E3">
            <w:pPr>
              <w:pStyle w:val="TAL"/>
              <w:rPr>
                <w:ins w:id="168" w:author="Huawei1" w:date="2023-02-07T17:29:00Z"/>
                <w:rFonts w:cs="Arial"/>
                <w:szCs w:val="18"/>
              </w:rPr>
            </w:pPr>
            <w:ins w:id="169" w:author="Huawei1" w:date="2023-02-07T17:29:00Z">
              <w:r>
                <w:rPr>
                  <w:rFonts w:cs="Arial" w:hint="eastAsia"/>
                  <w:szCs w:val="18"/>
                  <w:lang w:eastAsia="zh-CN"/>
                </w:rPr>
                <w:t>S</w:t>
              </w:r>
              <w:r>
                <w:rPr>
                  <w:rFonts w:cs="Arial"/>
                  <w:szCs w:val="18"/>
                  <w:lang w:eastAsia="zh-CN"/>
                </w:rPr>
                <w:t>FC</w:t>
              </w:r>
            </w:ins>
          </w:p>
        </w:tc>
      </w:tr>
      <w:tr w:rsidR="000474E3" w14:paraId="7C789061" w14:textId="77777777" w:rsidTr="009656E3">
        <w:trPr>
          <w:cantSplit/>
          <w:jc w:val="center"/>
          <w:ins w:id="170" w:author="Huawei1" w:date="2023-02-07T17:29:00Z"/>
        </w:trPr>
        <w:tc>
          <w:tcPr>
            <w:tcW w:w="1518" w:type="dxa"/>
          </w:tcPr>
          <w:p w14:paraId="2083A571" w14:textId="5EE9749D" w:rsidR="000474E3" w:rsidRDefault="000474E3" w:rsidP="000474E3">
            <w:pPr>
              <w:pStyle w:val="TAL"/>
              <w:rPr>
                <w:ins w:id="171" w:author="Huawei1" w:date="2023-02-07T17:29:00Z"/>
              </w:rPr>
            </w:pPr>
            <w:ins w:id="172" w:author="Huawei1" w:date="2023-02-07T17:29:00Z">
              <w:r>
                <w:rPr>
                  <w:rFonts w:hint="eastAsia"/>
                  <w:lang w:eastAsia="zh-CN"/>
                </w:rPr>
                <w:t>m</w:t>
              </w:r>
              <w:r>
                <w:rPr>
                  <w:lang w:eastAsia="zh-CN"/>
                </w:rPr>
                <w:t>etadata</w:t>
              </w:r>
            </w:ins>
          </w:p>
        </w:tc>
        <w:tc>
          <w:tcPr>
            <w:tcW w:w="1619" w:type="dxa"/>
          </w:tcPr>
          <w:p w14:paraId="756EB6AA" w14:textId="3D2B827A" w:rsidR="000474E3" w:rsidRDefault="000474E3" w:rsidP="000474E3">
            <w:pPr>
              <w:pStyle w:val="TAL"/>
              <w:rPr>
                <w:ins w:id="173" w:author="Huawei1" w:date="2023-02-07T17:29:00Z"/>
              </w:rPr>
            </w:pPr>
            <w:ins w:id="174" w:author="Huawei1" w:date="2023-02-07T17:29:00Z">
              <w:r w:rsidRPr="001D2CEF">
                <w:t>Binary</w:t>
              </w:r>
              <w:r>
                <w:t>Rm</w:t>
              </w:r>
            </w:ins>
          </w:p>
        </w:tc>
        <w:tc>
          <w:tcPr>
            <w:tcW w:w="450" w:type="dxa"/>
          </w:tcPr>
          <w:p w14:paraId="33629710" w14:textId="49395B2F" w:rsidR="000474E3" w:rsidRDefault="000474E3" w:rsidP="000474E3">
            <w:pPr>
              <w:pStyle w:val="TAC"/>
              <w:rPr>
                <w:ins w:id="175" w:author="Huawei1" w:date="2023-02-07T17:29:00Z"/>
              </w:rPr>
            </w:pPr>
            <w:ins w:id="176" w:author="Huawei1" w:date="2023-02-07T17:29:00Z">
              <w:r>
                <w:rPr>
                  <w:rFonts w:hint="eastAsia"/>
                  <w:lang w:eastAsia="zh-CN"/>
                </w:rPr>
                <w:t>C</w:t>
              </w:r>
            </w:ins>
          </w:p>
        </w:tc>
        <w:tc>
          <w:tcPr>
            <w:tcW w:w="1170" w:type="dxa"/>
          </w:tcPr>
          <w:p w14:paraId="684A0BAA" w14:textId="386C0440" w:rsidR="000474E3" w:rsidRDefault="000474E3" w:rsidP="000474E3">
            <w:pPr>
              <w:pStyle w:val="TAC"/>
              <w:rPr>
                <w:ins w:id="177" w:author="Huawei1" w:date="2023-02-07T17:29:00Z"/>
              </w:rPr>
            </w:pPr>
            <w:ins w:id="178" w:author="Huawei1" w:date="2023-02-07T17:29:00Z">
              <w:r>
                <w:rPr>
                  <w:rFonts w:hint="eastAsia"/>
                  <w:lang w:eastAsia="zh-CN"/>
                </w:rPr>
                <w:t>0</w:t>
              </w:r>
              <w:r>
                <w:rPr>
                  <w:lang w:eastAsia="zh-CN"/>
                </w:rPr>
                <w:t>..1</w:t>
              </w:r>
            </w:ins>
          </w:p>
        </w:tc>
        <w:tc>
          <w:tcPr>
            <w:tcW w:w="3509" w:type="dxa"/>
          </w:tcPr>
          <w:p w14:paraId="7BAE6434" w14:textId="22EBCD7D" w:rsidR="000474E3" w:rsidRDefault="000474E3" w:rsidP="000474E3">
            <w:pPr>
              <w:pStyle w:val="TAL"/>
              <w:rPr>
                <w:ins w:id="179" w:author="Huawei1" w:date="2023-02-07T17:29:00Z"/>
                <w:rFonts w:cs="Arial"/>
                <w:szCs w:val="18"/>
              </w:rPr>
            </w:pPr>
            <w:ins w:id="180" w:author="Huawei1" w:date="2023-02-07T17:29:00Z">
              <w:r>
                <w:rPr>
                  <w:lang w:eastAsia="zh-CN"/>
                </w:rPr>
                <w:t>Contains the Metadata. May only provided when sfcPolIdDl and/or sfcPolIdUl are provided.</w:t>
              </w:r>
            </w:ins>
          </w:p>
        </w:tc>
        <w:tc>
          <w:tcPr>
            <w:tcW w:w="1349" w:type="dxa"/>
          </w:tcPr>
          <w:p w14:paraId="6C470ADC" w14:textId="4B36FDC4" w:rsidR="000474E3" w:rsidRDefault="000474E3" w:rsidP="000474E3">
            <w:pPr>
              <w:pStyle w:val="TAL"/>
              <w:rPr>
                <w:ins w:id="181" w:author="Huawei1" w:date="2023-02-07T17:29:00Z"/>
                <w:rFonts w:cs="Arial"/>
                <w:szCs w:val="18"/>
              </w:rPr>
            </w:pPr>
            <w:ins w:id="182" w:author="Huawei1" w:date="2023-02-07T17:29:00Z">
              <w:r>
                <w:rPr>
                  <w:rFonts w:cs="Arial" w:hint="eastAsia"/>
                  <w:szCs w:val="18"/>
                  <w:lang w:eastAsia="zh-CN"/>
                </w:rPr>
                <w:t>S</w:t>
              </w:r>
              <w:r>
                <w:rPr>
                  <w:rFonts w:cs="Arial"/>
                  <w:szCs w:val="18"/>
                  <w:lang w:eastAsia="zh-CN"/>
                </w:rPr>
                <w:t>FC</w:t>
              </w:r>
            </w:ins>
          </w:p>
        </w:tc>
      </w:tr>
      <w:tr w:rsidR="000474E3" w14:paraId="435F760F" w14:textId="77777777" w:rsidTr="009656E3">
        <w:trPr>
          <w:cantSplit/>
          <w:jc w:val="center"/>
        </w:trPr>
        <w:tc>
          <w:tcPr>
            <w:tcW w:w="1518" w:type="dxa"/>
          </w:tcPr>
          <w:p w14:paraId="1B85984B" w14:textId="77777777" w:rsidR="000474E3" w:rsidRDefault="000474E3" w:rsidP="000474E3">
            <w:pPr>
              <w:pStyle w:val="TAL"/>
            </w:pPr>
            <w:r>
              <w:t>spVal</w:t>
            </w:r>
          </w:p>
        </w:tc>
        <w:tc>
          <w:tcPr>
            <w:tcW w:w="1619" w:type="dxa"/>
          </w:tcPr>
          <w:p w14:paraId="6F302AD1" w14:textId="77777777" w:rsidR="000474E3" w:rsidRDefault="000474E3" w:rsidP="000474E3">
            <w:pPr>
              <w:pStyle w:val="TAL"/>
            </w:pPr>
            <w:r>
              <w:t>SpatialValidityRm</w:t>
            </w:r>
          </w:p>
        </w:tc>
        <w:tc>
          <w:tcPr>
            <w:tcW w:w="450" w:type="dxa"/>
          </w:tcPr>
          <w:p w14:paraId="25E78F42" w14:textId="77777777" w:rsidR="000474E3" w:rsidRDefault="000474E3" w:rsidP="000474E3">
            <w:pPr>
              <w:pStyle w:val="TAC"/>
            </w:pPr>
            <w:r>
              <w:t>O</w:t>
            </w:r>
          </w:p>
        </w:tc>
        <w:tc>
          <w:tcPr>
            <w:tcW w:w="1170" w:type="dxa"/>
          </w:tcPr>
          <w:p w14:paraId="3F6FB037" w14:textId="77777777" w:rsidR="000474E3" w:rsidRDefault="000474E3" w:rsidP="000474E3">
            <w:pPr>
              <w:pStyle w:val="TAC"/>
            </w:pPr>
            <w:r>
              <w:t>0..1</w:t>
            </w:r>
          </w:p>
        </w:tc>
        <w:tc>
          <w:tcPr>
            <w:tcW w:w="3509" w:type="dxa"/>
          </w:tcPr>
          <w:p w14:paraId="3AC814A2" w14:textId="77777777" w:rsidR="000474E3" w:rsidRDefault="000474E3" w:rsidP="000474E3">
            <w:pPr>
              <w:pStyle w:val="TAL"/>
              <w:rPr>
                <w:rFonts w:cs="Arial"/>
                <w:szCs w:val="18"/>
              </w:rPr>
            </w:pPr>
            <w:r>
              <w:rPr>
                <w:rFonts w:cs="Arial"/>
                <w:szCs w:val="18"/>
              </w:rPr>
              <w:t>Indicates where the traffic routing requirements apply.</w:t>
            </w:r>
          </w:p>
        </w:tc>
        <w:tc>
          <w:tcPr>
            <w:tcW w:w="1349" w:type="dxa"/>
          </w:tcPr>
          <w:p w14:paraId="28CC5ED9" w14:textId="77777777" w:rsidR="000474E3" w:rsidRDefault="000474E3" w:rsidP="000474E3">
            <w:pPr>
              <w:pStyle w:val="TAL"/>
              <w:rPr>
                <w:rFonts w:cs="Arial"/>
                <w:szCs w:val="18"/>
              </w:rPr>
            </w:pPr>
            <w:r>
              <w:rPr>
                <w:rFonts w:cs="Arial"/>
                <w:szCs w:val="18"/>
              </w:rPr>
              <w:t>InfluenceOnTrafficRouting</w:t>
            </w:r>
          </w:p>
        </w:tc>
      </w:tr>
      <w:tr w:rsidR="000474E3" w14:paraId="0FC66B83" w14:textId="77777777" w:rsidTr="009656E3">
        <w:trPr>
          <w:cantSplit/>
          <w:jc w:val="center"/>
        </w:trPr>
        <w:tc>
          <w:tcPr>
            <w:tcW w:w="1518" w:type="dxa"/>
          </w:tcPr>
          <w:p w14:paraId="40410560" w14:textId="77777777" w:rsidR="000474E3" w:rsidRDefault="000474E3" w:rsidP="000474E3">
            <w:pPr>
              <w:pStyle w:val="TAL"/>
            </w:pPr>
            <w:r>
              <w:t>tempVals</w:t>
            </w:r>
          </w:p>
        </w:tc>
        <w:tc>
          <w:tcPr>
            <w:tcW w:w="1619" w:type="dxa"/>
          </w:tcPr>
          <w:p w14:paraId="19780B3E" w14:textId="77777777" w:rsidR="000474E3" w:rsidRDefault="000474E3" w:rsidP="000474E3">
            <w:pPr>
              <w:pStyle w:val="TAL"/>
            </w:pPr>
            <w:r>
              <w:t>array(TemporalValidity)</w:t>
            </w:r>
          </w:p>
        </w:tc>
        <w:tc>
          <w:tcPr>
            <w:tcW w:w="450" w:type="dxa"/>
          </w:tcPr>
          <w:p w14:paraId="2D541B6C" w14:textId="77777777" w:rsidR="000474E3" w:rsidRDefault="000474E3" w:rsidP="000474E3">
            <w:pPr>
              <w:pStyle w:val="TAC"/>
            </w:pPr>
            <w:r>
              <w:t>O</w:t>
            </w:r>
          </w:p>
        </w:tc>
        <w:tc>
          <w:tcPr>
            <w:tcW w:w="1170" w:type="dxa"/>
          </w:tcPr>
          <w:p w14:paraId="0EACC62B" w14:textId="77777777" w:rsidR="000474E3" w:rsidRDefault="000474E3" w:rsidP="000474E3">
            <w:pPr>
              <w:pStyle w:val="TAC"/>
            </w:pPr>
            <w:r>
              <w:t>1..N</w:t>
            </w:r>
          </w:p>
        </w:tc>
        <w:tc>
          <w:tcPr>
            <w:tcW w:w="3509" w:type="dxa"/>
          </w:tcPr>
          <w:p w14:paraId="153B217C" w14:textId="77777777" w:rsidR="000474E3" w:rsidRDefault="000474E3" w:rsidP="000474E3">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Pr>
          <w:p w14:paraId="18805EED" w14:textId="77777777" w:rsidR="000474E3" w:rsidRDefault="000474E3" w:rsidP="000474E3">
            <w:pPr>
              <w:pStyle w:val="TAL"/>
              <w:rPr>
                <w:rFonts w:cs="Arial"/>
                <w:szCs w:val="18"/>
              </w:rPr>
            </w:pPr>
            <w:r>
              <w:rPr>
                <w:rFonts w:cs="Arial"/>
                <w:szCs w:val="18"/>
              </w:rPr>
              <w:t>InfluenceOnTrafficRouting</w:t>
            </w:r>
          </w:p>
        </w:tc>
      </w:tr>
      <w:tr w:rsidR="000474E3" w14:paraId="40927B91" w14:textId="77777777" w:rsidTr="009656E3">
        <w:trPr>
          <w:cantSplit/>
          <w:jc w:val="center"/>
        </w:trPr>
        <w:tc>
          <w:tcPr>
            <w:tcW w:w="1518" w:type="dxa"/>
          </w:tcPr>
          <w:p w14:paraId="4A174A05" w14:textId="77777777" w:rsidR="000474E3" w:rsidRDefault="000474E3" w:rsidP="000474E3">
            <w:pPr>
              <w:pStyle w:val="TAL"/>
            </w:pPr>
            <w:r>
              <w:t>upPathChgSub</w:t>
            </w:r>
          </w:p>
        </w:tc>
        <w:tc>
          <w:tcPr>
            <w:tcW w:w="1619" w:type="dxa"/>
          </w:tcPr>
          <w:p w14:paraId="7A7F7BF4" w14:textId="77777777" w:rsidR="000474E3" w:rsidRDefault="000474E3" w:rsidP="000474E3">
            <w:pPr>
              <w:pStyle w:val="TAL"/>
            </w:pPr>
            <w:r>
              <w:t>UpPathChgEvent</w:t>
            </w:r>
          </w:p>
        </w:tc>
        <w:tc>
          <w:tcPr>
            <w:tcW w:w="450" w:type="dxa"/>
          </w:tcPr>
          <w:p w14:paraId="07C32D31" w14:textId="77777777" w:rsidR="000474E3" w:rsidRDefault="000474E3" w:rsidP="000474E3">
            <w:pPr>
              <w:pStyle w:val="TAC"/>
            </w:pPr>
            <w:r>
              <w:t>O</w:t>
            </w:r>
          </w:p>
        </w:tc>
        <w:tc>
          <w:tcPr>
            <w:tcW w:w="1170" w:type="dxa"/>
          </w:tcPr>
          <w:p w14:paraId="65A9537E" w14:textId="77777777" w:rsidR="000474E3" w:rsidRDefault="000474E3" w:rsidP="000474E3">
            <w:pPr>
              <w:pStyle w:val="TAC"/>
            </w:pPr>
            <w:r>
              <w:t>0..1</w:t>
            </w:r>
          </w:p>
        </w:tc>
        <w:tc>
          <w:tcPr>
            <w:tcW w:w="3509" w:type="dxa"/>
          </w:tcPr>
          <w:p w14:paraId="2BF4E66F" w14:textId="77777777" w:rsidR="000474E3" w:rsidRDefault="000474E3" w:rsidP="000474E3">
            <w:pPr>
              <w:pStyle w:val="TAL"/>
              <w:rPr>
                <w:rFonts w:cs="Arial"/>
                <w:szCs w:val="18"/>
              </w:rPr>
            </w:pPr>
            <w:r>
              <w:rPr>
                <w:rFonts w:cs="Arial"/>
                <w:szCs w:val="18"/>
              </w:rPr>
              <w:t>Subscription to UP path management events.</w:t>
            </w:r>
          </w:p>
        </w:tc>
        <w:tc>
          <w:tcPr>
            <w:tcW w:w="1349" w:type="dxa"/>
          </w:tcPr>
          <w:p w14:paraId="6D390C1C" w14:textId="77777777" w:rsidR="000474E3" w:rsidRDefault="000474E3" w:rsidP="000474E3">
            <w:pPr>
              <w:pStyle w:val="TAL"/>
              <w:rPr>
                <w:rFonts w:cs="Arial"/>
                <w:szCs w:val="18"/>
              </w:rPr>
            </w:pPr>
            <w:r>
              <w:rPr>
                <w:rFonts w:cs="Arial"/>
                <w:szCs w:val="18"/>
              </w:rPr>
              <w:t>InfluenceOnTrafficRouting</w:t>
            </w:r>
          </w:p>
        </w:tc>
      </w:tr>
      <w:tr w:rsidR="000474E3" w14:paraId="5786EFBB" w14:textId="77777777" w:rsidTr="009656E3">
        <w:trPr>
          <w:cantSplit/>
          <w:jc w:val="center"/>
        </w:trPr>
        <w:tc>
          <w:tcPr>
            <w:tcW w:w="1518" w:type="dxa"/>
          </w:tcPr>
          <w:p w14:paraId="4E9B4B02" w14:textId="77777777" w:rsidR="000474E3" w:rsidRDefault="000474E3" w:rsidP="000474E3">
            <w:pPr>
              <w:pStyle w:val="TAL"/>
            </w:pPr>
            <w:r>
              <w:rPr>
                <w:lang w:eastAsia="zh-CN"/>
              </w:rPr>
              <w:t>addrPreserInd</w:t>
            </w:r>
          </w:p>
        </w:tc>
        <w:tc>
          <w:tcPr>
            <w:tcW w:w="1619" w:type="dxa"/>
          </w:tcPr>
          <w:p w14:paraId="369963B1" w14:textId="77777777" w:rsidR="000474E3" w:rsidRDefault="000474E3" w:rsidP="000474E3">
            <w:pPr>
              <w:pStyle w:val="TAL"/>
            </w:pPr>
            <w:r>
              <w:rPr>
                <w:lang w:eastAsia="zh-CN"/>
              </w:rPr>
              <w:t>boolean</w:t>
            </w:r>
          </w:p>
        </w:tc>
        <w:tc>
          <w:tcPr>
            <w:tcW w:w="450" w:type="dxa"/>
          </w:tcPr>
          <w:p w14:paraId="35926095" w14:textId="77777777" w:rsidR="000474E3" w:rsidRDefault="000474E3" w:rsidP="000474E3">
            <w:pPr>
              <w:pStyle w:val="TAC"/>
            </w:pPr>
            <w:r>
              <w:rPr>
                <w:lang w:eastAsia="zh-CN"/>
              </w:rPr>
              <w:t>O</w:t>
            </w:r>
          </w:p>
        </w:tc>
        <w:tc>
          <w:tcPr>
            <w:tcW w:w="1170" w:type="dxa"/>
          </w:tcPr>
          <w:p w14:paraId="4B900174" w14:textId="77777777" w:rsidR="000474E3" w:rsidRDefault="000474E3" w:rsidP="000474E3">
            <w:pPr>
              <w:pStyle w:val="TAC"/>
            </w:pPr>
            <w:r>
              <w:t>0..1</w:t>
            </w:r>
          </w:p>
        </w:tc>
        <w:tc>
          <w:tcPr>
            <w:tcW w:w="3509" w:type="dxa"/>
          </w:tcPr>
          <w:p w14:paraId="6E94AA5C" w14:textId="77777777" w:rsidR="000474E3" w:rsidRDefault="000474E3" w:rsidP="000474E3">
            <w:pPr>
              <w:pStyle w:val="TAL"/>
              <w:rPr>
                <w:rFonts w:cs="Arial"/>
                <w:szCs w:val="18"/>
              </w:rPr>
            </w:pPr>
            <w:r>
              <w:rPr>
                <w:rFonts w:cs="Arial"/>
                <w:szCs w:val="18"/>
              </w:rPr>
              <w:t>Indicates whether</w:t>
            </w:r>
            <w:r>
              <w:rPr>
                <w:lang w:eastAsia="zh-CN"/>
              </w:rPr>
              <w:t xml:space="preserve"> UE IP address should be preserved.</w:t>
            </w:r>
          </w:p>
        </w:tc>
        <w:tc>
          <w:tcPr>
            <w:tcW w:w="1349" w:type="dxa"/>
          </w:tcPr>
          <w:p w14:paraId="585888DA" w14:textId="77777777" w:rsidR="000474E3" w:rsidRDefault="000474E3" w:rsidP="000474E3">
            <w:pPr>
              <w:pStyle w:val="TAL"/>
              <w:rPr>
                <w:rFonts w:cs="Arial"/>
                <w:szCs w:val="18"/>
              </w:rPr>
            </w:pPr>
            <w:r>
              <w:t>URLLC</w:t>
            </w:r>
          </w:p>
        </w:tc>
      </w:tr>
      <w:tr w:rsidR="000474E3" w14:paraId="357C8EE5" w14:textId="77777777" w:rsidTr="009656E3">
        <w:trPr>
          <w:cantSplit/>
          <w:jc w:val="center"/>
        </w:trPr>
        <w:tc>
          <w:tcPr>
            <w:tcW w:w="1518" w:type="dxa"/>
          </w:tcPr>
          <w:p w14:paraId="6EA7BF48" w14:textId="77777777" w:rsidR="000474E3" w:rsidRDefault="000474E3" w:rsidP="000474E3">
            <w:pPr>
              <w:pStyle w:val="TAL"/>
              <w:rPr>
                <w:lang w:eastAsia="zh-CN"/>
              </w:rPr>
            </w:pPr>
            <w:r>
              <w:rPr>
                <w:lang w:eastAsia="zh-CN"/>
              </w:rPr>
              <w:t>simConnInd</w:t>
            </w:r>
          </w:p>
        </w:tc>
        <w:tc>
          <w:tcPr>
            <w:tcW w:w="1619" w:type="dxa"/>
          </w:tcPr>
          <w:p w14:paraId="34623201" w14:textId="77777777" w:rsidR="000474E3" w:rsidRDefault="000474E3" w:rsidP="000474E3">
            <w:pPr>
              <w:pStyle w:val="TAL"/>
              <w:rPr>
                <w:lang w:eastAsia="zh-CN"/>
              </w:rPr>
            </w:pPr>
            <w:r>
              <w:rPr>
                <w:lang w:eastAsia="zh-CN"/>
              </w:rPr>
              <w:t>boolean</w:t>
            </w:r>
          </w:p>
        </w:tc>
        <w:tc>
          <w:tcPr>
            <w:tcW w:w="450" w:type="dxa"/>
          </w:tcPr>
          <w:p w14:paraId="36252C27" w14:textId="77777777" w:rsidR="000474E3" w:rsidRDefault="000474E3" w:rsidP="000474E3">
            <w:pPr>
              <w:pStyle w:val="TAC"/>
              <w:rPr>
                <w:lang w:eastAsia="zh-CN"/>
              </w:rPr>
            </w:pPr>
            <w:r>
              <w:rPr>
                <w:lang w:eastAsia="zh-CN"/>
              </w:rPr>
              <w:t>O</w:t>
            </w:r>
          </w:p>
        </w:tc>
        <w:tc>
          <w:tcPr>
            <w:tcW w:w="1170" w:type="dxa"/>
          </w:tcPr>
          <w:p w14:paraId="4B1B9B33" w14:textId="77777777" w:rsidR="000474E3" w:rsidRDefault="000474E3" w:rsidP="000474E3">
            <w:pPr>
              <w:pStyle w:val="TAC"/>
            </w:pPr>
            <w:r>
              <w:rPr>
                <w:lang w:eastAsia="zh-CN"/>
              </w:rPr>
              <w:t>0..1</w:t>
            </w:r>
          </w:p>
        </w:tc>
        <w:tc>
          <w:tcPr>
            <w:tcW w:w="3509" w:type="dxa"/>
          </w:tcPr>
          <w:p w14:paraId="7D1DD4DB" w14:textId="77777777" w:rsidR="000474E3" w:rsidRDefault="000474E3" w:rsidP="000474E3">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Pr>
          <w:p w14:paraId="7C7BD3E2" w14:textId="77777777" w:rsidR="000474E3" w:rsidRDefault="000474E3" w:rsidP="000474E3">
            <w:pPr>
              <w:pStyle w:val="TAL"/>
            </w:pPr>
            <w:r>
              <w:t>SimultConnectivity</w:t>
            </w:r>
          </w:p>
        </w:tc>
      </w:tr>
      <w:tr w:rsidR="000474E3" w14:paraId="52356544" w14:textId="77777777" w:rsidTr="009656E3">
        <w:trPr>
          <w:cantSplit/>
          <w:jc w:val="center"/>
        </w:trPr>
        <w:tc>
          <w:tcPr>
            <w:tcW w:w="1518" w:type="dxa"/>
          </w:tcPr>
          <w:p w14:paraId="0682C288" w14:textId="77777777" w:rsidR="000474E3" w:rsidRDefault="000474E3" w:rsidP="000474E3">
            <w:pPr>
              <w:pStyle w:val="TAL"/>
              <w:rPr>
                <w:lang w:eastAsia="zh-CN"/>
              </w:rPr>
            </w:pPr>
            <w:r>
              <w:rPr>
                <w:lang w:eastAsia="zh-CN"/>
              </w:rPr>
              <w:t>simConnTerm</w:t>
            </w:r>
          </w:p>
        </w:tc>
        <w:tc>
          <w:tcPr>
            <w:tcW w:w="1619" w:type="dxa"/>
          </w:tcPr>
          <w:p w14:paraId="616D9EFD" w14:textId="77777777" w:rsidR="000474E3" w:rsidRDefault="000474E3" w:rsidP="000474E3">
            <w:pPr>
              <w:pStyle w:val="TAL"/>
              <w:rPr>
                <w:lang w:eastAsia="zh-CN"/>
              </w:rPr>
            </w:pPr>
            <w:r>
              <w:rPr>
                <w:lang w:eastAsia="zh-CN"/>
              </w:rPr>
              <w:t>DurationSecRm</w:t>
            </w:r>
          </w:p>
        </w:tc>
        <w:tc>
          <w:tcPr>
            <w:tcW w:w="450" w:type="dxa"/>
          </w:tcPr>
          <w:p w14:paraId="457949F8" w14:textId="77777777" w:rsidR="000474E3" w:rsidRDefault="000474E3" w:rsidP="000474E3">
            <w:pPr>
              <w:pStyle w:val="TAC"/>
              <w:rPr>
                <w:lang w:eastAsia="zh-CN"/>
              </w:rPr>
            </w:pPr>
            <w:r>
              <w:rPr>
                <w:lang w:eastAsia="zh-CN"/>
              </w:rPr>
              <w:t>C</w:t>
            </w:r>
          </w:p>
        </w:tc>
        <w:tc>
          <w:tcPr>
            <w:tcW w:w="1170" w:type="dxa"/>
          </w:tcPr>
          <w:p w14:paraId="591784CF" w14:textId="77777777" w:rsidR="000474E3" w:rsidRDefault="000474E3" w:rsidP="000474E3">
            <w:pPr>
              <w:pStyle w:val="TAC"/>
            </w:pPr>
            <w:r>
              <w:rPr>
                <w:lang w:eastAsia="zh-CN"/>
              </w:rPr>
              <w:t>0..1</w:t>
            </w:r>
          </w:p>
        </w:tc>
        <w:tc>
          <w:tcPr>
            <w:tcW w:w="3509" w:type="dxa"/>
          </w:tcPr>
          <w:p w14:paraId="764EF19B" w14:textId="77777777" w:rsidR="000474E3" w:rsidRDefault="000474E3" w:rsidP="000474E3">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Pr>
          <w:p w14:paraId="4D97C38A" w14:textId="77777777" w:rsidR="000474E3" w:rsidRDefault="000474E3" w:rsidP="000474E3">
            <w:pPr>
              <w:pStyle w:val="TAL"/>
            </w:pPr>
            <w:r>
              <w:t>SimultConnectivity</w:t>
            </w:r>
          </w:p>
        </w:tc>
      </w:tr>
      <w:tr w:rsidR="000474E3" w14:paraId="0F448C60" w14:textId="77777777" w:rsidTr="009656E3">
        <w:trPr>
          <w:cantSplit/>
          <w:jc w:val="center"/>
        </w:trPr>
        <w:tc>
          <w:tcPr>
            <w:tcW w:w="1518" w:type="dxa"/>
          </w:tcPr>
          <w:p w14:paraId="657ABD43" w14:textId="77777777" w:rsidR="000474E3" w:rsidRDefault="000474E3" w:rsidP="000474E3">
            <w:pPr>
              <w:pStyle w:val="TAL"/>
              <w:rPr>
                <w:lang w:eastAsia="zh-CN"/>
              </w:rPr>
            </w:pPr>
            <w:r>
              <w:t>maxAllowedUpLat</w:t>
            </w:r>
          </w:p>
        </w:tc>
        <w:tc>
          <w:tcPr>
            <w:tcW w:w="1619" w:type="dxa"/>
          </w:tcPr>
          <w:p w14:paraId="30BBB232" w14:textId="77777777" w:rsidR="000474E3" w:rsidRDefault="000474E3" w:rsidP="000474E3">
            <w:pPr>
              <w:pStyle w:val="TAL"/>
              <w:rPr>
                <w:lang w:eastAsia="zh-CN"/>
              </w:rPr>
            </w:pPr>
            <w:r w:rsidRPr="001D2CEF">
              <w:t>Uinteger</w:t>
            </w:r>
            <w:r>
              <w:t>Rm</w:t>
            </w:r>
          </w:p>
        </w:tc>
        <w:tc>
          <w:tcPr>
            <w:tcW w:w="450" w:type="dxa"/>
          </w:tcPr>
          <w:p w14:paraId="2BAFEF7F" w14:textId="77777777" w:rsidR="000474E3" w:rsidRDefault="000474E3" w:rsidP="000474E3">
            <w:pPr>
              <w:pStyle w:val="TAC"/>
              <w:rPr>
                <w:lang w:eastAsia="zh-CN"/>
              </w:rPr>
            </w:pPr>
            <w:r>
              <w:rPr>
                <w:rFonts w:hint="eastAsia"/>
                <w:lang w:eastAsia="zh-CN"/>
              </w:rPr>
              <w:t>O</w:t>
            </w:r>
          </w:p>
        </w:tc>
        <w:tc>
          <w:tcPr>
            <w:tcW w:w="1170" w:type="dxa"/>
          </w:tcPr>
          <w:p w14:paraId="1783B1FB"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324FB1AB" w14:textId="77777777" w:rsidR="000474E3" w:rsidRDefault="000474E3" w:rsidP="000474E3">
            <w:pPr>
              <w:pStyle w:val="TAL"/>
              <w:rPr>
                <w:rFonts w:cs="Arial"/>
                <w:noProof/>
                <w:szCs w:val="18"/>
              </w:rPr>
            </w:pPr>
            <w:r>
              <w:rPr>
                <w:lang w:eastAsia="zh-CN"/>
              </w:rPr>
              <w:t>Indicates the target user plane latency</w:t>
            </w:r>
            <w:r>
              <w:t xml:space="preserve"> in units of milliseconds.</w:t>
            </w:r>
          </w:p>
        </w:tc>
        <w:tc>
          <w:tcPr>
            <w:tcW w:w="1349" w:type="dxa"/>
          </w:tcPr>
          <w:p w14:paraId="365FAB8A" w14:textId="77777777" w:rsidR="000474E3" w:rsidRDefault="000474E3" w:rsidP="000474E3">
            <w:pPr>
              <w:pStyle w:val="TAL"/>
            </w:pPr>
            <w:r>
              <w:rPr>
                <w:lang w:eastAsia="zh-CN"/>
              </w:rPr>
              <w:t>AF_latency</w:t>
            </w:r>
          </w:p>
        </w:tc>
      </w:tr>
      <w:tr w:rsidR="000474E3" w14:paraId="10DBEB22" w14:textId="77777777" w:rsidTr="009656E3">
        <w:trPr>
          <w:cantSplit/>
          <w:jc w:val="center"/>
        </w:trPr>
        <w:tc>
          <w:tcPr>
            <w:tcW w:w="1518" w:type="dxa"/>
          </w:tcPr>
          <w:p w14:paraId="53C9FE0A" w14:textId="77777777" w:rsidR="000474E3" w:rsidRDefault="000474E3" w:rsidP="000474E3">
            <w:pPr>
              <w:pStyle w:val="TAL"/>
              <w:rPr>
                <w:lang w:eastAsia="zh-CN"/>
              </w:rPr>
            </w:pPr>
            <w:r>
              <w:rPr>
                <w:lang w:eastAsia="zh-CN"/>
              </w:rPr>
              <w:t>easIpReplaceInfos</w:t>
            </w:r>
          </w:p>
        </w:tc>
        <w:tc>
          <w:tcPr>
            <w:tcW w:w="1619" w:type="dxa"/>
          </w:tcPr>
          <w:p w14:paraId="0723A432" w14:textId="77777777" w:rsidR="000474E3" w:rsidRDefault="000474E3" w:rsidP="000474E3">
            <w:pPr>
              <w:pStyle w:val="TAL"/>
              <w:rPr>
                <w:lang w:eastAsia="zh-CN"/>
              </w:rPr>
            </w:pPr>
            <w:r>
              <w:rPr>
                <w:rFonts w:eastAsia="Malgun Gothic"/>
                <w:szCs w:val="18"/>
                <w:lang w:eastAsia="ko-KR"/>
              </w:rPr>
              <w:t>array(EasIpReplacementInfo)</w:t>
            </w:r>
          </w:p>
        </w:tc>
        <w:tc>
          <w:tcPr>
            <w:tcW w:w="450" w:type="dxa"/>
          </w:tcPr>
          <w:p w14:paraId="7D5ECE7A" w14:textId="77777777" w:rsidR="000474E3" w:rsidRDefault="000474E3" w:rsidP="000474E3">
            <w:pPr>
              <w:pStyle w:val="TAC"/>
              <w:rPr>
                <w:lang w:eastAsia="zh-CN"/>
              </w:rPr>
            </w:pPr>
            <w:r>
              <w:rPr>
                <w:lang w:eastAsia="zh-CN"/>
              </w:rPr>
              <w:t>O</w:t>
            </w:r>
          </w:p>
        </w:tc>
        <w:tc>
          <w:tcPr>
            <w:tcW w:w="1170" w:type="dxa"/>
          </w:tcPr>
          <w:p w14:paraId="392426FE" w14:textId="77777777" w:rsidR="000474E3" w:rsidRDefault="000474E3" w:rsidP="000474E3">
            <w:pPr>
              <w:pStyle w:val="TAC"/>
              <w:rPr>
                <w:lang w:eastAsia="zh-CN"/>
              </w:rPr>
            </w:pPr>
            <w:r>
              <w:rPr>
                <w:lang w:eastAsia="zh-CN"/>
              </w:rPr>
              <w:t>1..N</w:t>
            </w:r>
          </w:p>
        </w:tc>
        <w:tc>
          <w:tcPr>
            <w:tcW w:w="3509" w:type="dxa"/>
          </w:tcPr>
          <w:p w14:paraId="3AF89DBD" w14:textId="77777777" w:rsidR="000474E3" w:rsidRDefault="000474E3" w:rsidP="000474E3">
            <w:pPr>
              <w:pStyle w:val="TAL"/>
              <w:rPr>
                <w:rFonts w:cs="Arial"/>
                <w:noProof/>
                <w:szCs w:val="18"/>
              </w:rPr>
            </w:pPr>
            <w:r>
              <w:rPr>
                <w:rFonts w:cs="Arial"/>
                <w:szCs w:val="18"/>
                <w:lang w:eastAsia="zh-CN"/>
              </w:rPr>
              <w:t>Contains EAS IP replacement information.</w:t>
            </w:r>
          </w:p>
        </w:tc>
        <w:tc>
          <w:tcPr>
            <w:tcW w:w="1349" w:type="dxa"/>
          </w:tcPr>
          <w:p w14:paraId="6EC82FBA" w14:textId="77777777" w:rsidR="000474E3" w:rsidRDefault="000474E3" w:rsidP="000474E3">
            <w:pPr>
              <w:pStyle w:val="TAL"/>
            </w:pPr>
            <w:r>
              <w:rPr>
                <w:lang w:eastAsia="zh-CN"/>
              </w:rPr>
              <w:t>EASIPreplacement</w:t>
            </w:r>
          </w:p>
        </w:tc>
      </w:tr>
      <w:tr w:rsidR="000474E3" w14:paraId="1AB600A4" w14:textId="77777777" w:rsidTr="009656E3">
        <w:trPr>
          <w:cantSplit/>
          <w:jc w:val="center"/>
        </w:trPr>
        <w:tc>
          <w:tcPr>
            <w:tcW w:w="1518" w:type="dxa"/>
          </w:tcPr>
          <w:p w14:paraId="5FD834DE" w14:textId="77777777" w:rsidR="000474E3" w:rsidRDefault="000474E3" w:rsidP="000474E3">
            <w:pPr>
              <w:pStyle w:val="TAL"/>
              <w:rPr>
                <w:lang w:eastAsia="zh-CN"/>
              </w:rPr>
            </w:pPr>
            <w:r>
              <w:rPr>
                <w:rFonts w:hint="eastAsia"/>
                <w:lang w:eastAsia="zh-CN"/>
              </w:rPr>
              <w:t>e</w:t>
            </w:r>
            <w:r>
              <w:rPr>
                <w:lang w:eastAsia="zh-CN"/>
              </w:rPr>
              <w:t>asRedisInd</w:t>
            </w:r>
          </w:p>
        </w:tc>
        <w:tc>
          <w:tcPr>
            <w:tcW w:w="1619" w:type="dxa"/>
          </w:tcPr>
          <w:p w14:paraId="0471075D" w14:textId="77777777" w:rsidR="000474E3" w:rsidRDefault="000474E3" w:rsidP="000474E3">
            <w:pPr>
              <w:pStyle w:val="TAL"/>
              <w:rPr>
                <w:rFonts w:eastAsia="Malgun Gothic"/>
                <w:szCs w:val="18"/>
                <w:lang w:eastAsia="ko-KR"/>
              </w:rPr>
            </w:pPr>
            <w:r>
              <w:rPr>
                <w:rFonts w:hint="eastAsia"/>
                <w:szCs w:val="18"/>
                <w:lang w:eastAsia="zh-CN"/>
              </w:rPr>
              <w:t>b</w:t>
            </w:r>
            <w:r>
              <w:rPr>
                <w:szCs w:val="18"/>
                <w:lang w:eastAsia="zh-CN"/>
              </w:rPr>
              <w:t>oolean</w:t>
            </w:r>
          </w:p>
        </w:tc>
        <w:tc>
          <w:tcPr>
            <w:tcW w:w="450" w:type="dxa"/>
          </w:tcPr>
          <w:p w14:paraId="7F341EAC" w14:textId="77777777" w:rsidR="000474E3" w:rsidRDefault="000474E3" w:rsidP="000474E3">
            <w:pPr>
              <w:pStyle w:val="TAC"/>
              <w:rPr>
                <w:lang w:eastAsia="zh-CN"/>
              </w:rPr>
            </w:pPr>
            <w:r>
              <w:rPr>
                <w:rFonts w:hint="eastAsia"/>
                <w:lang w:eastAsia="zh-CN"/>
              </w:rPr>
              <w:t>O</w:t>
            </w:r>
          </w:p>
        </w:tc>
        <w:tc>
          <w:tcPr>
            <w:tcW w:w="1170" w:type="dxa"/>
          </w:tcPr>
          <w:p w14:paraId="0D89ACEA" w14:textId="77777777" w:rsidR="000474E3" w:rsidRDefault="000474E3" w:rsidP="000474E3">
            <w:pPr>
              <w:pStyle w:val="TAC"/>
              <w:rPr>
                <w:lang w:eastAsia="zh-CN"/>
              </w:rPr>
            </w:pPr>
            <w:r>
              <w:rPr>
                <w:rFonts w:hint="eastAsia"/>
                <w:lang w:eastAsia="zh-CN"/>
              </w:rPr>
              <w:t>0</w:t>
            </w:r>
            <w:r>
              <w:rPr>
                <w:lang w:eastAsia="zh-CN"/>
              </w:rPr>
              <w:t>..1</w:t>
            </w:r>
          </w:p>
        </w:tc>
        <w:tc>
          <w:tcPr>
            <w:tcW w:w="3509" w:type="dxa"/>
          </w:tcPr>
          <w:p w14:paraId="75BB4D5E" w14:textId="77777777" w:rsidR="000474E3" w:rsidRDefault="000474E3" w:rsidP="000474E3">
            <w:pPr>
              <w:pStyle w:val="TAL"/>
              <w:rPr>
                <w:lang w:eastAsia="zh-CN"/>
              </w:rPr>
            </w:pPr>
            <w:r>
              <w:rPr>
                <w:lang w:eastAsia="zh-CN"/>
              </w:rPr>
              <w:t>Indicates</w:t>
            </w:r>
            <w:r>
              <w:t xml:space="preserve"> the EAS rediscovery is required for the application if it is included and set to "true". </w:t>
            </w:r>
            <w:r>
              <w:rPr>
                <w:lang w:eastAsia="zh-CN"/>
              </w:rPr>
              <w:t>Default value is "false" if omitted.</w:t>
            </w:r>
          </w:p>
          <w:p w14:paraId="2D94107A" w14:textId="77777777" w:rsidR="000474E3" w:rsidRDefault="000474E3" w:rsidP="000474E3">
            <w:pPr>
              <w:pStyle w:val="TAL"/>
              <w:rPr>
                <w:rFonts w:cs="Arial"/>
                <w:szCs w:val="18"/>
                <w:lang w:eastAsia="zh-CN"/>
              </w:rPr>
            </w:pPr>
            <w:r>
              <w:t>The indication shall be invalid after it was applied unless it is provided again.</w:t>
            </w:r>
          </w:p>
        </w:tc>
        <w:tc>
          <w:tcPr>
            <w:tcW w:w="1349" w:type="dxa"/>
          </w:tcPr>
          <w:p w14:paraId="2448DF94" w14:textId="77777777" w:rsidR="000474E3" w:rsidRDefault="000474E3" w:rsidP="000474E3">
            <w:pPr>
              <w:pStyle w:val="TAL"/>
              <w:rPr>
                <w:lang w:eastAsia="zh-CN"/>
              </w:rPr>
            </w:pPr>
            <w:r>
              <w:rPr>
                <w:lang w:eastAsia="zh-CN"/>
              </w:rPr>
              <w:t>EASDiscovery</w:t>
            </w:r>
          </w:p>
        </w:tc>
      </w:tr>
    </w:tbl>
    <w:p w14:paraId="729C80B8" w14:textId="77777777" w:rsidR="00861B29" w:rsidRDefault="00861B29" w:rsidP="00AE7E78"/>
    <w:p w14:paraId="6487702A" w14:textId="77777777" w:rsidR="002424B9" w:rsidRPr="00B61815" w:rsidRDefault="002424B9" w:rsidP="002424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D7F322" w14:textId="77777777" w:rsidR="002424B9" w:rsidRDefault="002424B9" w:rsidP="002424B9">
      <w:pPr>
        <w:pStyle w:val="2"/>
        <w:rPr>
          <w:lang w:eastAsia="zh-CN"/>
        </w:rPr>
      </w:pPr>
      <w:bookmarkStart w:id="183" w:name="_Toc28012517"/>
      <w:bookmarkStart w:id="184" w:name="_Toc36038480"/>
      <w:bookmarkStart w:id="185" w:name="_Toc45133751"/>
      <w:bookmarkStart w:id="186" w:name="_Toc51762505"/>
      <w:bookmarkStart w:id="187" w:name="_Toc59017077"/>
      <w:bookmarkStart w:id="188" w:name="_Toc120797390"/>
      <w:r>
        <w:t>5.8</w:t>
      </w:r>
      <w:r>
        <w:rPr>
          <w:lang w:eastAsia="zh-CN"/>
        </w:rPr>
        <w:tab/>
        <w:t>Feature negotiation</w:t>
      </w:r>
      <w:bookmarkEnd w:id="183"/>
      <w:bookmarkEnd w:id="184"/>
      <w:bookmarkEnd w:id="185"/>
      <w:bookmarkEnd w:id="186"/>
      <w:bookmarkEnd w:id="187"/>
      <w:bookmarkEnd w:id="188"/>
    </w:p>
    <w:p w14:paraId="7C974C12" w14:textId="77777777" w:rsidR="002424B9" w:rsidRDefault="002424B9" w:rsidP="002424B9">
      <w:r>
        <w:t>The optional features in table 5.8-1 are defined for the Npcf_PolicyAuthorization API. They shall be negotiated using the extensibility mechanism defined in clause 6.6.2 of 3GPP TS 29.500 [5].</w:t>
      </w:r>
    </w:p>
    <w:p w14:paraId="534E3DE2" w14:textId="77777777" w:rsidR="002424B9" w:rsidRDefault="002424B9" w:rsidP="002424B9">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BA8DDF1" w14:textId="77777777" w:rsidR="002424B9" w:rsidRDefault="002424B9" w:rsidP="002424B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8575466" w14:textId="77777777" w:rsidR="002424B9" w:rsidRDefault="002424B9" w:rsidP="002424B9">
      <w:pPr>
        <w:pStyle w:val="TH"/>
      </w:pPr>
      <w:r>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424B9" w14:paraId="29515C44" w14:textId="77777777" w:rsidTr="00C34094">
        <w:trPr>
          <w:cantSplit/>
          <w:trHeight w:val="284"/>
          <w:tblHeader/>
          <w:jc w:val="center"/>
        </w:trPr>
        <w:tc>
          <w:tcPr>
            <w:tcW w:w="1484" w:type="dxa"/>
            <w:shd w:val="clear" w:color="auto" w:fill="C0C0C0"/>
            <w:hideMark/>
          </w:tcPr>
          <w:p w14:paraId="694D8B9E" w14:textId="77777777" w:rsidR="002424B9" w:rsidRDefault="002424B9" w:rsidP="009656E3">
            <w:pPr>
              <w:pStyle w:val="TAH"/>
            </w:pPr>
            <w:r>
              <w:t>Feature number</w:t>
            </w:r>
          </w:p>
        </w:tc>
        <w:tc>
          <w:tcPr>
            <w:tcW w:w="2798" w:type="dxa"/>
            <w:shd w:val="clear" w:color="auto" w:fill="C0C0C0"/>
            <w:hideMark/>
          </w:tcPr>
          <w:p w14:paraId="5EF21FF0" w14:textId="77777777" w:rsidR="002424B9" w:rsidRDefault="002424B9" w:rsidP="009656E3">
            <w:pPr>
              <w:pStyle w:val="TAH"/>
            </w:pPr>
            <w:r>
              <w:t>Feature Name</w:t>
            </w:r>
          </w:p>
        </w:tc>
        <w:tc>
          <w:tcPr>
            <w:tcW w:w="5490" w:type="dxa"/>
            <w:shd w:val="clear" w:color="auto" w:fill="C0C0C0"/>
            <w:hideMark/>
          </w:tcPr>
          <w:p w14:paraId="09C0177A" w14:textId="77777777" w:rsidR="002424B9" w:rsidRDefault="002424B9" w:rsidP="009656E3">
            <w:pPr>
              <w:pStyle w:val="TAH"/>
            </w:pPr>
            <w:r>
              <w:t>Description</w:t>
            </w:r>
          </w:p>
        </w:tc>
      </w:tr>
      <w:tr w:rsidR="002424B9" w14:paraId="5905A92E" w14:textId="77777777" w:rsidTr="00C34094">
        <w:trPr>
          <w:cantSplit/>
          <w:trHeight w:val="284"/>
          <w:jc w:val="center"/>
        </w:trPr>
        <w:tc>
          <w:tcPr>
            <w:tcW w:w="1484" w:type="dxa"/>
          </w:tcPr>
          <w:p w14:paraId="314D7857" w14:textId="77777777" w:rsidR="002424B9" w:rsidRDefault="002424B9" w:rsidP="009656E3">
            <w:pPr>
              <w:pStyle w:val="TAL"/>
            </w:pPr>
            <w:r>
              <w:t>1</w:t>
            </w:r>
          </w:p>
        </w:tc>
        <w:tc>
          <w:tcPr>
            <w:tcW w:w="2798" w:type="dxa"/>
          </w:tcPr>
          <w:p w14:paraId="040E8111" w14:textId="77777777" w:rsidR="002424B9" w:rsidRDefault="002424B9" w:rsidP="009656E3">
            <w:pPr>
              <w:pStyle w:val="TAL"/>
            </w:pPr>
            <w:r>
              <w:t>InfluenceOnTrafficRouting</w:t>
            </w:r>
          </w:p>
        </w:tc>
        <w:tc>
          <w:tcPr>
            <w:tcW w:w="5490" w:type="dxa"/>
          </w:tcPr>
          <w:p w14:paraId="3B7A2C63" w14:textId="77777777" w:rsidR="002424B9" w:rsidRDefault="002424B9" w:rsidP="009656E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424B9" w14:paraId="5ED801F6" w14:textId="77777777" w:rsidTr="00C34094">
        <w:trPr>
          <w:cantSplit/>
          <w:trHeight w:val="284"/>
          <w:jc w:val="center"/>
        </w:trPr>
        <w:tc>
          <w:tcPr>
            <w:tcW w:w="1484" w:type="dxa"/>
          </w:tcPr>
          <w:p w14:paraId="49383409" w14:textId="77777777" w:rsidR="002424B9" w:rsidRDefault="002424B9" w:rsidP="009656E3">
            <w:pPr>
              <w:pStyle w:val="TAL"/>
            </w:pPr>
            <w:r>
              <w:t>2</w:t>
            </w:r>
          </w:p>
        </w:tc>
        <w:tc>
          <w:tcPr>
            <w:tcW w:w="2798" w:type="dxa"/>
          </w:tcPr>
          <w:p w14:paraId="0C310D72" w14:textId="77777777" w:rsidR="002424B9" w:rsidRDefault="002424B9" w:rsidP="009656E3">
            <w:pPr>
              <w:pStyle w:val="TAL"/>
            </w:pPr>
            <w:r>
              <w:t>SponsoredConnectivity</w:t>
            </w:r>
          </w:p>
        </w:tc>
        <w:tc>
          <w:tcPr>
            <w:tcW w:w="5490" w:type="dxa"/>
          </w:tcPr>
          <w:p w14:paraId="50DD8F87" w14:textId="77777777" w:rsidR="002424B9" w:rsidRDefault="002424B9" w:rsidP="009656E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424B9" w14:paraId="0B7C360F" w14:textId="77777777" w:rsidTr="00C34094">
        <w:trPr>
          <w:cantSplit/>
          <w:trHeight w:val="284"/>
          <w:jc w:val="center"/>
        </w:trPr>
        <w:tc>
          <w:tcPr>
            <w:tcW w:w="1484" w:type="dxa"/>
          </w:tcPr>
          <w:p w14:paraId="1FD024FE" w14:textId="77777777" w:rsidR="002424B9" w:rsidRDefault="002424B9" w:rsidP="009656E3">
            <w:pPr>
              <w:pStyle w:val="TAL"/>
            </w:pPr>
            <w:r>
              <w:t>3</w:t>
            </w:r>
          </w:p>
        </w:tc>
        <w:tc>
          <w:tcPr>
            <w:tcW w:w="2798" w:type="dxa"/>
          </w:tcPr>
          <w:p w14:paraId="0F27E9F6" w14:textId="77777777" w:rsidR="002424B9" w:rsidRDefault="002424B9" w:rsidP="009656E3">
            <w:pPr>
              <w:pStyle w:val="TAL"/>
            </w:pPr>
            <w:r>
              <w:t>MediaComponentVersioning</w:t>
            </w:r>
          </w:p>
        </w:tc>
        <w:tc>
          <w:tcPr>
            <w:tcW w:w="5490" w:type="dxa"/>
          </w:tcPr>
          <w:p w14:paraId="09473300" w14:textId="77777777" w:rsidR="002424B9" w:rsidRDefault="002424B9" w:rsidP="009656E3">
            <w:pPr>
              <w:pStyle w:val="TAL"/>
              <w:rPr>
                <w:rFonts w:cs="Arial"/>
                <w:szCs w:val="18"/>
              </w:rPr>
            </w:pPr>
            <w:r>
              <w:rPr>
                <w:rFonts w:cs="Arial"/>
                <w:szCs w:val="18"/>
              </w:rPr>
              <w:t>Indicates the support of the media component versioning.</w:t>
            </w:r>
          </w:p>
        </w:tc>
      </w:tr>
      <w:tr w:rsidR="002424B9" w14:paraId="71757F87" w14:textId="77777777" w:rsidTr="00C34094">
        <w:trPr>
          <w:cantSplit/>
          <w:trHeight w:val="284"/>
          <w:jc w:val="center"/>
        </w:trPr>
        <w:tc>
          <w:tcPr>
            <w:tcW w:w="1484" w:type="dxa"/>
          </w:tcPr>
          <w:p w14:paraId="373293A0" w14:textId="77777777" w:rsidR="002424B9" w:rsidRDefault="002424B9" w:rsidP="009656E3">
            <w:pPr>
              <w:pStyle w:val="TAL"/>
            </w:pPr>
            <w:r>
              <w:t>4</w:t>
            </w:r>
          </w:p>
        </w:tc>
        <w:tc>
          <w:tcPr>
            <w:tcW w:w="2798" w:type="dxa"/>
          </w:tcPr>
          <w:p w14:paraId="2A56211E" w14:textId="77777777" w:rsidR="002424B9" w:rsidRDefault="002424B9" w:rsidP="009656E3">
            <w:pPr>
              <w:pStyle w:val="TAL"/>
            </w:pPr>
            <w:r>
              <w:t>URLLC</w:t>
            </w:r>
          </w:p>
        </w:tc>
        <w:tc>
          <w:tcPr>
            <w:tcW w:w="5490" w:type="dxa"/>
          </w:tcPr>
          <w:p w14:paraId="45413405" w14:textId="77777777" w:rsidR="002424B9" w:rsidRDefault="002424B9" w:rsidP="009656E3">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2424B9" w14:paraId="63C9EF1E" w14:textId="77777777" w:rsidTr="00C34094">
        <w:trPr>
          <w:cantSplit/>
          <w:trHeight w:val="284"/>
          <w:jc w:val="center"/>
        </w:trPr>
        <w:tc>
          <w:tcPr>
            <w:tcW w:w="1484" w:type="dxa"/>
          </w:tcPr>
          <w:p w14:paraId="43AA4478" w14:textId="77777777" w:rsidR="002424B9" w:rsidRDefault="002424B9" w:rsidP="009656E3">
            <w:pPr>
              <w:pStyle w:val="TAL"/>
            </w:pPr>
            <w:r>
              <w:t>5</w:t>
            </w:r>
          </w:p>
        </w:tc>
        <w:tc>
          <w:tcPr>
            <w:tcW w:w="2798" w:type="dxa"/>
          </w:tcPr>
          <w:p w14:paraId="7611951E" w14:textId="77777777" w:rsidR="002424B9" w:rsidRDefault="002424B9" w:rsidP="009656E3">
            <w:pPr>
              <w:pStyle w:val="TAL"/>
            </w:pPr>
            <w:r>
              <w:t>IMS_SBI</w:t>
            </w:r>
          </w:p>
        </w:tc>
        <w:tc>
          <w:tcPr>
            <w:tcW w:w="5490" w:type="dxa"/>
          </w:tcPr>
          <w:p w14:paraId="1B92A4D3" w14:textId="77777777" w:rsidR="002424B9" w:rsidRDefault="002424B9" w:rsidP="009656E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424B9" w14:paraId="5BC56AEB" w14:textId="77777777" w:rsidTr="00C34094">
        <w:trPr>
          <w:cantSplit/>
          <w:trHeight w:val="284"/>
          <w:jc w:val="center"/>
        </w:trPr>
        <w:tc>
          <w:tcPr>
            <w:tcW w:w="1484" w:type="dxa"/>
          </w:tcPr>
          <w:p w14:paraId="54E74224" w14:textId="77777777" w:rsidR="002424B9" w:rsidRDefault="002424B9" w:rsidP="009656E3">
            <w:pPr>
              <w:pStyle w:val="TAL"/>
            </w:pPr>
            <w:r>
              <w:t>6</w:t>
            </w:r>
          </w:p>
        </w:tc>
        <w:tc>
          <w:tcPr>
            <w:tcW w:w="2798" w:type="dxa"/>
          </w:tcPr>
          <w:p w14:paraId="46E13CAA" w14:textId="77777777" w:rsidR="002424B9" w:rsidRDefault="002424B9" w:rsidP="009656E3">
            <w:pPr>
              <w:pStyle w:val="TAL"/>
            </w:pPr>
            <w:r>
              <w:t>NetLoc</w:t>
            </w:r>
          </w:p>
        </w:tc>
        <w:tc>
          <w:tcPr>
            <w:tcW w:w="5490" w:type="dxa"/>
          </w:tcPr>
          <w:p w14:paraId="49E11A94" w14:textId="77777777" w:rsidR="002424B9" w:rsidRDefault="002424B9" w:rsidP="009656E3">
            <w:pPr>
              <w:pStyle w:val="TAL"/>
              <w:rPr>
                <w:lang w:eastAsia="zh-CN"/>
              </w:rPr>
            </w:pPr>
            <w:r>
              <w:rPr>
                <w:rFonts w:cs="Arial"/>
                <w:szCs w:val="18"/>
              </w:rPr>
              <w:t>Indicates the support of access network information reporting.</w:t>
            </w:r>
          </w:p>
        </w:tc>
      </w:tr>
      <w:tr w:rsidR="002424B9" w14:paraId="0B678E8B" w14:textId="77777777" w:rsidTr="00C34094">
        <w:trPr>
          <w:cantSplit/>
          <w:trHeight w:val="284"/>
          <w:jc w:val="center"/>
        </w:trPr>
        <w:tc>
          <w:tcPr>
            <w:tcW w:w="1484" w:type="dxa"/>
          </w:tcPr>
          <w:p w14:paraId="3FA39A54" w14:textId="77777777" w:rsidR="002424B9" w:rsidRDefault="002424B9" w:rsidP="009656E3">
            <w:pPr>
              <w:pStyle w:val="TAL"/>
            </w:pPr>
            <w:r>
              <w:t>7</w:t>
            </w:r>
          </w:p>
        </w:tc>
        <w:tc>
          <w:tcPr>
            <w:tcW w:w="2798" w:type="dxa"/>
          </w:tcPr>
          <w:p w14:paraId="02646402" w14:textId="77777777" w:rsidR="002424B9" w:rsidRDefault="002424B9" w:rsidP="009656E3">
            <w:pPr>
              <w:pStyle w:val="TAL"/>
              <w:rPr>
                <w:rFonts w:cs="Arial"/>
                <w:szCs w:val="18"/>
              </w:rPr>
            </w:pPr>
            <w:r>
              <w:rPr>
                <w:rFonts w:cs="Arial"/>
                <w:szCs w:val="18"/>
              </w:rPr>
              <w:t>ProvAFsignalFlow</w:t>
            </w:r>
          </w:p>
        </w:tc>
        <w:tc>
          <w:tcPr>
            <w:tcW w:w="5490" w:type="dxa"/>
          </w:tcPr>
          <w:p w14:paraId="605D4BE2" w14:textId="77777777" w:rsidR="002424B9" w:rsidRDefault="002424B9" w:rsidP="009656E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6350EEB" w14:textId="77777777" w:rsidR="002424B9" w:rsidRDefault="002424B9" w:rsidP="009656E3">
            <w:pPr>
              <w:pStyle w:val="TAL"/>
            </w:pPr>
          </w:p>
          <w:p w14:paraId="6C8A3AD7" w14:textId="77777777" w:rsidR="002424B9" w:rsidRDefault="002424B9" w:rsidP="009656E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0E00327C" w14:textId="77777777" w:rsidR="002424B9" w:rsidRDefault="002424B9" w:rsidP="009656E3">
            <w:pPr>
              <w:pStyle w:val="TAL"/>
            </w:pPr>
          </w:p>
          <w:p w14:paraId="389D7393" w14:textId="77777777" w:rsidR="002424B9" w:rsidRDefault="002424B9" w:rsidP="009656E3">
            <w:pPr>
              <w:pStyle w:val="TAL"/>
            </w:pPr>
            <w:r>
              <w:t>The IMS_SBI feature shall be supported in order to support this feature</w:t>
            </w:r>
            <w:r>
              <w:rPr>
                <w:lang w:eastAsia="zh-CN"/>
              </w:rPr>
              <w:t>.</w:t>
            </w:r>
          </w:p>
        </w:tc>
      </w:tr>
      <w:tr w:rsidR="002424B9" w14:paraId="39E50BC0" w14:textId="77777777" w:rsidTr="00C34094">
        <w:trPr>
          <w:cantSplit/>
          <w:trHeight w:val="284"/>
          <w:jc w:val="center"/>
        </w:trPr>
        <w:tc>
          <w:tcPr>
            <w:tcW w:w="1484" w:type="dxa"/>
          </w:tcPr>
          <w:p w14:paraId="1ED4308E" w14:textId="77777777" w:rsidR="002424B9" w:rsidRDefault="002424B9" w:rsidP="009656E3">
            <w:pPr>
              <w:pStyle w:val="TAL"/>
            </w:pPr>
            <w:r>
              <w:t>8</w:t>
            </w:r>
          </w:p>
        </w:tc>
        <w:tc>
          <w:tcPr>
            <w:tcW w:w="2798" w:type="dxa"/>
          </w:tcPr>
          <w:p w14:paraId="4D578B0E" w14:textId="77777777" w:rsidR="002424B9" w:rsidRDefault="002424B9" w:rsidP="009656E3">
            <w:pPr>
              <w:pStyle w:val="TAL"/>
              <w:rPr>
                <w:rFonts w:cs="Arial"/>
                <w:szCs w:val="18"/>
              </w:rPr>
            </w:pPr>
            <w:r>
              <w:t>ResourceSharing</w:t>
            </w:r>
          </w:p>
        </w:tc>
        <w:tc>
          <w:tcPr>
            <w:tcW w:w="5490" w:type="dxa"/>
          </w:tcPr>
          <w:p w14:paraId="327E7F43" w14:textId="77777777" w:rsidR="002424B9" w:rsidRDefault="002424B9" w:rsidP="009656E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424B9" w14:paraId="6B45FEC2" w14:textId="77777777" w:rsidTr="00C34094">
        <w:trPr>
          <w:cantSplit/>
          <w:trHeight w:val="284"/>
          <w:jc w:val="center"/>
        </w:trPr>
        <w:tc>
          <w:tcPr>
            <w:tcW w:w="1484" w:type="dxa"/>
          </w:tcPr>
          <w:p w14:paraId="2300997F" w14:textId="77777777" w:rsidR="002424B9" w:rsidRDefault="002424B9" w:rsidP="009656E3">
            <w:pPr>
              <w:pStyle w:val="TAL"/>
            </w:pPr>
            <w:r>
              <w:t>9</w:t>
            </w:r>
          </w:p>
        </w:tc>
        <w:tc>
          <w:tcPr>
            <w:tcW w:w="2798" w:type="dxa"/>
          </w:tcPr>
          <w:p w14:paraId="690D6152" w14:textId="77777777" w:rsidR="002424B9" w:rsidRDefault="002424B9" w:rsidP="009656E3">
            <w:pPr>
              <w:pStyle w:val="TAL"/>
              <w:rPr>
                <w:rFonts w:cs="Arial"/>
                <w:szCs w:val="18"/>
              </w:rPr>
            </w:pPr>
            <w:r>
              <w:t>MCPTT</w:t>
            </w:r>
          </w:p>
        </w:tc>
        <w:tc>
          <w:tcPr>
            <w:tcW w:w="5490" w:type="dxa"/>
          </w:tcPr>
          <w:p w14:paraId="415B6BDE" w14:textId="77777777" w:rsidR="002424B9" w:rsidRDefault="002424B9" w:rsidP="009656E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2424B9" w14:paraId="628D23C8" w14:textId="77777777" w:rsidTr="00C34094">
        <w:trPr>
          <w:cantSplit/>
          <w:trHeight w:val="284"/>
          <w:jc w:val="center"/>
        </w:trPr>
        <w:tc>
          <w:tcPr>
            <w:tcW w:w="1484" w:type="dxa"/>
          </w:tcPr>
          <w:p w14:paraId="774B53E1" w14:textId="77777777" w:rsidR="002424B9" w:rsidRDefault="002424B9" w:rsidP="009656E3">
            <w:pPr>
              <w:pStyle w:val="TAL"/>
            </w:pPr>
            <w:r>
              <w:t>10</w:t>
            </w:r>
          </w:p>
        </w:tc>
        <w:tc>
          <w:tcPr>
            <w:tcW w:w="2798" w:type="dxa"/>
          </w:tcPr>
          <w:p w14:paraId="1FDDE53D" w14:textId="77777777" w:rsidR="002424B9" w:rsidRDefault="002424B9" w:rsidP="009656E3">
            <w:pPr>
              <w:pStyle w:val="TAL"/>
            </w:pPr>
            <w:r>
              <w:t>MCVideo</w:t>
            </w:r>
          </w:p>
        </w:tc>
        <w:tc>
          <w:tcPr>
            <w:tcW w:w="5490" w:type="dxa"/>
          </w:tcPr>
          <w:p w14:paraId="1EB00A70" w14:textId="77777777" w:rsidR="002424B9" w:rsidRDefault="002424B9" w:rsidP="009656E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424B9" w14:paraId="180BEDAA" w14:textId="77777777" w:rsidTr="00C34094">
        <w:trPr>
          <w:cantSplit/>
          <w:trHeight w:val="284"/>
          <w:jc w:val="center"/>
        </w:trPr>
        <w:tc>
          <w:tcPr>
            <w:tcW w:w="1484" w:type="dxa"/>
          </w:tcPr>
          <w:p w14:paraId="5BA2993B" w14:textId="77777777" w:rsidR="002424B9" w:rsidRDefault="002424B9" w:rsidP="009656E3">
            <w:pPr>
              <w:pStyle w:val="TAL"/>
            </w:pPr>
            <w:r>
              <w:t>11</w:t>
            </w:r>
          </w:p>
        </w:tc>
        <w:tc>
          <w:tcPr>
            <w:tcW w:w="2798" w:type="dxa"/>
          </w:tcPr>
          <w:p w14:paraId="07DD43A7" w14:textId="77777777" w:rsidR="002424B9" w:rsidRDefault="002424B9" w:rsidP="009656E3">
            <w:pPr>
              <w:pStyle w:val="TAL"/>
            </w:pPr>
            <w:r>
              <w:t>PrioritySharing</w:t>
            </w:r>
          </w:p>
        </w:tc>
        <w:tc>
          <w:tcPr>
            <w:tcW w:w="5490" w:type="dxa"/>
          </w:tcPr>
          <w:p w14:paraId="4E7921A1" w14:textId="77777777" w:rsidR="002424B9" w:rsidRDefault="002424B9" w:rsidP="009656E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424B9" w14:paraId="300F7FAD" w14:textId="77777777" w:rsidTr="00C34094">
        <w:trPr>
          <w:cantSplit/>
          <w:trHeight w:val="284"/>
          <w:jc w:val="center"/>
        </w:trPr>
        <w:tc>
          <w:tcPr>
            <w:tcW w:w="1484" w:type="dxa"/>
          </w:tcPr>
          <w:p w14:paraId="1CA953DF" w14:textId="77777777" w:rsidR="002424B9" w:rsidRDefault="002424B9" w:rsidP="009656E3">
            <w:pPr>
              <w:pStyle w:val="TAL"/>
            </w:pPr>
            <w:r>
              <w:t>12</w:t>
            </w:r>
          </w:p>
        </w:tc>
        <w:tc>
          <w:tcPr>
            <w:tcW w:w="2798" w:type="dxa"/>
          </w:tcPr>
          <w:p w14:paraId="270365EF" w14:textId="77777777" w:rsidR="002424B9" w:rsidRDefault="002424B9" w:rsidP="009656E3">
            <w:pPr>
              <w:pStyle w:val="TAL"/>
            </w:pPr>
            <w:r>
              <w:t>MCPTT-Preemption</w:t>
            </w:r>
          </w:p>
        </w:tc>
        <w:tc>
          <w:tcPr>
            <w:tcW w:w="5490" w:type="dxa"/>
          </w:tcPr>
          <w:p w14:paraId="486A4615" w14:textId="77777777" w:rsidR="002424B9" w:rsidRDefault="002424B9" w:rsidP="009656E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2424B9" w14:paraId="07A46456" w14:textId="77777777" w:rsidTr="00C34094">
        <w:trPr>
          <w:cantSplit/>
          <w:trHeight w:val="284"/>
          <w:jc w:val="center"/>
        </w:trPr>
        <w:tc>
          <w:tcPr>
            <w:tcW w:w="1484" w:type="dxa"/>
          </w:tcPr>
          <w:p w14:paraId="5DA1E6D7" w14:textId="77777777" w:rsidR="002424B9" w:rsidRDefault="002424B9" w:rsidP="009656E3">
            <w:pPr>
              <w:pStyle w:val="TAL"/>
            </w:pPr>
            <w:r>
              <w:t>13</w:t>
            </w:r>
          </w:p>
        </w:tc>
        <w:tc>
          <w:tcPr>
            <w:tcW w:w="2798" w:type="dxa"/>
          </w:tcPr>
          <w:p w14:paraId="27219B87" w14:textId="77777777" w:rsidR="002424B9" w:rsidRDefault="002424B9" w:rsidP="009656E3">
            <w:pPr>
              <w:pStyle w:val="TAL"/>
            </w:pPr>
            <w:r>
              <w:t>MacAddressRange</w:t>
            </w:r>
          </w:p>
        </w:tc>
        <w:tc>
          <w:tcPr>
            <w:tcW w:w="5490" w:type="dxa"/>
          </w:tcPr>
          <w:p w14:paraId="4F584037" w14:textId="77777777" w:rsidR="002424B9" w:rsidRDefault="002424B9" w:rsidP="009656E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424B9" w14:paraId="6301FDC3" w14:textId="77777777" w:rsidTr="00C34094">
        <w:trPr>
          <w:cantSplit/>
          <w:trHeight w:val="284"/>
          <w:jc w:val="center"/>
        </w:trPr>
        <w:tc>
          <w:tcPr>
            <w:tcW w:w="1484" w:type="dxa"/>
          </w:tcPr>
          <w:p w14:paraId="48A9EF5D" w14:textId="77777777" w:rsidR="002424B9" w:rsidRDefault="002424B9" w:rsidP="009656E3">
            <w:pPr>
              <w:pStyle w:val="TAL"/>
            </w:pPr>
            <w:r>
              <w:t>14</w:t>
            </w:r>
          </w:p>
        </w:tc>
        <w:tc>
          <w:tcPr>
            <w:tcW w:w="2798" w:type="dxa"/>
          </w:tcPr>
          <w:p w14:paraId="3A509E80" w14:textId="77777777" w:rsidR="002424B9" w:rsidRDefault="002424B9" w:rsidP="009656E3">
            <w:pPr>
              <w:pStyle w:val="TAL"/>
            </w:pPr>
            <w:r>
              <w:t>RAN-NAS-Cause</w:t>
            </w:r>
          </w:p>
        </w:tc>
        <w:tc>
          <w:tcPr>
            <w:tcW w:w="5490" w:type="dxa"/>
          </w:tcPr>
          <w:p w14:paraId="41DD5490" w14:textId="77777777" w:rsidR="002424B9" w:rsidRDefault="002424B9" w:rsidP="009656E3">
            <w:pPr>
              <w:pStyle w:val="TAL"/>
              <w:rPr>
                <w:rFonts w:cs="Arial"/>
                <w:szCs w:val="18"/>
                <w:lang w:eastAsia="es-ES"/>
              </w:rPr>
            </w:pPr>
            <w:r>
              <w:rPr>
                <w:rFonts w:cs="Arial"/>
                <w:szCs w:val="18"/>
                <w:lang w:eastAsia="es-ES"/>
              </w:rPr>
              <w:t>This feature indicates the support for the release cause code information from the access network.</w:t>
            </w:r>
          </w:p>
        </w:tc>
      </w:tr>
      <w:tr w:rsidR="002424B9" w14:paraId="7F63199D" w14:textId="77777777" w:rsidTr="00C34094">
        <w:trPr>
          <w:cantSplit/>
          <w:trHeight w:val="284"/>
          <w:jc w:val="center"/>
        </w:trPr>
        <w:tc>
          <w:tcPr>
            <w:tcW w:w="1484" w:type="dxa"/>
          </w:tcPr>
          <w:p w14:paraId="5E711FCB" w14:textId="77777777" w:rsidR="002424B9" w:rsidRDefault="002424B9" w:rsidP="009656E3">
            <w:pPr>
              <w:pStyle w:val="TAL"/>
            </w:pPr>
            <w:r>
              <w:t>15</w:t>
            </w:r>
          </w:p>
        </w:tc>
        <w:tc>
          <w:tcPr>
            <w:tcW w:w="2798" w:type="dxa"/>
          </w:tcPr>
          <w:p w14:paraId="34DD958C" w14:textId="77777777" w:rsidR="002424B9" w:rsidRDefault="002424B9" w:rsidP="009656E3">
            <w:pPr>
              <w:pStyle w:val="TAL"/>
            </w:pPr>
            <w:r>
              <w:t>EnhancedSubscriptionToNotification</w:t>
            </w:r>
          </w:p>
        </w:tc>
        <w:tc>
          <w:tcPr>
            <w:tcW w:w="5490" w:type="dxa"/>
          </w:tcPr>
          <w:p w14:paraId="33BEFDCB" w14:textId="77777777" w:rsidR="002424B9" w:rsidRDefault="002424B9" w:rsidP="009656E3">
            <w:pPr>
              <w:pStyle w:val="TAL"/>
              <w:rPr>
                <w:rFonts w:cs="Arial"/>
                <w:szCs w:val="18"/>
                <w:lang w:eastAsia="es-ES"/>
              </w:rPr>
            </w:pPr>
            <w:r>
              <w:rPr>
                <w:rFonts w:cs="Arial"/>
                <w:szCs w:val="18"/>
                <w:lang w:eastAsia="es-ES"/>
              </w:rPr>
              <w:t>Indicates the support of:</w:t>
            </w:r>
          </w:p>
          <w:p w14:paraId="411B17BB" w14:textId="77777777" w:rsidR="002424B9" w:rsidRDefault="002424B9" w:rsidP="009656E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6A499C" w14:textId="77777777" w:rsidR="002424B9" w:rsidRDefault="002424B9" w:rsidP="009656E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396B5FE" w14:textId="77777777" w:rsidR="002424B9" w:rsidRDefault="002424B9" w:rsidP="009656E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7D0C6AF" w14:textId="77777777" w:rsidR="002424B9" w:rsidRDefault="002424B9" w:rsidP="009656E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424B9" w14:paraId="13304251" w14:textId="77777777" w:rsidTr="00C34094">
        <w:trPr>
          <w:cantSplit/>
          <w:trHeight w:val="284"/>
          <w:jc w:val="center"/>
        </w:trPr>
        <w:tc>
          <w:tcPr>
            <w:tcW w:w="1484" w:type="dxa"/>
          </w:tcPr>
          <w:p w14:paraId="17DA8769" w14:textId="77777777" w:rsidR="002424B9" w:rsidRDefault="002424B9" w:rsidP="009656E3">
            <w:pPr>
              <w:pStyle w:val="TAL"/>
            </w:pPr>
            <w:r>
              <w:t>16</w:t>
            </w:r>
          </w:p>
        </w:tc>
        <w:tc>
          <w:tcPr>
            <w:tcW w:w="2798" w:type="dxa"/>
          </w:tcPr>
          <w:p w14:paraId="358985DC" w14:textId="77777777" w:rsidR="002424B9" w:rsidRDefault="002424B9" w:rsidP="009656E3">
            <w:pPr>
              <w:pStyle w:val="TAL"/>
            </w:pPr>
            <w:r>
              <w:t>QoSMonitoring</w:t>
            </w:r>
          </w:p>
        </w:tc>
        <w:tc>
          <w:tcPr>
            <w:tcW w:w="5490" w:type="dxa"/>
          </w:tcPr>
          <w:p w14:paraId="77E12408" w14:textId="77777777" w:rsidR="002424B9" w:rsidRDefault="002424B9" w:rsidP="009656E3">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2424B9" w14:paraId="23F11925" w14:textId="77777777" w:rsidTr="00C34094">
        <w:trPr>
          <w:cantSplit/>
          <w:trHeight w:val="284"/>
          <w:jc w:val="center"/>
        </w:trPr>
        <w:tc>
          <w:tcPr>
            <w:tcW w:w="1484" w:type="dxa"/>
          </w:tcPr>
          <w:p w14:paraId="3D6CD732" w14:textId="77777777" w:rsidR="002424B9" w:rsidRDefault="002424B9" w:rsidP="009656E3">
            <w:pPr>
              <w:pStyle w:val="TAL"/>
            </w:pPr>
            <w:r>
              <w:t>17</w:t>
            </w:r>
          </w:p>
        </w:tc>
        <w:tc>
          <w:tcPr>
            <w:tcW w:w="2798" w:type="dxa"/>
          </w:tcPr>
          <w:p w14:paraId="138874BB" w14:textId="77777777" w:rsidR="002424B9" w:rsidRDefault="002424B9" w:rsidP="009656E3">
            <w:pPr>
              <w:pStyle w:val="TAL"/>
            </w:pPr>
            <w:r>
              <w:t>AuthorizationWithRequiredQoS</w:t>
            </w:r>
          </w:p>
        </w:tc>
        <w:tc>
          <w:tcPr>
            <w:tcW w:w="5490" w:type="dxa"/>
          </w:tcPr>
          <w:p w14:paraId="74F2DC0F" w14:textId="77777777" w:rsidR="002424B9" w:rsidRDefault="002424B9" w:rsidP="009656E3">
            <w:pPr>
              <w:pStyle w:val="TAL"/>
              <w:rPr>
                <w:rFonts w:cs="Arial"/>
                <w:szCs w:val="18"/>
                <w:lang w:eastAsia="es-ES"/>
              </w:rPr>
            </w:pPr>
            <w:r>
              <w:rPr>
                <w:rFonts w:cs="Arial"/>
                <w:szCs w:val="18"/>
                <w:lang w:eastAsia="es-ES"/>
              </w:rPr>
              <w:t>Indicates support of policy authorization for the AF session with required QoS.</w:t>
            </w:r>
          </w:p>
        </w:tc>
      </w:tr>
      <w:tr w:rsidR="002424B9" w14:paraId="0BFF16A4" w14:textId="77777777" w:rsidTr="00C34094">
        <w:trPr>
          <w:cantSplit/>
          <w:trHeight w:val="284"/>
          <w:jc w:val="center"/>
        </w:trPr>
        <w:tc>
          <w:tcPr>
            <w:tcW w:w="1484" w:type="dxa"/>
          </w:tcPr>
          <w:p w14:paraId="735E7748" w14:textId="77777777" w:rsidR="002424B9" w:rsidRDefault="002424B9" w:rsidP="009656E3">
            <w:pPr>
              <w:pStyle w:val="TAL"/>
            </w:pPr>
            <w:r>
              <w:t>18</w:t>
            </w:r>
          </w:p>
        </w:tc>
        <w:tc>
          <w:tcPr>
            <w:tcW w:w="2798" w:type="dxa"/>
          </w:tcPr>
          <w:p w14:paraId="0A12F301" w14:textId="77777777" w:rsidR="002424B9" w:rsidRDefault="002424B9" w:rsidP="009656E3">
            <w:pPr>
              <w:pStyle w:val="TAL"/>
            </w:pPr>
            <w:r>
              <w:t>TimeSensitiveNetworking</w:t>
            </w:r>
          </w:p>
        </w:tc>
        <w:tc>
          <w:tcPr>
            <w:tcW w:w="5490" w:type="dxa"/>
          </w:tcPr>
          <w:p w14:paraId="14012BEE" w14:textId="77777777" w:rsidR="002424B9" w:rsidRDefault="002424B9" w:rsidP="009656E3">
            <w:pPr>
              <w:pStyle w:val="TAL"/>
              <w:rPr>
                <w:rFonts w:cs="Arial"/>
                <w:szCs w:val="18"/>
                <w:lang w:eastAsia="es-ES"/>
              </w:rPr>
            </w:pPr>
            <w:r>
              <w:rPr>
                <w:rFonts w:cs="Arial"/>
                <w:szCs w:val="18"/>
                <w:lang w:eastAsia="es-ES"/>
              </w:rPr>
              <w:t>Indicates that the 5G System is integrated within the external network as a TSN bridge.</w:t>
            </w:r>
          </w:p>
        </w:tc>
      </w:tr>
      <w:tr w:rsidR="002424B9" w14:paraId="7AC5EE33" w14:textId="77777777" w:rsidTr="00C34094">
        <w:trPr>
          <w:cantSplit/>
          <w:trHeight w:val="284"/>
          <w:jc w:val="center"/>
        </w:trPr>
        <w:tc>
          <w:tcPr>
            <w:tcW w:w="1484" w:type="dxa"/>
          </w:tcPr>
          <w:p w14:paraId="54144880" w14:textId="77777777" w:rsidR="002424B9" w:rsidRDefault="002424B9" w:rsidP="009656E3">
            <w:pPr>
              <w:pStyle w:val="TAL"/>
            </w:pPr>
            <w:r>
              <w:t>19</w:t>
            </w:r>
          </w:p>
        </w:tc>
        <w:tc>
          <w:tcPr>
            <w:tcW w:w="2798" w:type="dxa"/>
          </w:tcPr>
          <w:p w14:paraId="292E35CF" w14:textId="77777777" w:rsidR="002424B9" w:rsidRDefault="002424B9" w:rsidP="009656E3">
            <w:pPr>
              <w:pStyle w:val="TAL"/>
            </w:pPr>
            <w:r>
              <w:t>PCSCF-Restoration-Enhancement</w:t>
            </w:r>
          </w:p>
        </w:tc>
        <w:tc>
          <w:tcPr>
            <w:tcW w:w="5490" w:type="dxa"/>
          </w:tcPr>
          <w:p w14:paraId="6CD321D6" w14:textId="77777777" w:rsidR="002424B9" w:rsidRDefault="002424B9" w:rsidP="009656E3">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2424B9" w14:paraId="37994650" w14:textId="77777777" w:rsidTr="00C34094">
        <w:trPr>
          <w:cantSplit/>
          <w:trHeight w:val="284"/>
          <w:jc w:val="center"/>
        </w:trPr>
        <w:tc>
          <w:tcPr>
            <w:tcW w:w="1484" w:type="dxa"/>
          </w:tcPr>
          <w:p w14:paraId="16500441" w14:textId="77777777" w:rsidR="002424B9" w:rsidRDefault="002424B9" w:rsidP="009656E3">
            <w:pPr>
              <w:pStyle w:val="TAL"/>
            </w:pPr>
            <w:r>
              <w:t>20</w:t>
            </w:r>
          </w:p>
        </w:tc>
        <w:tc>
          <w:tcPr>
            <w:tcW w:w="2798" w:type="dxa"/>
          </w:tcPr>
          <w:p w14:paraId="16BFF07B" w14:textId="77777777" w:rsidR="002424B9" w:rsidRDefault="002424B9" w:rsidP="009656E3">
            <w:pPr>
              <w:pStyle w:val="TAL"/>
            </w:pPr>
            <w:r>
              <w:rPr>
                <w:rFonts w:cs="Arial"/>
                <w:szCs w:val="18"/>
              </w:rPr>
              <w:t>CHEM</w:t>
            </w:r>
          </w:p>
        </w:tc>
        <w:tc>
          <w:tcPr>
            <w:tcW w:w="5490" w:type="dxa"/>
          </w:tcPr>
          <w:p w14:paraId="5C79615E" w14:textId="77777777" w:rsidR="002424B9" w:rsidRDefault="002424B9" w:rsidP="009656E3">
            <w:pPr>
              <w:pStyle w:val="TAL"/>
              <w:rPr>
                <w:rFonts w:cs="Arial"/>
                <w:szCs w:val="18"/>
                <w:lang w:eastAsia="es-ES"/>
              </w:rPr>
            </w:pPr>
            <w:r>
              <w:rPr>
                <w:rFonts w:cs="Arial"/>
                <w:szCs w:val="18"/>
                <w:lang w:eastAsia="zh-CN"/>
              </w:rPr>
              <w:t>This feature indicates the support of Coverage and Handover Enhancements for Media (CHEM).</w:t>
            </w:r>
          </w:p>
        </w:tc>
      </w:tr>
      <w:tr w:rsidR="002424B9" w14:paraId="3BF82EF8" w14:textId="77777777" w:rsidTr="00C34094">
        <w:trPr>
          <w:cantSplit/>
          <w:trHeight w:val="284"/>
          <w:jc w:val="center"/>
        </w:trPr>
        <w:tc>
          <w:tcPr>
            <w:tcW w:w="1484" w:type="dxa"/>
          </w:tcPr>
          <w:p w14:paraId="0E2B4BE0" w14:textId="77777777" w:rsidR="002424B9" w:rsidRDefault="002424B9" w:rsidP="009656E3">
            <w:pPr>
              <w:pStyle w:val="TAL"/>
            </w:pPr>
            <w:r>
              <w:t>21</w:t>
            </w:r>
          </w:p>
        </w:tc>
        <w:tc>
          <w:tcPr>
            <w:tcW w:w="2798" w:type="dxa"/>
          </w:tcPr>
          <w:p w14:paraId="2E0A7790" w14:textId="77777777" w:rsidR="002424B9" w:rsidRDefault="002424B9" w:rsidP="009656E3">
            <w:pPr>
              <w:pStyle w:val="TAL"/>
              <w:rPr>
                <w:rFonts w:cs="Arial"/>
                <w:szCs w:val="18"/>
              </w:rPr>
            </w:pPr>
            <w:r>
              <w:rPr>
                <w:rFonts w:cs="Arial"/>
                <w:szCs w:val="18"/>
              </w:rPr>
              <w:t>FLUS</w:t>
            </w:r>
          </w:p>
        </w:tc>
        <w:tc>
          <w:tcPr>
            <w:tcW w:w="5490" w:type="dxa"/>
          </w:tcPr>
          <w:p w14:paraId="6299A913" w14:textId="77777777" w:rsidR="002424B9" w:rsidRDefault="002424B9" w:rsidP="009656E3">
            <w:pPr>
              <w:pStyle w:val="TAL"/>
              <w:rPr>
                <w:rFonts w:cs="Arial"/>
                <w:szCs w:val="18"/>
                <w:lang w:eastAsia="zh-CN"/>
              </w:rPr>
            </w:pPr>
            <w:r>
              <w:rPr>
                <w:lang w:eastAsia="zh-CN"/>
              </w:rPr>
              <w:t>This feature indicates the support of FLUS functionality as described in 3GPP TS 26.238 [51].</w:t>
            </w:r>
          </w:p>
        </w:tc>
      </w:tr>
      <w:tr w:rsidR="002424B9" w14:paraId="14F1EF35" w14:textId="77777777" w:rsidTr="00C34094">
        <w:trPr>
          <w:cantSplit/>
          <w:trHeight w:val="284"/>
          <w:jc w:val="center"/>
        </w:trPr>
        <w:tc>
          <w:tcPr>
            <w:tcW w:w="1484" w:type="dxa"/>
          </w:tcPr>
          <w:p w14:paraId="3B2EBD9B" w14:textId="77777777" w:rsidR="002424B9" w:rsidRDefault="002424B9" w:rsidP="009656E3">
            <w:pPr>
              <w:pStyle w:val="TAL"/>
            </w:pPr>
            <w:r>
              <w:t>22</w:t>
            </w:r>
          </w:p>
        </w:tc>
        <w:tc>
          <w:tcPr>
            <w:tcW w:w="2798" w:type="dxa"/>
          </w:tcPr>
          <w:p w14:paraId="0B2CB12A" w14:textId="77777777" w:rsidR="002424B9" w:rsidRDefault="002424B9" w:rsidP="009656E3">
            <w:pPr>
              <w:pStyle w:val="TAL"/>
              <w:rPr>
                <w:rFonts w:cs="Arial"/>
                <w:szCs w:val="18"/>
              </w:rPr>
            </w:pPr>
            <w:r>
              <w:rPr>
                <w:rFonts w:cs="Arial"/>
                <w:szCs w:val="18"/>
              </w:rPr>
              <w:t>EPSFallbackReport</w:t>
            </w:r>
          </w:p>
        </w:tc>
        <w:tc>
          <w:tcPr>
            <w:tcW w:w="5490" w:type="dxa"/>
          </w:tcPr>
          <w:p w14:paraId="4C95412B" w14:textId="77777777" w:rsidR="002424B9" w:rsidRDefault="002424B9" w:rsidP="009656E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424B9" w14:paraId="3CA6483E" w14:textId="77777777" w:rsidTr="00C34094">
        <w:trPr>
          <w:cantSplit/>
          <w:trHeight w:val="284"/>
          <w:jc w:val="center"/>
        </w:trPr>
        <w:tc>
          <w:tcPr>
            <w:tcW w:w="1484" w:type="dxa"/>
          </w:tcPr>
          <w:p w14:paraId="20727CE7" w14:textId="77777777" w:rsidR="002424B9" w:rsidRDefault="002424B9" w:rsidP="009656E3">
            <w:pPr>
              <w:pStyle w:val="TAL"/>
            </w:pPr>
            <w:r>
              <w:t>23</w:t>
            </w:r>
          </w:p>
        </w:tc>
        <w:tc>
          <w:tcPr>
            <w:tcW w:w="2798" w:type="dxa"/>
          </w:tcPr>
          <w:p w14:paraId="632E69AE" w14:textId="77777777" w:rsidR="002424B9" w:rsidRDefault="002424B9" w:rsidP="009656E3">
            <w:pPr>
              <w:pStyle w:val="TAL"/>
              <w:rPr>
                <w:rFonts w:cs="Arial"/>
                <w:szCs w:val="18"/>
              </w:rPr>
            </w:pPr>
            <w:r>
              <w:t>ATSSS</w:t>
            </w:r>
          </w:p>
        </w:tc>
        <w:tc>
          <w:tcPr>
            <w:tcW w:w="5490" w:type="dxa"/>
          </w:tcPr>
          <w:p w14:paraId="06992828" w14:textId="77777777" w:rsidR="002424B9" w:rsidRDefault="002424B9" w:rsidP="009656E3">
            <w:pPr>
              <w:pStyle w:val="TAL"/>
              <w:rPr>
                <w:rFonts w:cs="Arial"/>
                <w:szCs w:val="18"/>
                <w:lang w:eastAsia="zh-CN"/>
              </w:rPr>
            </w:pPr>
            <w:r>
              <w:t>Indicates the support of the report of the multiple access types of a MA PDU session.</w:t>
            </w:r>
          </w:p>
        </w:tc>
      </w:tr>
      <w:tr w:rsidR="002424B9" w14:paraId="62005070" w14:textId="77777777" w:rsidTr="00C34094">
        <w:trPr>
          <w:cantSplit/>
          <w:trHeight w:val="284"/>
          <w:jc w:val="center"/>
        </w:trPr>
        <w:tc>
          <w:tcPr>
            <w:tcW w:w="1484" w:type="dxa"/>
          </w:tcPr>
          <w:p w14:paraId="522E57D3" w14:textId="77777777" w:rsidR="002424B9" w:rsidRDefault="002424B9" w:rsidP="009656E3">
            <w:pPr>
              <w:pStyle w:val="TAL"/>
            </w:pPr>
            <w:r>
              <w:t>24</w:t>
            </w:r>
          </w:p>
        </w:tc>
        <w:tc>
          <w:tcPr>
            <w:tcW w:w="2798" w:type="dxa"/>
          </w:tcPr>
          <w:p w14:paraId="56EC29AB" w14:textId="77777777" w:rsidR="002424B9" w:rsidRDefault="002424B9" w:rsidP="009656E3">
            <w:pPr>
              <w:pStyle w:val="TAL"/>
            </w:pPr>
            <w:r>
              <w:t>QoSHint</w:t>
            </w:r>
          </w:p>
        </w:tc>
        <w:tc>
          <w:tcPr>
            <w:tcW w:w="5490" w:type="dxa"/>
          </w:tcPr>
          <w:p w14:paraId="3D07742A" w14:textId="77777777" w:rsidR="002424B9" w:rsidRDefault="002424B9" w:rsidP="009656E3">
            <w:pPr>
              <w:pStyle w:val="TAL"/>
            </w:pPr>
            <w:r>
              <w:rPr>
                <w:lang w:eastAsia="zh-CN"/>
              </w:rPr>
              <w:t xml:space="preserve">This feature indicates the support of specific QoS hint parameters as described in </w:t>
            </w:r>
            <w:r>
              <w:t>3GPP TS 26.114 [30], clause 6.2.10.</w:t>
            </w:r>
          </w:p>
        </w:tc>
      </w:tr>
      <w:tr w:rsidR="002424B9" w14:paraId="512B7D45" w14:textId="77777777" w:rsidTr="00C34094">
        <w:trPr>
          <w:cantSplit/>
          <w:trHeight w:val="284"/>
          <w:jc w:val="center"/>
        </w:trPr>
        <w:tc>
          <w:tcPr>
            <w:tcW w:w="1484" w:type="dxa"/>
          </w:tcPr>
          <w:p w14:paraId="411AC915" w14:textId="77777777" w:rsidR="002424B9" w:rsidRDefault="002424B9" w:rsidP="009656E3">
            <w:pPr>
              <w:pStyle w:val="TAL"/>
            </w:pPr>
            <w:r>
              <w:t>25</w:t>
            </w:r>
          </w:p>
        </w:tc>
        <w:tc>
          <w:tcPr>
            <w:tcW w:w="2798" w:type="dxa"/>
          </w:tcPr>
          <w:p w14:paraId="3BA0EFCA" w14:textId="77777777" w:rsidR="002424B9" w:rsidRDefault="002424B9" w:rsidP="009656E3">
            <w:pPr>
              <w:pStyle w:val="TAL"/>
            </w:pPr>
            <w:r>
              <w:rPr>
                <w:rFonts w:cs="Arial"/>
                <w:szCs w:val="18"/>
              </w:rPr>
              <w:t>ReallocationOfCredit</w:t>
            </w:r>
          </w:p>
        </w:tc>
        <w:tc>
          <w:tcPr>
            <w:tcW w:w="5490" w:type="dxa"/>
          </w:tcPr>
          <w:p w14:paraId="281BE4F6" w14:textId="77777777" w:rsidR="002424B9" w:rsidRDefault="002424B9" w:rsidP="009656E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424B9" w14:paraId="1226CD7D" w14:textId="77777777" w:rsidTr="00C34094">
        <w:trPr>
          <w:cantSplit/>
          <w:trHeight w:val="284"/>
          <w:jc w:val="center"/>
        </w:trPr>
        <w:tc>
          <w:tcPr>
            <w:tcW w:w="1484" w:type="dxa"/>
          </w:tcPr>
          <w:p w14:paraId="0C7199FC" w14:textId="77777777" w:rsidR="002424B9" w:rsidRDefault="002424B9" w:rsidP="009656E3">
            <w:pPr>
              <w:pStyle w:val="TAL"/>
            </w:pPr>
            <w:r>
              <w:t>26</w:t>
            </w:r>
          </w:p>
        </w:tc>
        <w:tc>
          <w:tcPr>
            <w:tcW w:w="2798" w:type="dxa"/>
          </w:tcPr>
          <w:p w14:paraId="7D2D0AD2" w14:textId="77777777" w:rsidR="002424B9" w:rsidRDefault="002424B9" w:rsidP="009656E3">
            <w:pPr>
              <w:pStyle w:val="TAL"/>
              <w:rPr>
                <w:rFonts w:cs="Arial"/>
                <w:szCs w:val="18"/>
              </w:rPr>
            </w:pPr>
            <w:r>
              <w:rPr>
                <w:rFonts w:cs="Arial"/>
                <w:szCs w:val="18"/>
              </w:rPr>
              <w:t>ES3XX</w:t>
            </w:r>
          </w:p>
        </w:tc>
        <w:tc>
          <w:tcPr>
            <w:tcW w:w="5490" w:type="dxa"/>
          </w:tcPr>
          <w:p w14:paraId="440515EC" w14:textId="77777777" w:rsidR="002424B9" w:rsidRDefault="002424B9" w:rsidP="009656E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424B9" w14:paraId="6214A10B" w14:textId="77777777" w:rsidTr="00C34094">
        <w:trPr>
          <w:cantSplit/>
          <w:trHeight w:val="284"/>
          <w:jc w:val="center"/>
        </w:trPr>
        <w:tc>
          <w:tcPr>
            <w:tcW w:w="1484" w:type="dxa"/>
          </w:tcPr>
          <w:p w14:paraId="75A5E436" w14:textId="77777777" w:rsidR="002424B9" w:rsidRDefault="002424B9" w:rsidP="009656E3">
            <w:pPr>
              <w:pStyle w:val="TAL"/>
            </w:pPr>
            <w:r>
              <w:t>27</w:t>
            </w:r>
          </w:p>
        </w:tc>
        <w:tc>
          <w:tcPr>
            <w:tcW w:w="2798" w:type="dxa"/>
          </w:tcPr>
          <w:p w14:paraId="7830E778" w14:textId="77777777" w:rsidR="002424B9" w:rsidRDefault="002424B9" w:rsidP="009656E3">
            <w:pPr>
              <w:pStyle w:val="TAL"/>
              <w:rPr>
                <w:rFonts w:cs="Arial"/>
                <w:szCs w:val="18"/>
              </w:rPr>
            </w:pPr>
            <w:r>
              <w:rPr>
                <w:rFonts w:hint="eastAsia"/>
                <w:lang w:eastAsia="zh-CN"/>
              </w:rPr>
              <w:t>D</w:t>
            </w:r>
            <w:r>
              <w:rPr>
                <w:lang w:eastAsia="zh-CN"/>
              </w:rPr>
              <w:t>isableUENotification</w:t>
            </w:r>
          </w:p>
        </w:tc>
        <w:tc>
          <w:tcPr>
            <w:tcW w:w="5490" w:type="dxa"/>
          </w:tcPr>
          <w:p w14:paraId="072CF08A" w14:textId="77777777" w:rsidR="002424B9" w:rsidRDefault="002424B9" w:rsidP="009656E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424B9" w14:paraId="1BACE8E6" w14:textId="77777777" w:rsidTr="00C34094">
        <w:trPr>
          <w:cantSplit/>
          <w:trHeight w:val="284"/>
          <w:jc w:val="center"/>
        </w:trPr>
        <w:tc>
          <w:tcPr>
            <w:tcW w:w="1484" w:type="dxa"/>
          </w:tcPr>
          <w:p w14:paraId="4C7304B4" w14:textId="77777777" w:rsidR="002424B9" w:rsidRDefault="002424B9" w:rsidP="009656E3">
            <w:pPr>
              <w:pStyle w:val="TAL"/>
            </w:pPr>
            <w:r>
              <w:t>28</w:t>
            </w:r>
          </w:p>
        </w:tc>
        <w:tc>
          <w:tcPr>
            <w:tcW w:w="2798" w:type="dxa"/>
          </w:tcPr>
          <w:p w14:paraId="738841D5" w14:textId="77777777" w:rsidR="002424B9" w:rsidRDefault="002424B9" w:rsidP="009656E3">
            <w:pPr>
              <w:pStyle w:val="TAL"/>
              <w:rPr>
                <w:lang w:eastAsia="zh-CN"/>
              </w:rPr>
            </w:pPr>
            <w:r>
              <w:rPr>
                <w:lang w:eastAsia="fr-FR"/>
              </w:rPr>
              <w:t>PatchCorrection</w:t>
            </w:r>
          </w:p>
        </w:tc>
        <w:tc>
          <w:tcPr>
            <w:tcW w:w="5490" w:type="dxa"/>
          </w:tcPr>
          <w:p w14:paraId="4D527D6B" w14:textId="77777777" w:rsidR="002424B9" w:rsidRDefault="002424B9" w:rsidP="009656E3">
            <w:pPr>
              <w:pStyle w:val="TAL"/>
              <w:rPr>
                <w:lang w:eastAsia="fr-FR"/>
              </w:rPr>
            </w:pPr>
            <w:r>
              <w:rPr>
                <w:rFonts w:cs="Arial"/>
                <w:szCs w:val="18"/>
                <w:lang w:eastAsia="fr-FR"/>
              </w:rPr>
              <w:t xml:space="preserve">Indicates </w:t>
            </w:r>
            <w:r>
              <w:rPr>
                <w:lang w:eastAsia="fr-FR"/>
              </w:rPr>
              <w:t>support of the correction to the PATCH method:</w:t>
            </w:r>
          </w:p>
          <w:p w14:paraId="70A24138" w14:textId="77777777" w:rsidR="002424B9" w:rsidRDefault="002424B9" w:rsidP="009656E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424B9" w14:paraId="6D95BE13" w14:textId="77777777" w:rsidTr="00C34094">
        <w:trPr>
          <w:cantSplit/>
          <w:trHeight w:val="284"/>
          <w:jc w:val="center"/>
        </w:trPr>
        <w:tc>
          <w:tcPr>
            <w:tcW w:w="1484" w:type="dxa"/>
          </w:tcPr>
          <w:p w14:paraId="536F743A" w14:textId="77777777" w:rsidR="002424B9" w:rsidRDefault="002424B9" w:rsidP="009656E3">
            <w:pPr>
              <w:pStyle w:val="TAL"/>
            </w:pPr>
            <w:r>
              <w:t>29</w:t>
            </w:r>
          </w:p>
        </w:tc>
        <w:tc>
          <w:tcPr>
            <w:tcW w:w="2798" w:type="dxa"/>
          </w:tcPr>
          <w:p w14:paraId="75CAC982" w14:textId="77777777" w:rsidR="002424B9" w:rsidRDefault="002424B9" w:rsidP="009656E3">
            <w:pPr>
              <w:pStyle w:val="TAL"/>
              <w:rPr>
                <w:lang w:eastAsia="fr-FR"/>
              </w:rPr>
            </w:pPr>
            <w:r>
              <w:rPr>
                <w:rFonts w:cs="Arial"/>
                <w:szCs w:val="18"/>
              </w:rPr>
              <w:t>MPSforDTS</w:t>
            </w:r>
          </w:p>
        </w:tc>
        <w:tc>
          <w:tcPr>
            <w:tcW w:w="5490" w:type="dxa"/>
          </w:tcPr>
          <w:p w14:paraId="7FA16467" w14:textId="77777777" w:rsidR="002424B9" w:rsidRDefault="002424B9" w:rsidP="009656E3">
            <w:pPr>
              <w:pStyle w:val="TAL"/>
              <w:rPr>
                <w:rFonts w:cs="Arial"/>
                <w:szCs w:val="18"/>
                <w:lang w:eastAsia="fr-FR"/>
              </w:rPr>
            </w:pPr>
            <w:r>
              <w:rPr>
                <w:rFonts w:cs="Arial"/>
                <w:szCs w:val="18"/>
                <w:lang w:eastAsia="zh-CN"/>
              </w:rPr>
              <w:t>Indicates support for MPS for DTS as described in clauses 4.2.2.12.2 and 4.2.3.12.</w:t>
            </w:r>
          </w:p>
        </w:tc>
      </w:tr>
      <w:tr w:rsidR="002424B9" w14:paraId="0BC2754C" w14:textId="77777777" w:rsidTr="00C34094">
        <w:trPr>
          <w:cantSplit/>
          <w:trHeight w:val="284"/>
          <w:jc w:val="center"/>
        </w:trPr>
        <w:tc>
          <w:tcPr>
            <w:tcW w:w="1484" w:type="dxa"/>
          </w:tcPr>
          <w:p w14:paraId="24A9C615" w14:textId="77777777" w:rsidR="002424B9" w:rsidRDefault="002424B9" w:rsidP="009656E3">
            <w:pPr>
              <w:pStyle w:val="TAL"/>
            </w:pPr>
            <w:r>
              <w:t>30</w:t>
            </w:r>
          </w:p>
        </w:tc>
        <w:tc>
          <w:tcPr>
            <w:tcW w:w="2798" w:type="dxa"/>
          </w:tcPr>
          <w:p w14:paraId="2020CBC1" w14:textId="77777777" w:rsidR="002424B9" w:rsidRDefault="002424B9" w:rsidP="009656E3">
            <w:pPr>
              <w:pStyle w:val="TAL"/>
              <w:rPr>
                <w:rFonts w:cs="Arial"/>
                <w:szCs w:val="18"/>
              </w:rPr>
            </w:pPr>
            <w:r>
              <w:rPr>
                <w:lang w:eastAsia="fr-FR"/>
              </w:rPr>
              <w:t>ApplicationDetectionEvents</w:t>
            </w:r>
          </w:p>
        </w:tc>
        <w:tc>
          <w:tcPr>
            <w:tcW w:w="5490" w:type="dxa"/>
          </w:tcPr>
          <w:p w14:paraId="25356077" w14:textId="77777777" w:rsidR="002424B9" w:rsidRDefault="002424B9" w:rsidP="009656E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424B9" w14:paraId="34D9F376" w14:textId="77777777" w:rsidTr="00C34094">
        <w:trPr>
          <w:cantSplit/>
          <w:trHeight w:val="284"/>
          <w:jc w:val="center"/>
        </w:trPr>
        <w:tc>
          <w:tcPr>
            <w:tcW w:w="1484" w:type="dxa"/>
          </w:tcPr>
          <w:p w14:paraId="3E1AA3B3" w14:textId="77777777" w:rsidR="002424B9" w:rsidRDefault="002424B9" w:rsidP="009656E3">
            <w:pPr>
              <w:pStyle w:val="TAL"/>
            </w:pPr>
            <w:r>
              <w:t>31</w:t>
            </w:r>
          </w:p>
        </w:tc>
        <w:tc>
          <w:tcPr>
            <w:tcW w:w="2798" w:type="dxa"/>
          </w:tcPr>
          <w:p w14:paraId="1F06E19F" w14:textId="77777777" w:rsidR="002424B9" w:rsidRDefault="002424B9" w:rsidP="009656E3">
            <w:pPr>
              <w:pStyle w:val="TAL"/>
              <w:rPr>
                <w:lang w:eastAsia="fr-FR"/>
              </w:rPr>
            </w:pPr>
            <w:r>
              <w:t>TimeSensitiveCommunication</w:t>
            </w:r>
          </w:p>
        </w:tc>
        <w:tc>
          <w:tcPr>
            <w:tcW w:w="5490" w:type="dxa"/>
          </w:tcPr>
          <w:p w14:paraId="660A5133" w14:textId="77777777" w:rsidR="002424B9" w:rsidRDefault="002424B9" w:rsidP="009656E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2424B9" w14:paraId="36FC1CED" w14:textId="77777777" w:rsidTr="00C34094">
        <w:trPr>
          <w:cantSplit/>
          <w:trHeight w:val="284"/>
          <w:jc w:val="center"/>
        </w:trPr>
        <w:tc>
          <w:tcPr>
            <w:tcW w:w="1484" w:type="dxa"/>
          </w:tcPr>
          <w:p w14:paraId="285DB8DB" w14:textId="77777777" w:rsidR="002424B9" w:rsidRDefault="002424B9" w:rsidP="009656E3">
            <w:pPr>
              <w:pStyle w:val="TAL"/>
            </w:pPr>
            <w:r>
              <w:t>32</w:t>
            </w:r>
          </w:p>
        </w:tc>
        <w:tc>
          <w:tcPr>
            <w:tcW w:w="2798" w:type="dxa"/>
          </w:tcPr>
          <w:p w14:paraId="2E896BDF" w14:textId="77777777" w:rsidR="002424B9" w:rsidRDefault="002424B9" w:rsidP="009656E3">
            <w:pPr>
              <w:pStyle w:val="TAL"/>
            </w:pPr>
            <w:r>
              <w:t>ExposureToEAS</w:t>
            </w:r>
          </w:p>
        </w:tc>
        <w:tc>
          <w:tcPr>
            <w:tcW w:w="5490" w:type="dxa"/>
          </w:tcPr>
          <w:p w14:paraId="68FC1A55" w14:textId="77777777" w:rsidR="002424B9" w:rsidRDefault="002424B9" w:rsidP="009656E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2A8B244B" w14:textId="77777777" w:rsidR="002424B9" w:rsidRDefault="002424B9" w:rsidP="009656E3">
            <w:pPr>
              <w:pStyle w:val="TAL"/>
            </w:pPr>
          </w:p>
        </w:tc>
      </w:tr>
      <w:tr w:rsidR="002424B9" w14:paraId="128A6063" w14:textId="77777777" w:rsidTr="00C34094">
        <w:trPr>
          <w:cantSplit/>
          <w:trHeight w:val="284"/>
          <w:jc w:val="center"/>
        </w:trPr>
        <w:tc>
          <w:tcPr>
            <w:tcW w:w="1484" w:type="dxa"/>
          </w:tcPr>
          <w:p w14:paraId="00EE751C" w14:textId="77777777" w:rsidR="002424B9" w:rsidRDefault="002424B9" w:rsidP="009656E3">
            <w:pPr>
              <w:pStyle w:val="TAL"/>
            </w:pPr>
            <w:r>
              <w:t>33</w:t>
            </w:r>
          </w:p>
        </w:tc>
        <w:tc>
          <w:tcPr>
            <w:tcW w:w="2798" w:type="dxa"/>
          </w:tcPr>
          <w:p w14:paraId="570F71D0" w14:textId="77777777" w:rsidR="002424B9" w:rsidRDefault="002424B9" w:rsidP="009656E3">
            <w:pPr>
              <w:pStyle w:val="TAL"/>
            </w:pPr>
            <w:r>
              <w:rPr>
                <w:lang w:eastAsia="fr-FR"/>
              </w:rPr>
              <w:t>SatelliteBackhaul</w:t>
            </w:r>
          </w:p>
        </w:tc>
        <w:tc>
          <w:tcPr>
            <w:tcW w:w="5490" w:type="dxa"/>
          </w:tcPr>
          <w:p w14:paraId="068E0CB6" w14:textId="77777777" w:rsidR="002424B9" w:rsidRDefault="002424B9" w:rsidP="009656E3">
            <w:pPr>
              <w:pStyle w:val="TAL"/>
            </w:pPr>
            <w:r>
              <w:rPr>
                <w:rFonts w:cs="Arial"/>
                <w:szCs w:val="18"/>
                <w:lang w:eastAsia="fr-FR"/>
              </w:rPr>
              <w:t>Indicates the support of the report of the satellite or non-satellite backhaul category of the PDU session.</w:t>
            </w:r>
          </w:p>
        </w:tc>
      </w:tr>
      <w:tr w:rsidR="002424B9" w14:paraId="6C845FCD" w14:textId="77777777" w:rsidTr="00C34094">
        <w:trPr>
          <w:cantSplit/>
          <w:trHeight w:val="284"/>
          <w:jc w:val="center"/>
        </w:trPr>
        <w:tc>
          <w:tcPr>
            <w:tcW w:w="1484" w:type="dxa"/>
          </w:tcPr>
          <w:p w14:paraId="61A06744" w14:textId="77777777" w:rsidR="002424B9" w:rsidRDefault="002424B9" w:rsidP="009656E3">
            <w:pPr>
              <w:pStyle w:val="TAL"/>
            </w:pPr>
            <w:r>
              <w:t>34</w:t>
            </w:r>
          </w:p>
        </w:tc>
        <w:tc>
          <w:tcPr>
            <w:tcW w:w="2798" w:type="dxa"/>
          </w:tcPr>
          <w:p w14:paraId="61A68979" w14:textId="77777777" w:rsidR="002424B9" w:rsidRDefault="002424B9" w:rsidP="009656E3">
            <w:pPr>
              <w:pStyle w:val="TAL"/>
              <w:rPr>
                <w:lang w:eastAsia="fr-FR"/>
              </w:rPr>
            </w:pPr>
            <w:r>
              <w:rPr>
                <w:noProof/>
                <w:lang w:eastAsia="zh-CN"/>
              </w:rPr>
              <w:t>RoutingReqOutcome</w:t>
            </w:r>
          </w:p>
        </w:tc>
        <w:tc>
          <w:tcPr>
            <w:tcW w:w="5490" w:type="dxa"/>
          </w:tcPr>
          <w:p w14:paraId="4CF4C4C4" w14:textId="77777777" w:rsidR="002424B9" w:rsidRDefault="002424B9" w:rsidP="009656E3">
            <w:pPr>
              <w:pStyle w:val="TAL"/>
              <w:rPr>
                <w:rFonts w:cs="Arial"/>
                <w:szCs w:val="18"/>
                <w:lang w:eastAsia="fr-FR"/>
              </w:rPr>
            </w:pPr>
            <w:r>
              <w:rPr>
                <w:rFonts w:cs="Arial"/>
                <w:szCs w:val="18"/>
                <w:lang w:eastAsia="fr-FR"/>
              </w:rPr>
              <w:t>Indicates the support of:</w:t>
            </w:r>
          </w:p>
          <w:p w14:paraId="652D7CED" w14:textId="77777777" w:rsidR="002424B9" w:rsidRDefault="002424B9" w:rsidP="009656E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D1E7541" w14:textId="77777777" w:rsidR="002424B9" w:rsidRDefault="002424B9" w:rsidP="009656E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484FA55" w14:textId="77777777" w:rsidR="002424B9" w:rsidRDefault="002424B9" w:rsidP="009656E3">
            <w:pPr>
              <w:pStyle w:val="TAL"/>
              <w:rPr>
                <w:rFonts w:cs="Arial"/>
                <w:szCs w:val="18"/>
                <w:lang w:eastAsia="fr-FR"/>
              </w:rPr>
            </w:pPr>
            <w:r>
              <w:rPr>
                <w:rFonts w:cs="Arial"/>
                <w:szCs w:val="18"/>
                <w:lang w:eastAsia="fr-FR"/>
              </w:rPr>
              <w:t>It requires the support of I</w:t>
            </w:r>
            <w:r>
              <w:t>nfluenceOnTrafficRouting feature.</w:t>
            </w:r>
          </w:p>
        </w:tc>
      </w:tr>
      <w:tr w:rsidR="002424B9" w14:paraId="0B1221E6" w14:textId="77777777" w:rsidTr="00C34094">
        <w:trPr>
          <w:cantSplit/>
          <w:trHeight w:val="284"/>
          <w:jc w:val="center"/>
        </w:trPr>
        <w:tc>
          <w:tcPr>
            <w:tcW w:w="1484" w:type="dxa"/>
          </w:tcPr>
          <w:p w14:paraId="2D5C1BE8" w14:textId="77777777" w:rsidR="002424B9" w:rsidRDefault="002424B9" w:rsidP="009656E3">
            <w:pPr>
              <w:pStyle w:val="TAL"/>
            </w:pPr>
            <w:r>
              <w:t>35</w:t>
            </w:r>
          </w:p>
        </w:tc>
        <w:tc>
          <w:tcPr>
            <w:tcW w:w="2798" w:type="dxa"/>
          </w:tcPr>
          <w:p w14:paraId="41A7646E" w14:textId="77777777" w:rsidR="002424B9" w:rsidRDefault="002424B9" w:rsidP="009656E3">
            <w:pPr>
              <w:pStyle w:val="TAL"/>
              <w:rPr>
                <w:noProof/>
                <w:lang w:eastAsia="zh-CN"/>
              </w:rPr>
            </w:pPr>
            <w:r>
              <w:rPr>
                <w:lang w:eastAsia="zh-CN"/>
              </w:rPr>
              <w:t>EASDiscovery</w:t>
            </w:r>
          </w:p>
        </w:tc>
        <w:tc>
          <w:tcPr>
            <w:tcW w:w="5490" w:type="dxa"/>
          </w:tcPr>
          <w:p w14:paraId="4DC49EEF" w14:textId="77777777" w:rsidR="002424B9" w:rsidRDefault="002424B9" w:rsidP="009656E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424B9" w14:paraId="3D89CE5B" w14:textId="77777777" w:rsidTr="00C34094">
        <w:trPr>
          <w:cantSplit/>
          <w:trHeight w:val="284"/>
          <w:jc w:val="center"/>
        </w:trPr>
        <w:tc>
          <w:tcPr>
            <w:tcW w:w="1484" w:type="dxa"/>
          </w:tcPr>
          <w:p w14:paraId="51AB3DAF" w14:textId="77777777" w:rsidR="002424B9" w:rsidRDefault="002424B9" w:rsidP="009656E3">
            <w:pPr>
              <w:pStyle w:val="TAL"/>
            </w:pPr>
            <w:r>
              <w:t>36</w:t>
            </w:r>
          </w:p>
        </w:tc>
        <w:tc>
          <w:tcPr>
            <w:tcW w:w="2798" w:type="dxa"/>
          </w:tcPr>
          <w:p w14:paraId="316A4734" w14:textId="77777777" w:rsidR="002424B9" w:rsidRDefault="002424B9" w:rsidP="009656E3">
            <w:pPr>
              <w:pStyle w:val="TAL"/>
              <w:rPr>
                <w:lang w:eastAsia="zh-CN"/>
              </w:rPr>
            </w:pPr>
            <w:r>
              <w:rPr>
                <w:rFonts w:eastAsia="Times New Roman"/>
                <w:lang w:val="en-US"/>
              </w:rPr>
              <w:t>AltSerReqsWithIndQoS</w:t>
            </w:r>
          </w:p>
        </w:tc>
        <w:tc>
          <w:tcPr>
            <w:tcW w:w="5490" w:type="dxa"/>
          </w:tcPr>
          <w:p w14:paraId="553A6D8E" w14:textId="77777777" w:rsidR="002424B9" w:rsidRDefault="002424B9" w:rsidP="009656E3">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2424B9" w14:paraId="670724D6" w14:textId="77777777" w:rsidTr="00C34094">
        <w:trPr>
          <w:cantSplit/>
          <w:trHeight w:val="284"/>
          <w:jc w:val="center"/>
        </w:trPr>
        <w:tc>
          <w:tcPr>
            <w:tcW w:w="1484" w:type="dxa"/>
          </w:tcPr>
          <w:p w14:paraId="6ABE56DE" w14:textId="77777777" w:rsidR="002424B9" w:rsidRDefault="002424B9" w:rsidP="009656E3">
            <w:pPr>
              <w:pStyle w:val="TAL"/>
            </w:pPr>
            <w:r>
              <w:t>37</w:t>
            </w:r>
          </w:p>
        </w:tc>
        <w:tc>
          <w:tcPr>
            <w:tcW w:w="2798" w:type="dxa"/>
          </w:tcPr>
          <w:p w14:paraId="23176C60" w14:textId="77777777" w:rsidR="002424B9" w:rsidRDefault="002424B9" w:rsidP="009656E3">
            <w:pPr>
              <w:pStyle w:val="TAL"/>
              <w:rPr>
                <w:rFonts w:eastAsia="Times New Roman"/>
                <w:lang w:val="en-US"/>
              </w:rPr>
            </w:pPr>
            <w:r>
              <w:rPr>
                <w:noProof/>
                <w:lang w:eastAsia="zh-CN"/>
              </w:rPr>
              <w:t>SimultConnectivity</w:t>
            </w:r>
          </w:p>
        </w:tc>
        <w:tc>
          <w:tcPr>
            <w:tcW w:w="5490" w:type="dxa"/>
          </w:tcPr>
          <w:p w14:paraId="54A55DAA" w14:textId="77777777" w:rsidR="002424B9" w:rsidRDefault="002424B9" w:rsidP="009656E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2424B9" w14:paraId="2A60C133" w14:textId="77777777" w:rsidTr="00C34094">
        <w:trPr>
          <w:cantSplit/>
          <w:trHeight w:val="284"/>
          <w:jc w:val="center"/>
        </w:trPr>
        <w:tc>
          <w:tcPr>
            <w:tcW w:w="1484" w:type="dxa"/>
          </w:tcPr>
          <w:p w14:paraId="181D1D08" w14:textId="77777777" w:rsidR="002424B9" w:rsidRDefault="002424B9" w:rsidP="009656E3">
            <w:pPr>
              <w:pStyle w:val="TAL"/>
            </w:pPr>
            <w:r>
              <w:t>38</w:t>
            </w:r>
          </w:p>
        </w:tc>
        <w:tc>
          <w:tcPr>
            <w:tcW w:w="2798" w:type="dxa"/>
          </w:tcPr>
          <w:p w14:paraId="2FEF75FA" w14:textId="77777777" w:rsidR="002424B9" w:rsidRDefault="002424B9" w:rsidP="009656E3">
            <w:pPr>
              <w:pStyle w:val="TAL"/>
              <w:rPr>
                <w:rFonts w:eastAsia="Times New Roman"/>
                <w:lang w:val="en-US"/>
              </w:rPr>
            </w:pPr>
            <w:r>
              <w:rPr>
                <w:noProof/>
                <w:lang w:eastAsia="zh-CN"/>
              </w:rPr>
              <w:t>EASIPreplacement</w:t>
            </w:r>
          </w:p>
        </w:tc>
        <w:tc>
          <w:tcPr>
            <w:tcW w:w="5490" w:type="dxa"/>
          </w:tcPr>
          <w:p w14:paraId="108DC8E5" w14:textId="77777777" w:rsidR="002424B9" w:rsidRDefault="002424B9" w:rsidP="009656E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2424B9" w14:paraId="29C09669" w14:textId="77777777" w:rsidTr="00C34094">
        <w:trPr>
          <w:cantSplit/>
          <w:trHeight w:val="284"/>
          <w:jc w:val="center"/>
        </w:trPr>
        <w:tc>
          <w:tcPr>
            <w:tcW w:w="1484" w:type="dxa"/>
          </w:tcPr>
          <w:p w14:paraId="5CE08A5B" w14:textId="77777777" w:rsidR="002424B9" w:rsidRDefault="002424B9" w:rsidP="009656E3">
            <w:pPr>
              <w:pStyle w:val="TAL"/>
            </w:pPr>
            <w:r>
              <w:t>39</w:t>
            </w:r>
          </w:p>
        </w:tc>
        <w:tc>
          <w:tcPr>
            <w:tcW w:w="2798" w:type="dxa"/>
          </w:tcPr>
          <w:p w14:paraId="2D28B42E" w14:textId="77777777" w:rsidR="002424B9" w:rsidRDefault="002424B9" w:rsidP="009656E3">
            <w:pPr>
              <w:pStyle w:val="TAL"/>
              <w:rPr>
                <w:noProof/>
                <w:lang w:eastAsia="zh-CN"/>
              </w:rPr>
            </w:pPr>
            <w:r>
              <w:rPr>
                <w:noProof/>
                <w:lang w:eastAsia="zh-CN"/>
              </w:rPr>
              <w:t>AccNetChargId_String</w:t>
            </w:r>
          </w:p>
        </w:tc>
        <w:tc>
          <w:tcPr>
            <w:tcW w:w="5490" w:type="dxa"/>
          </w:tcPr>
          <w:p w14:paraId="0D950A80" w14:textId="77777777" w:rsidR="002424B9" w:rsidRDefault="002424B9" w:rsidP="009656E3">
            <w:pPr>
              <w:pStyle w:val="TAL"/>
              <w:rPr>
                <w:lang w:eastAsia="fr-FR"/>
              </w:rPr>
            </w:pPr>
            <w:r>
              <w:t>This feature indicates the support of long character strings as access network charging identifier.</w:t>
            </w:r>
          </w:p>
        </w:tc>
      </w:tr>
      <w:tr w:rsidR="002424B9" w14:paraId="76689892" w14:textId="77777777" w:rsidTr="00C34094">
        <w:trPr>
          <w:cantSplit/>
          <w:trHeight w:val="284"/>
          <w:jc w:val="center"/>
        </w:trPr>
        <w:tc>
          <w:tcPr>
            <w:tcW w:w="1484" w:type="dxa"/>
          </w:tcPr>
          <w:p w14:paraId="5C56FFAD" w14:textId="77777777" w:rsidR="002424B9" w:rsidRDefault="002424B9" w:rsidP="009656E3">
            <w:pPr>
              <w:pStyle w:val="TAL"/>
            </w:pPr>
            <w:r>
              <w:t>40</w:t>
            </w:r>
          </w:p>
        </w:tc>
        <w:tc>
          <w:tcPr>
            <w:tcW w:w="2798" w:type="dxa"/>
          </w:tcPr>
          <w:p w14:paraId="109B7F45" w14:textId="77777777" w:rsidR="002424B9" w:rsidRDefault="002424B9" w:rsidP="009656E3">
            <w:pPr>
              <w:pStyle w:val="TAL"/>
              <w:rPr>
                <w:noProof/>
                <w:lang w:eastAsia="zh-CN"/>
              </w:rPr>
            </w:pPr>
            <w:r>
              <w:t>WLAN_Location</w:t>
            </w:r>
          </w:p>
        </w:tc>
        <w:tc>
          <w:tcPr>
            <w:tcW w:w="5490" w:type="dxa"/>
          </w:tcPr>
          <w:p w14:paraId="386E315D" w14:textId="77777777" w:rsidR="002424B9" w:rsidRDefault="002424B9" w:rsidP="009656E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2424B9" w14:paraId="30A786EB" w14:textId="77777777" w:rsidTr="00C34094">
        <w:trPr>
          <w:cantSplit/>
          <w:trHeight w:val="284"/>
          <w:jc w:val="center"/>
        </w:trPr>
        <w:tc>
          <w:tcPr>
            <w:tcW w:w="1484" w:type="dxa"/>
          </w:tcPr>
          <w:p w14:paraId="25B20670" w14:textId="77777777" w:rsidR="002424B9" w:rsidRDefault="002424B9" w:rsidP="009656E3">
            <w:pPr>
              <w:pStyle w:val="TAL"/>
            </w:pPr>
            <w:r>
              <w:t>41</w:t>
            </w:r>
          </w:p>
        </w:tc>
        <w:tc>
          <w:tcPr>
            <w:tcW w:w="2798" w:type="dxa"/>
          </w:tcPr>
          <w:p w14:paraId="39ADB1A8" w14:textId="77777777" w:rsidR="002424B9" w:rsidRDefault="002424B9" w:rsidP="009656E3">
            <w:pPr>
              <w:pStyle w:val="TAL"/>
            </w:pPr>
            <w:r w:rsidRPr="00E937E6">
              <w:rPr>
                <w:lang w:eastAsia="zh-CN"/>
              </w:rPr>
              <w:t>AF_latency</w:t>
            </w:r>
          </w:p>
        </w:tc>
        <w:tc>
          <w:tcPr>
            <w:tcW w:w="5490" w:type="dxa"/>
          </w:tcPr>
          <w:p w14:paraId="578551FF" w14:textId="77777777" w:rsidR="002424B9" w:rsidRDefault="002424B9" w:rsidP="009656E3">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2424B9" w:rsidRPr="00E937E6" w14:paraId="5BF7D5F1" w14:textId="77777777" w:rsidTr="00C3409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EFB2B3" w14:textId="77777777" w:rsidR="002424B9" w:rsidRDefault="002424B9" w:rsidP="009656E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7A741E2" w14:textId="77777777" w:rsidR="002424B9" w:rsidRPr="00E937E6" w:rsidRDefault="002424B9" w:rsidP="009656E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6977888" w14:textId="77777777" w:rsidR="002424B9" w:rsidRPr="00130B82" w:rsidRDefault="002424B9" w:rsidP="009656E3">
            <w:pPr>
              <w:pStyle w:val="TAL"/>
              <w:rPr>
                <w:rFonts w:eastAsia="Times New Roman"/>
              </w:rPr>
            </w:pPr>
            <w:r w:rsidRPr="00130B82">
              <w:rPr>
                <w:rFonts w:eastAsia="Times New Roman"/>
              </w:rPr>
              <w:t>This feature indicates the support for the reporting of UE temporary unavailable.</w:t>
            </w:r>
          </w:p>
        </w:tc>
      </w:tr>
      <w:tr w:rsidR="002424B9" w:rsidRPr="00E937E6" w14:paraId="49A4676A" w14:textId="77777777" w:rsidTr="00C34094">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D764E7" w14:textId="77777777" w:rsidR="002424B9" w:rsidRDefault="002424B9" w:rsidP="009656E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B46D067" w14:textId="77777777" w:rsidR="002424B9" w:rsidRPr="00E937E6" w:rsidRDefault="002424B9" w:rsidP="009656E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46B5DB21" w14:textId="77777777" w:rsidR="002424B9" w:rsidRPr="00FF1480" w:rsidRDefault="002424B9" w:rsidP="009656E3">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34094" w:rsidRPr="00E937E6" w14:paraId="173BEF11" w14:textId="77777777" w:rsidTr="00C34094">
        <w:trPr>
          <w:cantSplit/>
          <w:trHeight w:val="284"/>
          <w:jc w:val="center"/>
          <w:ins w:id="189" w:author="Huawei1" w:date="2023-02-07T17:45:00Z"/>
        </w:trPr>
        <w:tc>
          <w:tcPr>
            <w:tcW w:w="1484" w:type="dxa"/>
            <w:tcBorders>
              <w:top w:val="single" w:sz="6" w:space="0" w:color="auto"/>
              <w:left w:val="single" w:sz="6" w:space="0" w:color="auto"/>
              <w:bottom w:val="single" w:sz="6" w:space="0" w:color="auto"/>
              <w:right w:val="single" w:sz="6" w:space="0" w:color="auto"/>
            </w:tcBorders>
          </w:tcPr>
          <w:p w14:paraId="3F8519F2" w14:textId="796AD927" w:rsidR="00C34094" w:rsidRDefault="00C34094" w:rsidP="00C34094">
            <w:pPr>
              <w:pStyle w:val="TAL"/>
              <w:rPr>
                <w:ins w:id="190" w:author="Huawei1" w:date="2023-02-07T17:45:00Z"/>
              </w:rPr>
            </w:pPr>
            <w:ins w:id="191" w:author="Huawei1" w:date="2023-02-07T17:45:00Z">
              <w:r>
                <w:rPr>
                  <w:rFonts w:hint="eastAsia"/>
                </w:rPr>
                <w:t>X</w:t>
              </w:r>
            </w:ins>
          </w:p>
        </w:tc>
        <w:tc>
          <w:tcPr>
            <w:tcW w:w="2798" w:type="dxa"/>
            <w:tcBorders>
              <w:top w:val="single" w:sz="6" w:space="0" w:color="auto"/>
              <w:left w:val="single" w:sz="6" w:space="0" w:color="auto"/>
              <w:bottom w:val="single" w:sz="6" w:space="0" w:color="auto"/>
              <w:right w:val="single" w:sz="6" w:space="0" w:color="auto"/>
            </w:tcBorders>
          </w:tcPr>
          <w:p w14:paraId="70412D81" w14:textId="1319A2CF" w:rsidR="00C34094" w:rsidRDefault="00C34094" w:rsidP="00C34094">
            <w:pPr>
              <w:pStyle w:val="TAL"/>
              <w:rPr>
                <w:ins w:id="192" w:author="Huawei1" w:date="2023-02-07T17:45:00Z"/>
              </w:rPr>
            </w:pPr>
            <w:ins w:id="193" w:author="Huawei1" w:date="2023-02-07T17:45:00Z">
              <w:r>
                <w:rPr>
                  <w:rFonts w:hint="eastAsia"/>
                </w:rPr>
                <w:t>S</w:t>
              </w:r>
              <w:r>
                <w:t>FC</w:t>
              </w:r>
            </w:ins>
          </w:p>
        </w:tc>
        <w:tc>
          <w:tcPr>
            <w:tcW w:w="5490" w:type="dxa"/>
            <w:tcBorders>
              <w:top w:val="single" w:sz="6" w:space="0" w:color="auto"/>
              <w:left w:val="single" w:sz="6" w:space="0" w:color="auto"/>
              <w:bottom w:val="single" w:sz="6" w:space="0" w:color="auto"/>
              <w:right w:val="single" w:sz="6" w:space="0" w:color="auto"/>
            </w:tcBorders>
          </w:tcPr>
          <w:p w14:paraId="0F7BB0D7" w14:textId="1E465468" w:rsidR="00C34094" w:rsidRPr="00C34094" w:rsidRDefault="00C34094" w:rsidP="007705EC">
            <w:pPr>
              <w:pStyle w:val="TAL"/>
              <w:rPr>
                <w:ins w:id="194" w:author="Huawei1" w:date="2023-02-07T17:45:00Z"/>
              </w:rPr>
            </w:pPr>
            <w:ins w:id="195" w:author="Huawei1" w:date="2023-02-07T17:45:00Z">
              <w:r w:rsidRPr="00C34094">
                <w:t>This feature indicates support for application function influence on service function chaining(s).</w:t>
              </w:r>
            </w:ins>
            <w:ins w:id="196" w:author="Huawei1" w:date="2023-02-07T19:51:00Z">
              <w:r w:rsidR="007705EC">
                <w:t xml:space="preserve"> </w:t>
              </w:r>
              <w:r w:rsidR="007705EC" w:rsidRPr="00FF1480">
                <w:rPr>
                  <w:rFonts w:eastAsia="Times New Roman"/>
                </w:rPr>
                <w:t xml:space="preserve">This feature requires that </w:t>
              </w:r>
              <w:r w:rsidR="007705EC">
                <w:rPr>
                  <w:rFonts w:eastAsia="Times New Roman"/>
                </w:rPr>
                <w:t xml:space="preserve">TSC </w:t>
              </w:r>
              <w:r w:rsidR="007705EC" w:rsidRPr="00FF1480">
                <w:rPr>
                  <w:rFonts w:eastAsia="Times New Roman"/>
                </w:rPr>
                <w:t>feature is also supported.</w:t>
              </w:r>
            </w:ins>
          </w:p>
        </w:tc>
      </w:tr>
    </w:tbl>
    <w:p w14:paraId="5AA74C1D" w14:textId="77777777" w:rsidR="002424B9" w:rsidRDefault="002424B9" w:rsidP="00AE7E78"/>
    <w:p w14:paraId="5F1FDDA8" w14:textId="77777777" w:rsidR="002424B9" w:rsidRDefault="002424B9" w:rsidP="00AE7E78"/>
    <w:p w14:paraId="6D5156A2"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0B8AB6" w14:textId="77777777" w:rsidR="002424B9" w:rsidRDefault="002424B9" w:rsidP="002424B9">
      <w:pPr>
        <w:pStyle w:val="1"/>
      </w:pPr>
      <w:r>
        <w:t>A.2</w:t>
      </w:r>
      <w:r>
        <w:tab/>
        <w:t>Npcf_PolicyAuthorization API</w:t>
      </w:r>
    </w:p>
    <w:p w14:paraId="1AD5123B" w14:textId="77777777" w:rsidR="002424B9" w:rsidRDefault="002424B9" w:rsidP="002424B9">
      <w:pPr>
        <w:pStyle w:val="PL"/>
        <w:rPr>
          <w:rFonts w:cs="Courier New"/>
          <w:szCs w:val="16"/>
        </w:rPr>
      </w:pPr>
      <w:bookmarkStart w:id="197" w:name="_Hlk93938371"/>
    </w:p>
    <w:p w14:paraId="7B29180E" w14:textId="77777777" w:rsidR="002424B9" w:rsidRDefault="002424B9" w:rsidP="002424B9">
      <w:pPr>
        <w:pStyle w:val="PL"/>
        <w:rPr>
          <w:rFonts w:cs="Courier New"/>
          <w:szCs w:val="16"/>
        </w:rPr>
      </w:pPr>
      <w:r>
        <w:rPr>
          <w:rFonts w:cs="Courier New"/>
          <w:szCs w:val="16"/>
        </w:rPr>
        <w:t>openapi: 3.0.0</w:t>
      </w:r>
    </w:p>
    <w:p w14:paraId="728CBAE2" w14:textId="77777777" w:rsidR="002424B9" w:rsidRDefault="002424B9" w:rsidP="002424B9">
      <w:pPr>
        <w:pStyle w:val="PL"/>
        <w:rPr>
          <w:rFonts w:cs="Courier New"/>
          <w:szCs w:val="16"/>
        </w:rPr>
      </w:pPr>
    </w:p>
    <w:p w14:paraId="1BEA5C3A" w14:textId="77777777" w:rsidR="002424B9" w:rsidRDefault="002424B9" w:rsidP="002424B9">
      <w:pPr>
        <w:pStyle w:val="PL"/>
        <w:rPr>
          <w:rFonts w:cs="Courier New"/>
          <w:szCs w:val="16"/>
        </w:rPr>
      </w:pPr>
      <w:r>
        <w:rPr>
          <w:rFonts w:cs="Courier New"/>
          <w:szCs w:val="16"/>
        </w:rPr>
        <w:t>info:</w:t>
      </w:r>
    </w:p>
    <w:p w14:paraId="08E0D4BF" w14:textId="77777777" w:rsidR="002424B9" w:rsidRDefault="002424B9" w:rsidP="002424B9">
      <w:pPr>
        <w:pStyle w:val="PL"/>
        <w:rPr>
          <w:rFonts w:cs="Courier New"/>
          <w:szCs w:val="16"/>
        </w:rPr>
      </w:pPr>
      <w:r>
        <w:rPr>
          <w:rFonts w:cs="Courier New"/>
          <w:szCs w:val="16"/>
        </w:rPr>
        <w:t xml:space="preserve">  title: Npcf_PolicyAuthorization Service API</w:t>
      </w:r>
    </w:p>
    <w:p w14:paraId="344E554A" w14:textId="77777777" w:rsidR="002424B9" w:rsidRDefault="002424B9" w:rsidP="002424B9">
      <w:pPr>
        <w:pStyle w:val="PL"/>
        <w:rPr>
          <w:rFonts w:cs="Courier New"/>
          <w:szCs w:val="16"/>
        </w:rPr>
      </w:pPr>
      <w:r>
        <w:rPr>
          <w:rFonts w:cs="Courier New"/>
          <w:szCs w:val="16"/>
        </w:rPr>
        <w:t xml:space="preserve">  version: 1.3.0-alpha.1</w:t>
      </w:r>
    </w:p>
    <w:p w14:paraId="3C2AD0AC" w14:textId="77777777" w:rsidR="002424B9" w:rsidRDefault="002424B9" w:rsidP="002424B9">
      <w:pPr>
        <w:pStyle w:val="PL"/>
      </w:pPr>
      <w:r>
        <w:rPr>
          <w:rFonts w:cs="Courier New"/>
          <w:szCs w:val="16"/>
        </w:rPr>
        <w:t xml:space="preserve">  description: </w:t>
      </w:r>
      <w:r>
        <w:t>|</w:t>
      </w:r>
    </w:p>
    <w:p w14:paraId="519439B0" w14:textId="77777777" w:rsidR="002424B9" w:rsidRDefault="002424B9" w:rsidP="002424B9">
      <w:pPr>
        <w:pStyle w:val="PL"/>
      </w:pPr>
      <w:r>
        <w:t xml:space="preserve">    </w:t>
      </w:r>
      <w:r>
        <w:rPr>
          <w:rFonts w:cs="Courier New"/>
          <w:szCs w:val="16"/>
        </w:rPr>
        <w:t xml:space="preserve">PCF Policy Authorization Service.  </w:t>
      </w:r>
    </w:p>
    <w:p w14:paraId="3E7601A9" w14:textId="77777777" w:rsidR="002424B9" w:rsidRDefault="002424B9" w:rsidP="002424B9">
      <w:pPr>
        <w:pStyle w:val="PL"/>
      </w:pPr>
      <w:r>
        <w:t xml:space="preserve">    © 2022, 3GPP Organizational Partners (ARIB, ATIS, CCSA, ETSI, TSDSI, TTA, TTC).  </w:t>
      </w:r>
    </w:p>
    <w:p w14:paraId="502A7960" w14:textId="77777777" w:rsidR="002424B9" w:rsidRDefault="002424B9" w:rsidP="002424B9">
      <w:pPr>
        <w:pStyle w:val="PL"/>
        <w:rPr>
          <w:rFonts w:cs="Courier New"/>
          <w:szCs w:val="16"/>
        </w:rPr>
      </w:pPr>
      <w:r>
        <w:t xml:space="preserve">    All rights reserved.</w:t>
      </w:r>
    </w:p>
    <w:p w14:paraId="087F2E92" w14:textId="77777777" w:rsidR="002424B9" w:rsidRDefault="002424B9" w:rsidP="002424B9">
      <w:pPr>
        <w:pStyle w:val="PL"/>
        <w:rPr>
          <w:rFonts w:cs="Courier New"/>
          <w:szCs w:val="16"/>
        </w:rPr>
      </w:pPr>
    </w:p>
    <w:p w14:paraId="122A5096" w14:textId="77777777" w:rsidR="002424B9" w:rsidRDefault="002424B9" w:rsidP="002424B9">
      <w:pPr>
        <w:pStyle w:val="PL"/>
      </w:pPr>
      <w:r>
        <w:t>externalDocs:</w:t>
      </w:r>
    </w:p>
    <w:p w14:paraId="7C625125" w14:textId="77777777" w:rsidR="002424B9" w:rsidRDefault="002424B9" w:rsidP="002424B9">
      <w:pPr>
        <w:pStyle w:val="PL"/>
      </w:pPr>
      <w:r>
        <w:t xml:space="preserve">  description: 3GPP TS 29.514 V18.0.0; 5G System; Policy Authorization Service; Stage 3.</w:t>
      </w:r>
    </w:p>
    <w:p w14:paraId="62D003A8" w14:textId="77777777" w:rsidR="002424B9" w:rsidRDefault="002424B9" w:rsidP="002424B9">
      <w:pPr>
        <w:pStyle w:val="PL"/>
      </w:pPr>
      <w:r>
        <w:t xml:space="preserve">  url: 'https://www.3gpp.org/ftp/Specs/archive/29_series/29.514/'</w:t>
      </w:r>
    </w:p>
    <w:p w14:paraId="612930C0" w14:textId="77777777" w:rsidR="002424B9" w:rsidRDefault="002424B9" w:rsidP="002424B9">
      <w:pPr>
        <w:pStyle w:val="PL"/>
      </w:pPr>
    </w:p>
    <w:p w14:paraId="04402519" w14:textId="77777777" w:rsidR="002424B9" w:rsidRDefault="002424B9" w:rsidP="002424B9">
      <w:pPr>
        <w:pStyle w:val="PL"/>
        <w:rPr>
          <w:rFonts w:cs="Courier New"/>
          <w:szCs w:val="16"/>
        </w:rPr>
      </w:pPr>
      <w:r>
        <w:rPr>
          <w:rFonts w:cs="Courier New"/>
          <w:szCs w:val="16"/>
        </w:rPr>
        <w:t>servers:</w:t>
      </w:r>
    </w:p>
    <w:p w14:paraId="2BDBE06A" w14:textId="77777777" w:rsidR="002424B9" w:rsidRDefault="002424B9" w:rsidP="002424B9">
      <w:pPr>
        <w:pStyle w:val="PL"/>
        <w:rPr>
          <w:rFonts w:cs="Courier New"/>
          <w:szCs w:val="16"/>
        </w:rPr>
      </w:pPr>
      <w:r>
        <w:rPr>
          <w:rFonts w:cs="Courier New"/>
          <w:szCs w:val="16"/>
        </w:rPr>
        <w:t xml:space="preserve">  - url: '{apiRoot}/npcf-policyauthorization/v1'</w:t>
      </w:r>
    </w:p>
    <w:p w14:paraId="2D3CFC0E" w14:textId="77777777" w:rsidR="002424B9" w:rsidRDefault="002424B9" w:rsidP="002424B9">
      <w:pPr>
        <w:pStyle w:val="PL"/>
        <w:rPr>
          <w:rFonts w:cs="Courier New"/>
          <w:szCs w:val="16"/>
        </w:rPr>
      </w:pPr>
      <w:r>
        <w:rPr>
          <w:rFonts w:cs="Courier New"/>
          <w:szCs w:val="16"/>
        </w:rPr>
        <w:t xml:space="preserve">    variables:</w:t>
      </w:r>
    </w:p>
    <w:p w14:paraId="179E6BBF" w14:textId="77777777" w:rsidR="002424B9" w:rsidRDefault="002424B9" w:rsidP="002424B9">
      <w:pPr>
        <w:pStyle w:val="PL"/>
        <w:rPr>
          <w:rFonts w:cs="Courier New"/>
          <w:szCs w:val="16"/>
        </w:rPr>
      </w:pPr>
      <w:r>
        <w:rPr>
          <w:rFonts w:cs="Courier New"/>
          <w:szCs w:val="16"/>
        </w:rPr>
        <w:t xml:space="preserve">      apiRoot:</w:t>
      </w:r>
    </w:p>
    <w:p w14:paraId="33983CE1" w14:textId="77777777" w:rsidR="002424B9" w:rsidRDefault="002424B9" w:rsidP="002424B9">
      <w:pPr>
        <w:pStyle w:val="PL"/>
        <w:rPr>
          <w:rFonts w:cs="Courier New"/>
          <w:szCs w:val="16"/>
        </w:rPr>
      </w:pPr>
      <w:r>
        <w:rPr>
          <w:rFonts w:cs="Courier New"/>
          <w:szCs w:val="16"/>
        </w:rPr>
        <w:t xml:space="preserve">        default: </w:t>
      </w:r>
      <w:r>
        <w:t>https://example.com</w:t>
      </w:r>
    </w:p>
    <w:p w14:paraId="726449F1" w14:textId="77777777" w:rsidR="002424B9" w:rsidRDefault="002424B9" w:rsidP="002424B9">
      <w:pPr>
        <w:pStyle w:val="PL"/>
        <w:rPr>
          <w:rFonts w:cs="Courier New"/>
          <w:szCs w:val="16"/>
        </w:rPr>
      </w:pPr>
      <w:r>
        <w:rPr>
          <w:rFonts w:cs="Courier New"/>
          <w:szCs w:val="16"/>
        </w:rPr>
        <w:t xml:space="preserve">        description: apiRoot as defined in clause 4.4 of 3GPP TS 29.501</w:t>
      </w:r>
    </w:p>
    <w:p w14:paraId="0C75AA53" w14:textId="77777777" w:rsidR="002424B9" w:rsidRDefault="002424B9" w:rsidP="002424B9">
      <w:pPr>
        <w:pStyle w:val="PL"/>
        <w:rPr>
          <w:rFonts w:cs="Courier New"/>
          <w:szCs w:val="16"/>
        </w:rPr>
      </w:pPr>
    </w:p>
    <w:p w14:paraId="1913EABA" w14:textId="77777777" w:rsidR="002424B9" w:rsidRDefault="002424B9" w:rsidP="002424B9">
      <w:pPr>
        <w:pStyle w:val="PL"/>
      </w:pPr>
      <w:r>
        <w:t>security:</w:t>
      </w:r>
    </w:p>
    <w:p w14:paraId="2C209A5E" w14:textId="77777777" w:rsidR="002424B9" w:rsidRDefault="002424B9" w:rsidP="002424B9">
      <w:pPr>
        <w:pStyle w:val="PL"/>
      </w:pPr>
      <w:r>
        <w:t xml:space="preserve">  - {}</w:t>
      </w:r>
    </w:p>
    <w:p w14:paraId="79CED5D9" w14:textId="77777777" w:rsidR="002424B9" w:rsidRDefault="002424B9" w:rsidP="002424B9">
      <w:pPr>
        <w:pStyle w:val="PL"/>
      </w:pPr>
      <w:r>
        <w:t xml:space="preserve">  - oAuth2ClientCredentials:</w:t>
      </w:r>
    </w:p>
    <w:p w14:paraId="0EEECD89" w14:textId="77777777" w:rsidR="002424B9" w:rsidRDefault="002424B9" w:rsidP="002424B9">
      <w:pPr>
        <w:pStyle w:val="PL"/>
      </w:pPr>
      <w:r>
        <w:t xml:space="preserve">    - npcf-policyauthorization</w:t>
      </w:r>
    </w:p>
    <w:p w14:paraId="7A4FC33A" w14:textId="77777777" w:rsidR="002424B9" w:rsidRDefault="002424B9" w:rsidP="002424B9">
      <w:pPr>
        <w:pStyle w:val="PL"/>
        <w:rPr>
          <w:rFonts w:cs="Courier New"/>
          <w:szCs w:val="16"/>
        </w:rPr>
      </w:pPr>
    </w:p>
    <w:p w14:paraId="61018CB1" w14:textId="77777777" w:rsidR="002424B9" w:rsidRDefault="002424B9" w:rsidP="002424B9">
      <w:pPr>
        <w:pStyle w:val="PL"/>
        <w:rPr>
          <w:rFonts w:cs="Courier New"/>
          <w:szCs w:val="16"/>
        </w:rPr>
      </w:pPr>
      <w:r>
        <w:rPr>
          <w:rFonts w:cs="Courier New"/>
          <w:szCs w:val="16"/>
        </w:rPr>
        <w:t>paths:</w:t>
      </w:r>
    </w:p>
    <w:p w14:paraId="137F4FA0" w14:textId="77777777" w:rsidR="002424B9" w:rsidRDefault="002424B9" w:rsidP="002424B9">
      <w:pPr>
        <w:pStyle w:val="PL"/>
        <w:rPr>
          <w:rFonts w:cs="Courier New"/>
          <w:szCs w:val="16"/>
        </w:rPr>
      </w:pPr>
      <w:r>
        <w:rPr>
          <w:rFonts w:cs="Courier New"/>
          <w:szCs w:val="16"/>
        </w:rPr>
        <w:t xml:space="preserve">  /app-sessions:</w:t>
      </w:r>
    </w:p>
    <w:p w14:paraId="161E6121" w14:textId="77777777" w:rsidR="002424B9" w:rsidRDefault="002424B9" w:rsidP="002424B9">
      <w:pPr>
        <w:pStyle w:val="PL"/>
        <w:rPr>
          <w:rFonts w:cs="Courier New"/>
          <w:szCs w:val="16"/>
        </w:rPr>
      </w:pPr>
      <w:r>
        <w:rPr>
          <w:rFonts w:cs="Courier New"/>
          <w:szCs w:val="16"/>
        </w:rPr>
        <w:t xml:space="preserve">    post:</w:t>
      </w:r>
    </w:p>
    <w:p w14:paraId="2680E4B7" w14:textId="77777777" w:rsidR="002424B9" w:rsidRDefault="002424B9" w:rsidP="002424B9">
      <w:pPr>
        <w:pStyle w:val="PL"/>
        <w:rPr>
          <w:rFonts w:cs="Courier New"/>
          <w:szCs w:val="16"/>
        </w:rPr>
      </w:pPr>
      <w:r>
        <w:rPr>
          <w:rFonts w:cs="Courier New"/>
          <w:szCs w:val="16"/>
        </w:rPr>
        <w:t xml:space="preserve">      summary: Creates a new Individual Application Session Context resource</w:t>
      </w:r>
    </w:p>
    <w:p w14:paraId="39D2FD06" w14:textId="77777777" w:rsidR="002424B9" w:rsidRDefault="002424B9" w:rsidP="002424B9">
      <w:pPr>
        <w:pStyle w:val="PL"/>
        <w:rPr>
          <w:rFonts w:cs="Courier New"/>
          <w:szCs w:val="16"/>
        </w:rPr>
      </w:pPr>
      <w:r>
        <w:rPr>
          <w:rFonts w:cs="Courier New"/>
          <w:szCs w:val="16"/>
        </w:rPr>
        <w:t xml:space="preserve">      operationId: PostAppSessions</w:t>
      </w:r>
    </w:p>
    <w:p w14:paraId="6E41A006" w14:textId="77777777" w:rsidR="002424B9" w:rsidRDefault="002424B9" w:rsidP="002424B9">
      <w:pPr>
        <w:pStyle w:val="PL"/>
        <w:rPr>
          <w:rFonts w:cs="Courier New"/>
          <w:szCs w:val="16"/>
        </w:rPr>
      </w:pPr>
      <w:r>
        <w:rPr>
          <w:rFonts w:cs="Courier New"/>
          <w:szCs w:val="16"/>
        </w:rPr>
        <w:t xml:space="preserve">      tags:</w:t>
      </w:r>
    </w:p>
    <w:p w14:paraId="66A50601" w14:textId="77777777" w:rsidR="002424B9" w:rsidRDefault="002424B9" w:rsidP="002424B9">
      <w:pPr>
        <w:pStyle w:val="PL"/>
        <w:rPr>
          <w:rFonts w:cs="Courier New"/>
          <w:szCs w:val="16"/>
        </w:rPr>
      </w:pPr>
      <w:r>
        <w:rPr>
          <w:rFonts w:cs="Courier New"/>
          <w:szCs w:val="16"/>
        </w:rPr>
        <w:t xml:space="preserve">        - Application Sessions (Collection)</w:t>
      </w:r>
    </w:p>
    <w:p w14:paraId="63E45011" w14:textId="77777777" w:rsidR="002424B9" w:rsidRDefault="002424B9" w:rsidP="002424B9">
      <w:pPr>
        <w:pStyle w:val="PL"/>
        <w:rPr>
          <w:rFonts w:cs="Courier New"/>
          <w:szCs w:val="16"/>
        </w:rPr>
      </w:pPr>
      <w:r>
        <w:rPr>
          <w:rFonts w:cs="Courier New"/>
          <w:szCs w:val="16"/>
        </w:rPr>
        <w:t xml:space="preserve">      requestBody:</w:t>
      </w:r>
    </w:p>
    <w:p w14:paraId="48E0981B" w14:textId="77777777" w:rsidR="002424B9" w:rsidRDefault="002424B9" w:rsidP="002424B9">
      <w:pPr>
        <w:pStyle w:val="PL"/>
        <w:rPr>
          <w:rFonts w:cs="Courier New"/>
          <w:szCs w:val="16"/>
        </w:rPr>
      </w:pPr>
      <w:r>
        <w:rPr>
          <w:rFonts w:cs="Courier New"/>
          <w:szCs w:val="16"/>
        </w:rPr>
        <w:t xml:space="preserve">        description: Contains the information for the creation the resource.</w:t>
      </w:r>
    </w:p>
    <w:p w14:paraId="6B382E48" w14:textId="77777777" w:rsidR="002424B9" w:rsidRDefault="002424B9" w:rsidP="002424B9">
      <w:pPr>
        <w:pStyle w:val="PL"/>
        <w:rPr>
          <w:rFonts w:cs="Courier New"/>
          <w:szCs w:val="16"/>
        </w:rPr>
      </w:pPr>
      <w:r>
        <w:rPr>
          <w:rFonts w:cs="Courier New"/>
          <w:szCs w:val="16"/>
        </w:rPr>
        <w:t xml:space="preserve">        required: true</w:t>
      </w:r>
    </w:p>
    <w:p w14:paraId="65545E44" w14:textId="77777777" w:rsidR="002424B9" w:rsidRDefault="002424B9" w:rsidP="002424B9">
      <w:pPr>
        <w:pStyle w:val="PL"/>
        <w:rPr>
          <w:rFonts w:cs="Courier New"/>
          <w:szCs w:val="16"/>
        </w:rPr>
      </w:pPr>
      <w:r>
        <w:rPr>
          <w:rFonts w:cs="Courier New"/>
          <w:szCs w:val="16"/>
        </w:rPr>
        <w:t xml:space="preserve">        content:</w:t>
      </w:r>
    </w:p>
    <w:p w14:paraId="70B135EF" w14:textId="77777777" w:rsidR="002424B9" w:rsidRDefault="002424B9" w:rsidP="002424B9">
      <w:pPr>
        <w:pStyle w:val="PL"/>
        <w:rPr>
          <w:rFonts w:cs="Courier New"/>
          <w:szCs w:val="16"/>
        </w:rPr>
      </w:pPr>
      <w:r>
        <w:rPr>
          <w:rFonts w:cs="Courier New"/>
          <w:szCs w:val="16"/>
        </w:rPr>
        <w:t xml:space="preserve">          application/json:</w:t>
      </w:r>
    </w:p>
    <w:p w14:paraId="596F0CDB" w14:textId="77777777" w:rsidR="002424B9" w:rsidRDefault="002424B9" w:rsidP="002424B9">
      <w:pPr>
        <w:pStyle w:val="PL"/>
        <w:rPr>
          <w:rFonts w:cs="Courier New"/>
          <w:szCs w:val="16"/>
        </w:rPr>
      </w:pPr>
      <w:r>
        <w:rPr>
          <w:rFonts w:cs="Courier New"/>
          <w:szCs w:val="16"/>
        </w:rPr>
        <w:t xml:space="preserve">            schema:</w:t>
      </w:r>
    </w:p>
    <w:p w14:paraId="144D114B" w14:textId="77777777" w:rsidR="002424B9" w:rsidRDefault="002424B9" w:rsidP="002424B9">
      <w:pPr>
        <w:pStyle w:val="PL"/>
        <w:rPr>
          <w:rFonts w:cs="Courier New"/>
          <w:szCs w:val="16"/>
        </w:rPr>
      </w:pPr>
      <w:r>
        <w:rPr>
          <w:rFonts w:cs="Courier New"/>
          <w:szCs w:val="16"/>
        </w:rPr>
        <w:t xml:space="preserve">              $ref: '#/components/schemas/AppSessionContext'</w:t>
      </w:r>
    </w:p>
    <w:p w14:paraId="6B9D14A7" w14:textId="77777777" w:rsidR="002424B9" w:rsidRDefault="002424B9" w:rsidP="002424B9">
      <w:pPr>
        <w:pStyle w:val="PL"/>
        <w:rPr>
          <w:rFonts w:cs="Courier New"/>
          <w:szCs w:val="16"/>
        </w:rPr>
      </w:pPr>
      <w:r>
        <w:rPr>
          <w:rFonts w:cs="Courier New"/>
          <w:szCs w:val="16"/>
        </w:rPr>
        <w:t xml:space="preserve">      responses:</w:t>
      </w:r>
    </w:p>
    <w:p w14:paraId="042E4388" w14:textId="77777777" w:rsidR="002424B9" w:rsidRDefault="002424B9" w:rsidP="002424B9">
      <w:pPr>
        <w:pStyle w:val="PL"/>
        <w:rPr>
          <w:rFonts w:cs="Courier New"/>
          <w:szCs w:val="16"/>
        </w:rPr>
      </w:pPr>
      <w:r>
        <w:rPr>
          <w:rFonts w:cs="Courier New"/>
          <w:szCs w:val="16"/>
        </w:rPr>
        <w:t xml:space="preserve">        '201':</w:t>
      </w:r>
    </w:p>
    <w:p w14:paraId="7DE16B6E" w14:textId="77777777" w:rsidR="002424B9" w:rsidRDefault="002424B9" w:rsidP="002424B9">
      <w:pPr>
        <w:pStyle w:val="PL"/>
        <w:rPr>
          <w:rFonts w:cs="Courier New"/>
          <w:szCs w:val="16"/>
        </w:rPr>
      </w:pPr>
      <w:r>
        <w:rPr>
          <w:rFonts w:cs="Courier New"/>
          <w:szCs w:val="16"/>
        </w:rPr>
        <w:t xml:space="preserve">          description: Successful creation of the resource</w:t>
      </w:r>
    </w:p>
    <w:p w14:paraId="4BE34F8D" w14:textId="77777777" w:rsidR="002424B9" w:rsidRDefault="002424B9" w:rsidP="002424B9">
      <w:pPr>
        <w:pStyle w:val="PL"/>
        <w:rPr>
          <w:rFonts w:cs="Courier New"/>
          <w:szCs w:val="16"/>
        </w:rPr>
      </w:pPr>
      <w:r>
        <w:rPr>
          <w:rFonts w:cs="Courier New"/>
          <w:szCs w:val="16"/>
        </w:rPr>
        <w:t xml:space="preserve">          content:</w:t>
      </w:r>
    </w:p>
    <w:p w14:paraId="6A6F9FF9" w14:textId="77777777" w:rsidR="002424B9" w:rsidRDefault="002424B9" w:rsidP="002424B9">
      <w:pPr>
        <w:pStyle w:val="PL"/>
        <w:rPr>
          <w:rFonts w:cs="Courier New"/>
          <w:szCs w:val="16"/>
        </w:rPr>
      </w:pPr>
      <w:r>
        <w:rPr>
          <w:rFonts w:cs="Courier New"/>
          <w:szCs w:val="16"/>
        </w:rPr>
        <w:t xml:space="preserve">            application/json:</w:t>
      </w:r>
    </w:p>
    <w:p w14:paraId="575905CC" w14:textId="77777777" w:rsidR="002424B9" w:rsidRDefault="002424B9" w:rsidP="002424B9">
      <w:pPr>
        <w:pStyle w:val="PL"/>
        <w:rPr>
          <w:rFonts w:cs="Courier New"/>
          <w:szCs w:val="16"/>
        </w:rPr>
      </w:pPr>
      <w:r>
        <w:rPr>
          <w:rFonts w:cs="Courier New"/>
          <w:szCs w:val="16"/>
        </w:rPr>
        <w:t xml:space="preserve">              schema:</w:t>
      </w:r>
    </w:p>
    <w:p w14:paraId="0D4043FF" w14:textId="77777777" w:rsidR="002424B9" w:rsidRDefault="002424B9" w:rsidP="002424B9">
      <w:pPr>
        <w:pStyle w:val="PL"/>
        <w:rPr>
          <w:rFonts w:cs="Courier New"/>
          <w:szCs w:val="16"/>
        </w:rPr>
      </w:pPr>
      <w:r>
        <w:rPr>
          <w:rFonts w:cs="Courier New"/>
          <w:szCs w:val="16"/>
        </w:rPr>
        <w:t xml:space="preserve">                $ref: '#/components/schemas/AppSessionContext'</w:t>
      </w:r>
    </w:p>
    <w:p w14:paraId="757D3BCA" w14:textId="77777777" w:rsidR="002424B9" w:rsidRDefault="002424B9" w:rsidP="002424B9">
      <w:pPr>
        <w:pStyle w:val="PL"/>
      </w:pPr>
      <w:r>
        <w:t xml:space="preserve">          headers:</w:t>
      </w:r>
    </w:p>
    <w:p w14:paraId="606BB063" w14:textId="77777777" w:rsidR="002424B9" w:rsidRDefault="002424B9" w:rsidP="002424B9">
      <w:pPr>
        <w:pStyle w:val="PL"/>
      </w:pPr>
      <w:r>
        <w:t xml:space="preserve">            Location:</w:t>
      </w:r>
    </w:p>
    <w:p w14:paraId="1E5AB77C" w14:textId="77777777" w:rsidR="002424B9" w:rsidRDefault="002424B9" w:rsidP="002424B9">
      <w:pPr>
        <w:pStyle w:val="PL"/>
      </w:pPr>
      <w:r>
        <w:t xml:space="preserve">              description: &gt;</w:t>
      </w:r>
    </w:p>
    <w:p w14:paraId="193DCAA5" w14:textId="77777777" w:rsidR="002424B9" w:rsidRDefault="002424B9" w:rsidP="002424B9">
      <w:pPr>
        <w:pStyle w:val="PL"/>
      </w:pPr>
      <w:r>
        <w:t xml:space="preserve">                Contains the URI of the created individual application session context resource,</w:t>
      </w:r>
    </w:p>
    <w:p w14:paraId="7293D110" w14:textId="77777777" w:rsidR="002424B9" w:rsidRDefault="002424B9" w:rsidP="002424B9">
      <w:pPr>
        <w:pStyle w:val="PL"/>
      </w:pPr>
      <w:r>
        <w:t xml:space="preserve">                according to the structure</w:t>
      </w:r>
    </w:p>
    <w:p w14:paraId="2BC84AB3" w14:textId="77777777" w:rsidR="002424B9" w:rsidRDefault="002424B9" w:rsidP="002424B9">
      <w:pPr>
        <w:pStyle w:val="PL"/>
      </w:pPr>
      <w:r>
        <w:t xml:space="preserve">                {apiRoot}/npcf-policyauthorization/v1/app-sessions/{appSessionId}</w:t>
      </w:r>
    </w:p>
    <w:p w14:paraId="3DE6807B" w14:textId="77777777" w:rsidR="002424B9" w:rsidRDefault="002424B9" w:rsidP="002424B9">
      <w:pPr>
        <w:pStyle w:val="PL"/>
      </w:pPr>
      <w:r>
        <w:t xml:space="preserve">                or the URI of the created </w:t>
      </w:r>
      <w:r>
        <w:rPr>
          <w:rFonts w:cs="Courier New"/>
          <w:szCs w:val="16"/>
        </w:rPr>
        <w:t>events subscription sub-</w:t>
      </w:r>
      <w:r>
        <w:t>resource,</w:t>
      </w:r>
    </w:p>
    <w:p w14:paraId="4EDBC526" w14:textId="77777777" w:rsidR="002424B9" w:rsidRDefault="002424B9" w:rsidP="002424B9">
      <w:pPr>
        <w:pStyle w:val="PL"/>
      </w:pPr>
      <w:r>
        <w:t xml:space="preserve">                according to the structure</w:t>
      </w:r>
    </w:p>
    <w:p w14:paraId="6027342B" w14:textId="77777777" w:rsidR="002424B9" w:rsidRDefault="002424B9" w:rsidP="002424B9">
      <w:pPr>
        <w:pStyle w:val="PL"/>
      </w:pPr>
      <w:r>
        <w:t xml:space="preserve">                {apiRoot}/npcf-policyauthorization/v1/app-sessions/{appSessionId}/events-subscription}</w:t>
      </w:r>
    </w:p>
    <w:p w14:paraId="5B094F01" w14:textId="77777777" w:rsidR="002424B9" w:rsidRDefault="002424B9" w:rsidP="002424B9">
      <w:pPr>
        <w:pStyle w:val="PL"/>
      </w:pPr>
      <w:r>
        <w:t xml:space="preserve">              required: true</w:t>
      </w:r>
    </w:p>
    <w:p w14:paraId="0F28BD19" w14:textId="77777777" w:rsidR="002424B9" w:rsidRDefault="002424B9" w:rsidP="002424B9">
      <w:pPr>
        <w:pStyle w:val="PL"/>
      </w:pPr>
      <w:r>
        <w:t xml:space="preserve">              schema:</w:t>
      </w:r>
    </w:p>
    <w:p w14:paraId="28EB127E" w14:textId="77777777" w:rsidR="002424B9" w:rsidRDefault="002424B9" w:rsidP="002424B9">
      <w:pPr>
        <w:pStyle w:val="PL"/>
      </w:pPr>
      <w:r>
        <w:t xml:space="preserve">                type: string</w:t>
      </w:r>
    </w:p>
    <w:p w14:paraId="5D313E45" w14:textId="77777777" w:rsidR="002424B9" w:rsidRDefault="002424B9" w:rsidP="002424B9">
      <w:pPr>
        <w:pStyle w:val="PL"/>
        <w:rPr>
          <w:rFonts w:cs="Courier New"/>
          <w:szCs w:val="16"/>
        </w:rPr>
      </w:pPr>
      <w:r>
        <w:rPr>
          <w:rFonts w:cs="Courier New"/>
          <w:szCs w:val="16"/>
        </w:rPr>
        <w:t xml:space="preserve">        '303':</w:t>
      </w:r>
    </w:p>
    <w:p w14:paraId="452EB662" w14:textId="77777777" w:rsidR="002424B9" w:rsidRDefault="002424B9" w:rsidP="002424B9">
      <w:pPr>
        <w:pStyle w:val="PL"/>
        <w:rPr>
          <w:rFonts w:cs="Courier New"/>
          <w:szCs w:val="16"/>
        </w:rPr>
      </w:pPr>
      <w:r>
        <w:rPr>
          <w:rFonts w:cs="Courier New"/>
          <w:szCs w:val="16"/>
        </w:rPr>
        <w:t xml:space="preserve">          description: &gt;</w:t>
      </w:r>
    </w:p>
    <w:p w14:paraId="2C1794DC" w14:textId="77777777" w:rsidR="002424B9" w:rsidRDefault="002424B9" w:rsidP="002424B9">
      <w:pPr>
        <w:pStyle w:val="PL"/>
      </w:pPr>
      <w:r>
        <w:rPr>
          <w:rFonts w:cs="Courier New"/>
          <w:szCs w:val="16"/>
        </w:rPr>
        <w:t xml:space="preserve">            See Other. </w:t>
      </w:r>
      <w:r>
        <w:t>The result of the HTTP POST request would be equivalent to the existing</w:t>
      </w:r>
    </w:p>
    <w:p w14:paraId="1FB68BCC" w14:textId="77777777" w:rsidR="002424B9" w:rsidRDefault="002424B9" w:rsidP="002424B9">
      <w:pPr>
        <w:pStyle w:val="PL"/>
        <w:rPr>
          <w:rFonts w:cs="Courier New"/>
          <w:szCs w:val="16"/>
        </w:rPr>
      </w:pPr>
      <w:r>
        <w:rPr>
          <w:rFonts w:cs="Courier New"/>
          <w:szCs w:val="16"/>
        </w:rPr>
        <w:t xml:space="preserve">            </w:t>
      </w:r>
      <w:r>
        <w:t>Application Session Context.</w:t>
      </w:r>
    </w:p>
    <w:p w14:paraId="391DDCB6" w14:textId="77777777" w:rsidR="002424B9" w:rsidRDefault="002424B9" w:rsidP="002424B9">
      <w:pPr>
        <w:pStyle w:val="PL"/>
      </w:pPr>
      <w:r>
        <w:t xml:space="preserve">          headers:</w:t>
      </w:r>
    </w:p>
    <w:p w14:paraId="49A91685" w14:textId="77777777" w:rsidR="002424B9" w:rsidRDefault="002424B9" w:rsidP="002424B9">
      <w:pPr>
        <w:pStyle w:val="PL"/>
      </w:pPr>
      <w:r>
        <w:t xml:space="preserve">            Location:</w:t>
      </w:r>
    </w:p>
    <w:p w14:paraId="76D1D570" w14:textId="77777777" w:rsidR="002424B9" w:rsidRDefault="002424B9" w:rsidP="002424B9">
      <w:pPr>
        <w:pStyle w:val="PL"/>
      </w:pPr>
      <w:r>
        <w:t xml:space="preserve">              description: &gt;</w:t>
      </w:r>
    </w:p>
    <w:p w14:paraId="6AF623D1" w14:textId="77777777" w:rsidR="002424B9" w:rsidRDefault="002424B9" w:rsidP="002424B9">
      <w:pPr>
        <w:pStyle w:val="PL"/>
      </w:pPr>
      <w:r>
        <w:t xml:space="preserve">                Contains the URI of the existing individual Application Session Context resource.</w:t>
      </w:r>
    </w:p>
    <w:p w14:paraId="7FC90C1F" w14:textId="77777777" w:rsidR="002424B9" w:rsidRDefault="002424B9" w:rsidP="002424B9">
      <w:pPr>
        <w:pStyle w:val="PL"/>
      </w:pPr>
      <w:r>
        <w:t xml:space="preserve">              required: true</w:t>
      </w:r>
    </w:p>
    <w:p w14:paraId="5EE3038F" w14:textId="77777777" w:rsidR="002424B9" w:rsidRDefault="002424B9" w:rsidP="002424B9">
      <w:pPr>
        <w:pStyle w:val="PL"/>
      </w:pPr>
      <w:r>
        <w:t xml:space="preserve">              schema:</w:t>
      </w:r>
    </w:p>
    <w:p w14:paraId="460C805B" w14:textId="77777777" w:rsidR="002424B9" w:rsidRDefault="002424B9" w:rsidP="002424B9">
      <w:pPr>
        <w:pStyle w:val="PL"/>
      </w:pPr>
      <w:r>
        <w:t xml:space="preserve">                type: string</w:t>
      </w:r>
    </w:p>
    <w:p w14:paraId="68A5031D" w14:textId="77777777" w:rsidR="002424B9" w:rsidRDefault="002424B9" w:rsidP="002424B9">
      <w:pPr>
        <w:pStyle w:val="PL"/>
        <w:rPr>
          <w:rFonts w:cs="Courier New"/>
          <w:szCs w:val="16"/>
        </w:rPr>
      </w:pPr>
      <w:r>
        <w:rPr>
          <w:rFonts w:cs="Courier New"/>
          <w:szCs w:val="16"/>
        </w:rPr>
        <w:t xml:space="preserve">        '400':</w:t>
      </w:r>
    </w:p>
    <w:p w14:paraId="1D756A7F"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3C834063" w14:textId="77777777" w:rsidR="002424B9" w:rsidRDefault="002424B9" w:rsidP="002424B9">
      <w:pPr>
        <w:pStyle w:val="PL"/>
        <w:rPr>
          <w:rFonts w:cs="Courier New"/>
          <w:szCs w:val="16"/>
        </w:rPr>
      </w:pPr>
      <w:r>
        <w:rPr>
          <w:rFonts w:cs="Courier New"/>
          <w:szCs w:val="16"/>
        </w:rPr>
        <w:t xml:space="preserve">        '401':</w:t>
      </w:r>
    </w:p>
    <w:p w14:paraId="1249DCED"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36AD2419" w14:textId="77777777" w:rsidR="002424B9" w:rsidRDefault="002424B9" w:rsidP="002424B9">
      <w:pPr>
        <w:pStyle w:val="PL"/>
        <w:rPr>
          <w:rFonts w:cs="Courier New"/>
          <w:szCs w:val="16"/>
        </w:rPr>
      </w:pPr>
      <w:r>
        <w:rPr>
          <w:rFonts w:cs="Courier New"/>
          <w:szCs w:val="16"/>
        </w:rPr>
        <w:t xml:space="preserve">        '403':</w:t>
      </w:r>
    </w:p>
    <w:p w14:paraId="2B4EAF2C" w14:textId="77777777" w:rsidR="002424B9" w:rsidRDefault="002424B9" w:rsidP="002424B9">
      <w:pPr>
        <w:pStyle w:val="PL"/>
        <w:rPr>
          <w:rFonts w:cs="Courier New"/>
          <w:szCs w:val="16"/>
        </w:rPr>
      </w:pPr>
      <w:r>
        <w:rPr>
          <w:rFonts w:cs="Courier New"/>
          <w:szCs w:val="16"/>
        </w:rPr>
        <w:t xml:space="preserve">          description: Forbidden</w:t>
      </w:r>
    </w:p>
    <w:p w14:paraId="04A2E788" w14:textId="77777777" w:rsidR="002424B9" w:rsidRDefault="002424B9" w:rsidP="002424B9">
      <w:pPr>
        <w:pStyle w:val="PL"/>
        <w:rPr>
          <w:rFonts w:cs="Courier New"/>
          <w:szCs w:val="16"/>
        </w:rPr>
      </w:pPr>
      <w:r>
        <w:rPr>
          <w:rFonts w:cs="Courier New"/>
          <w:szCs w:val="16"/>
        </w:rPr>
        <w:t xml:space="preserve">          content:</w:t>
      </w:r>
    </w:p>
    <w:p w14:paraId="7898F6E3" w14:textId="77777777" w:rsidR="002424B9" w:rsidRDefault="002424B9" w:rsidP="002424B9">
      <w:pPr>
        <w:pStyle w:val="PL"/>
        <w:rPr>
          <w:rFonts w:cs="Courier New"/>
          <w:szCs w:val="16"/>
        </w:rPr>
      </w:pPr>
      <w:r>
        <w:rPr>
          <w:rFonts w:cs="Courier New"/>
          <w:szCs w:val="16"/>
        </w:rPr>
        <w:t xml:space="preserve">            application/problem+json:</w:t>
      </w:r>
    </w:p>
    <w:p w14:paraId="1F44624B" w14:textId="77777777" w:rsidR="002424B9" w:rsidRDefault="002424B9" w:rsidP="002424B9">
      <w:pPr>
        <w:pStyle w:val="PL"/>
        <w:rPr>
          <w:rFonts w:cs="Courier New"/>
          <w:szCs w:val="16"/>
        </w:rPr>
      </w:pPr>
      <w:r>
        <w:rPr>
          <w:rFonts w:cs="Courier New"/>
          <w:szCs w:val="16"/>
        </w:rPr>
        <w:t xml:space="preserve">              schema:</w:t>
      </w:r>
    </w:p>
    <w:p w14:paraId="1D7BAC98" w14:textId="77777777" w:rsidR="002424B9" w:rsidRDefault="002424B9" w:rsidP="002424B9">
      <w:pPr>
        <w:pStyle w:val="PL"/>
        <w:rPr>
          <w:rFonts w:cs="Courier New"/>
          <w:szCs w:val="16"/>
        </w:rPr>
      </w:pPr>
      <w:r>
        <w:rPr>
          <w:rFonts w:cs="Courier New"/>
          <w:szCs w:val="16"/>
        </w:rPr>
        <w:t xml:space="preserve">                $ref: '#/components/schemas/ExtendedProblemDetails'</w:t>
      </w:r>
    </w:p>
    <w:p w14:paraId="2C98F26D" w14:textId="77777777" w:rsidR="002424B9" w:rsidRDefault="002424B9" w:rsidP="002424B9">
      <w:pPr>
        <w:pStyle w:val="PL"/>
      </w:pPr>
      <w:r>
        <w:t xml:space="preserve">          headers:</w:t>
      </w:r>
    </w:p>
    <w:p w14:paraId="029903B6" w14:textId="77777777" w:rsidR="002424B9" w:rsidRDefault="002424B9" w:rsidP="002424B9">
      <w:pPr>
        <w:pStyle w:val="PL"/>
      </w:pPr>
      <w:r>
        <w:t xml:space="preserve">            Retry-After:</w:t>
      </w:r>
    </w:p>
    <w:p w14:paraId="433014DD" w14:textId="77777777" w:rsidR="002424B9" w:rsidRDefault="002424B9" w:rsidP="002424B9">
      <w:pPr>
        <w:pStyle w:val="PL"/>
      </w:pPr>
      <w:r>
        <w:t xml:space="preserve">              description: &gt;</w:t>
      </w:r>
    </w:p>
    <w:p w14:paraId="269D4186" w14:textId="77777777" w:rsidR="002424B9" w:rsidRDefault="002424B9" w:rsidP="002424B9">
      <w:pPr>
        <w:pStyle w:val="PL"/>
      </w:pPr>
      <w:r>
        <w:t xml:space="preserve">                Indicates the time the AF has to wait before making a new request. It can be a</w:t>
      </w:r>
    </w:p>
    <w:p w14:paraId="79E776FC" w14:textId="77777777" w:rsidR="002424B9" w:rsidRDefault="002424B9" w:rsidP="002424B9">
      <w:pPr>
        <w:pStyle w:val="PL"/>
      </w:pPr>
      <w:r>
        <w:t xml:space="preserve">                non-negative integer (decimal number) indicating the number of seconds the AF</w:t>
      </w:r>
    </w:p>
    <w:p w14:paraId="3FCCA26D" w14:textId="77777777" w:rsidR="002424B9" w:rsidRDefault="002424B9" w:rsidP="002424B9">
      <w:pPr>
        <w:pStyle w:val="PL"/>
      </w:pPr>
      <w:r>
        <w:t xml:space="preserve">                has to wait before making a new request or an HTTP-date after which the AF can</w:t>
      </w:r>
    </w:p>
    <w:p w14:paraId="287FF342" w14:textId="77777777" w:rsidR="002424B9" w:rsidRDefault="002424B9" w:rsidP="002424B9">
      <w:pPr>
        <w:pStyle w:val="PL"/>
      </w:pPr>
      <w:r>
        <w:t xml:space="preserve">                retry a new request.</w:t>
      </w:r>
    </w:p>
    <w:p w14:paraId="4FA405A4" w14:textId="77777777" w:rsidR="002424B9" w:rsidRDefault="002424B9" w:rsidP="002424B9">
      <w:pPr>
        <w:pStyle w:val="PL"/>
      </w:pPr>
      <w:r>
        <w:t xml:space="preserve">              schema:</w:t>
      </w:r>
    </w:p>
    <w:p w14:paraId="6279362C" w14:textId="77777777" w:rsidR="002424B9" w:rsidRDefault="002424B9" w:rsidP="002424B9">
      <w:pPr>
        <w:pStyle w:val="PL"/>
      </w:pPr>
      <w:r>
        <w:t xml:space="preserve">                anyOf:</w:t>
      </w:r>
    </w:p>
    <w:p w14:paraId="5F202EC4" w14:textId="77777777" w:rsidR="002424B9" w:rsidRDefault="002424B9" w:rsidP="002424B9">
      <w:pPr>
        <w:pStyle w:val="PL"/>
      </w:pPr>
      <w:r>
        <w:t xml:space="preserve">                  - type: integer</w:t>
      </w:r>
    </w:p>
    <w:p w14:paraId="70AF0DE9" w14:textId="77777777" w:rsidR="002424B9" w:rsidRDefault="002424B9" w:rsidP="002424B9">
      <w:pPr>
        <w:pStyle w:val="PL"/>
      </w:pPr>
      <w:r>
        <w:t xml:space="preserve">                  - type: string</w:t>
      </w:r>
    </w:p>
    <w:p w14:paraId="06B59564" w14:textId="77777777" w:rsidR="002424B9" w:rsidRDefault="002424B9" w:rsidP="002424B9">
      <w:pPr>
        <w:pStyle w:val="PL"/>
        <w:rPr>
          <w:rFonts w:cs="Courier New"/>
          <w:szCs w:val="16"/>
        </w:rPr>
      </w:pPr>
      <w:r>
        <w:rPr>
          <w:rFonts w:cs="Courier New"/>
          <w:szCs w:val="16"/>
        </w:rPr>
        <w:t xml:space="preserve">        '404':</w:t>
      </w:r>
    </w:p>
    <w:p w14:paraId="7F30C69C"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D405219" w14:textId="77777777" w:rsidR="002424B9" w:rsidRDefault="002424B9" w:rsidP="002424B9">
      <w:pPr>
        <w:pStyle w:val="PL"/>
        <w:rPr>
          <w:rFonts w:cs="Courier New"/>
          <w:szCs w:val="16"/>
        </w:rPr>
      </w:pPr>
      <w:r>
        <w:rPr>
          <w:rFonts w:cs="Courier New"/>
          <w:szCs w:val="16"/>
        </w:rPr>
        <w:t xml:space="preserve">        '411':</w:t>
      </w:r>
    </w:p>
    <w:p w14:paraId="779A53A2"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768763C9" w14:textId="77777777" w:rsidR="002424B9" w:rsidRDefault="002424B9" w:rsidP="002424B9">
      <w:pPr>
        <w:pStyle w:val="PL"/>
      </w:pPr>
      <w:r>
        <w:t xml:space="preserve">        '413':</w:t>
      </w:r>
    </w:p>
    <w:p w14:paraId="430C12A0" w14:textId="77777777" w:rsidR="002424B9" w:rsidRDefault="002424B9" w:rsidP="002424B9">
      <w:pPr>
        <w:pStyle w:val="PL"/>
      </w:pPr>
      <w:r>
        <w:t xml:space="preserve">          $ref: 'TS29571_CommonData.yaml#/components/responses/413'</w:t>
      </w:r>
    </w:p>
    <w:p w14:paraId="413360A9" w14:textId="77777777" w:rsidR="002424B9" w:rsidRDefault="002424B9" w:rsidP="002424B9">
      <w:pPr>
        <w:pStyle w:val="PL"/>
        <w:rPr>
          <w:rFonts w:cs="Courier New"/>
          <w:szCs w:val="16"/>
        </w:rPr>
      </w:pPr>
      <w:r>
        <w:rPr>
          <w:rFonts w:cs="Courier New"/>
          <w:szCs w:val="16"/>
        </w:rPr>
        <w:t xml:space="preserve">        '415':</w:t>
      </w:r>
    </w:p>
    <w:p w14:paraId="6B1019BF"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3B892DF" w14:textId="77777777" w:rsidR="002424B9" w:rsidRDefault="002424B9" w:rsidP="002424B9">
      <w:pPr>
        <w:pStyle w:val="PL"/>
      </w:pPr>
      <w:r>
        <w:t xml:space="preserve">        '429':</w:t>
      </w:r>
    </w:p>
    <w:p w14:paraId="3AE750CD" w14:textId="77777777" w:rsidR="002424B9" w:rsidRDefault="002424B9" w:rsidP="002424B9">
      <w:pPr>
        <w:pStyle w:val="PL"/>
      </w:pPr>
      <w:r>
        <w:t xml:space="preserve">          $ref: 'TS29571_CommonData.yaml#/components/responses/429'</w:t>
      </w:r>
    </w:p>
    <w:p w14:paraId="57138F81" w14:textId="77777777" w:rsidR="002424B9" w:rsidRDefault="002424B9" w:rsidP="002424B9">
      <w:pPr>
        <w:pStyle w:val="PL"/>
        <w:rPr>
          <w:rFonts w:cs="Courier New"/>
          <w:szCs w:val="16"/>
        </w:rPr>
      </w:pPr>
      <w:r>
        <w:rPr>
          <w:rFonts w:cs="Courier New"/>
          <w:szCs w:val="16"/>
        </w:rPr>
        <w:t xml:space="preserve">        '500':</w:t>
      </w:r>
    </w:p>
    <w:p w14:paraId="24752932" w14:textId="77777777" w:rsidR="002424B9" w:rsidRDefault="002424B9" w:rsidP="002424B9">
      <w:pPr>
        <w:pStyle w:val="PL"/>
      </w:pPr>
      <w:r>
        <w:rPr>
          <w:rFonts w:cs="Courier New"/>
          <w:szCs w:val="16"/>
        </w:rPr>
        <w:t xml:space="preserve">          $ref: 'TS29571_CommonData.yaml#/components/responses/500'</w:t>
      </w:r>
    </w:p>
    <w:p w14:paraId="3DBA3B21" w14:textId="77777777" w:rsidR="002424B9" w:rsidRDefault="002424B9" w:rsidP="002424B9">
      <w:pPr>
        <w:pStyle w:val="PL"/>
      </w:pPr>
      <w:r>
        <w:t xml:space="preserve">        '502':</w:t>
      </w:r>
    </w:p>
    <w:p w14:paraId="2C7B4445" w14:textId="77777777" w:rsidR="002424B9" w:rsidRDefault="002424B9" w:rsidP="002424B9">
      <w:pPr>
        <w:pStyle w:val="PL"/>
        <w:rPr>
          <w:rFonts w:cs="Courier New"/>
          <w:szCs w:val="16"/>
        </w:rPr>
      </w:pPr>
      <w:r>
        <w:t xml:space="preserve">          $ref: 'TS29571_CommonData.yaml#/components/responses/502'</w:t>
      </w:r>
    </w:p>
    <w:p w14:paraId="0FF6D865" w14:textId="77777777" w:rsidR="002424B9" w:rsidRDefault="002424B9" w:rsidP="002424B9">
      <w:pPr>
        <w:pStyle w:val="PL"/>
        <w:rPr>
          <w:rFonts w:cs="Courier New"/>
          <w:szCs w:val="16"/>
        </w:rPr>
      </w:pPr>
      <w:r>
        <w:rPr>
          <w:rFonts w:cs="Courier New"/>
          <w:szCs w:val="16"/>
        </w:rPr>
        <w:t xml:space="preserve">        '503':</w:t>
      </w:r>
    </w:p>
    <w:p w14:paraId="0BD85F8E"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6D67B4B" w14:textId="77777777" w:rsidR="002424B9" w:rsidRDefault="002424B9" w:rsidP="002424B9">
      <w:pPr>
        <w:pStyle w:val="PL"/>
        <w:rPr>
          <w:rFonts w:cs="Courier New"/>
          <w:szCs w:val="16"/>
        </w:rPr>
      </w:pPr>
      <w:r>
        <w:rPr>
          <w:rFonts w:cs="Courier New"/>
          <w:szCs w:val="16"/>
        </w:rPr>
        <w:t xml:space="preserve">        default:</w:t>
      </w:r>
    </w:p>
    <w:p w14:paraId="6D44A244"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7D12097A" w14:textId="77777777" w:rsidR="002424B9" w:rsidRDefault="002424B9" w:rsidP="002424B9">
      <w:pPr>
        <w:pStyle w:val="PL"/>
        <w:rPr>
          <w:rFonts w:cs="Courier New"/>
          <w:szCs w:val="16"/>
        </w:rPr>
      </w:pPr>
      <w:r>
        <w:rPr>
          <w:rFonts w:cs="Courier New"/>
          <w:szCs w:val="16"/>
        </w:rPr>
        <w:t xml:space="preserve">      callbacks:</w:t>
      </w:r>
    </w:p>
    <w:p w14:paraId="38029A69" w14:textId="77777777" w:rsidR="002424B9" w:rsidRDefault="002424B9" w:rsidP="002424B9">
      <w:pPr>
        <w:pStyle w:val="PL"/>
        <w:rPr>
          <w:rFonts w:cs="Courier New"/>
          <w:szCs w:val="16"/>
        </w:rPr>
      </w:pPr>
      <w:r>
        <w:rPr>
          <w:rFonts w:cs="Courier New"/>
          <w:szCs w:val="16"/>
        </w:rPr>
        <w:t xml:space="preserve">        terminationRequest:</w:t>
      </w:r>
    </w:p>
    <w:p w14:paraId="56EA892E" w14:textId="77777777" w:rsidR="002424B9" w:rsidRDefault="002424B9" w:rsidP="002424B9">
      <w:pPr>
        <w:pStyle w:val="PL"/>
        <w:rPr>
          <w:rFonts w:cs="Courier New"/>
          <w:szCs w:val="16"/>
        </w:rPr>
      </w:pPr>
      <w:r>
        <w:rPr>
          <w:rFonts w:cs="Courier New"/>
          <w:szCs w:val="16"/>
        </w:rPr>
        <w:t xml:space="preserve">          '{$request.body#/ascReqData/notifUri}/terminate':</w:t>
      </w:r>
    </w:p>
    <w:p w14:paraId="7E9D9E25" w14:textId="77777777" w:rsidR="002424B9" w:rsidRDefault="002424B9" w:rsidP="002424B9">
      <w:pPr>
        <w:pStyle w:val="PL"/>
        <w:rPr>
          <w:rFonts w:cs="Courier New"/>
          <w:szCs w:val="16"/>
        </w:rPr>
      </w:pPr>
      <w:r>
        <w:rPr>
          <w:rFonts w:cs="Courier New"/>
          <w:szCs w:val="16"/>
        </w:rPr>
        <w:t xml:space="preserve">            post:</w:t>
      </w:r>
    </w:p>
    <w:p w14:paraId="7FC8FBFB" w14:textId="77777777" w:rsidR="002424B9" w:rsidRDefault="002424B9" w:rsidP="002424B9">
      <w:pPr>
        <w:pStyle w:val="PL"/>
        <w:rPr>
          <w:rFonts w:cs="Courier New"/>
          <w:szCs w:val="16"/>
        </w:rPr>
      </w:pPr>
      <w:r>
        <w:rPr>
          <w:rFonts w:cs="Courier New"/>
          <w:szCs w:val="16"/>
        </w:rPr>
        <w:t xml:space="preserve">              requestBody:</w:t>
      </w:r>
    </w:p>
    <w:p w14:paraId="5C77C6D7" w14:textId="77777777" w:rsidR="002424B9" w:rsidRDefault="002424B9" w:rsidP="002424B9">
      <w:pPr>
        <w:pStyle w:val="PL"/>
        <w:rPr>
          <w:rFonts w:cs="Courier New"/>
          <w:szCs w:val="16"/>
        </w:rPr>
      </w:pPr>
      <w:r>
        <w:rPr>
          <w:rFonts w:cs="Courier New"/>
          <w:szCs w:val="16"/>
        </w:rPr>
        <w:t xml:space="preserve">                description: &gt;</w:t>
      </w:r>
    </w:p>
    <w:p w14:paraId="7A140D47" w14:textId="77777777" w:rsidR="002424B9" w:rsidRDefault="002424B9" w:rsidP="002424B9">
      <w:pPr>
        <w:pStyle w:val="PL"/>
        <w:rPr>
          <w:rFonts w:cs="Courier New"/>
          <w:szCs w:val="16"/>
        </w:rPr>
      </w:pPr>
      <w:r>
        <w:rPr>
          <w:rFonts w:cs="Courier New"/>
          <w:szCs w:val="16"/>
        </w:rPr>
        <w:t xml:space="preserve">                  Request of the termination of the Individual Application Session Context.</w:t>
      </w:r>
    </w:p>
    <w:p w14:paraId="6E4E6190" w14:textId="77777777" w:rsidR="002424B9" w:rsidRDefault="002424B9" w:rsidP="002424B9">
      <w:pPr>
        <w:pStyle w:val="PL"/>
        <w:rPr>
          <w:rFonts w:cs="Courier New"/>
          <w:szCs w:val="16"/>
        </w:rPr>
      </w:pPr>
      <w:r>
        <w:rPr>
          <w:rFonts w:cs="Courier New"/>
          <w:szCs w:val="16"/>
        </w:rPr>
        <w:t xml:space="preserve">                required: true</w:t>
      </w:r>
    </w:p>
    <w:p w14:paraId="5001CC6B" w14:textId="77777777" w:rsidR="002424B9" w:rsidRDefault="002424B9" w:rsidP="002424B9">
      <w:pPr>
        <w:pStyle w:val="PL"/>
        <w:rPr>
          <w:rFonts w:cs="Courier New"/>
          <w:szCs w:val="16"/>
        </w:rPr>
      </w:pPr>
      <w:r>
        <w:rPr>
          <w:rFonts w:cs="Courier New"/>
          <w:szCs w:val="16"/>
        </w:rPr>
        <w:t xml:space="preserve">                content:</w:t>
      </w:r>
    </w:p>
    <w:p w14:paraId="700C0F7E" w14:textId="77777777" w:rsidR="002424B9" w:rsidRDefault="002424B9" w:rsidP="002424B9">
      <w:pPr>
        <w:pStyle w:val="PL"/>
        <w:rPr>
          <w:rFonts w:cs="Courier New"/>
          <w:szCs w:val="16"/>
        </w:rPr>
      </w:pPr>
      <w:r>
        <w:rPr>
          <w:rFonts w:cs="Courier New"/>
          <w:szCs w:val="16"/>
        </w:rPr>
        <w:t xml:space="preserve">                  application/json:</w:t>
      </w:r>
    </w:p>
    <w:p w14:paraId="19BB40D3" w14:textId="77777777" w:rsidR="002424B9" w:rsidRDefault="002424B9" w:rsidP="002424B9">
      <w:pPr>
        <w:pStyle w:val="PL"/>
        <w:rPr>
          <w:rFonts w:cs="Courier New"/>
          <w:szCs w:val="16"/>
        </w:rPr>
      </w:pPr>
      <w:r>
        <w:rPr>
          <w:rFonts w:cs="Courier New"/>
          <w:szCs w:val="16"/>
        </w:rPr>
        <w:t xml:space="preserve">                    schema:</w:t>
      </w:r>
    </w:p>
    <w:p w14:paraId="3FB28F6E" w14:textId="77777777" w:rsidR="002424B9" w:rsidRDefault="002424B9" w:rsidP="002424B9">
      <w:pPr>
        <w:pStyle w:val="PL"/>
        <w:rPr>
          <w:rFonts w:cs="Courier New"/>
          <w:szCs w:val="16"/>
        </w:rPr>
      </w:pPr>
      <w:r>
        <w:rPr>
          <w:rFonts w:cs="Courier New"/>
          <w:szCs w:val="16"/>
        </w:rPr>
        <w:t xml:space="preserve">                      $ref: '#/components/schemas/TerminationInfo'</w:t>
      </w:r>
    </w:p>
    <w:p w14:paraId="40355251" w14:textId="77777777" w:rsidR="002424B9" w:rsidRDefault="002424B9" w:rsidP="002424B9">
      <w:pPr>
        <w:pStyle w:val="PL"/>
        <w:rPr>
          <w:rFonts w:cs="Courier New"/>
          <w:szCs w:val="16"/>
        </w:rPr>
      </w:pPr>
      <w:r>
        <w:rPr>
          <w:rFonts w:cs="Courier New"/>
          <w:szCs w:val="16"/>
        </w:rPr>
        <w:t xml:space="preserve">              responses:</w:t>
      </w:r>
    </w:p>
    <w:p w14:paraId="58A3C1B8" w14:textId="77777777" w:rsidR="002424B9" w:rsidRDefault="002424B9" w:rsidP="002424B9">
      <w:pPr>
        <w:pStyle w:val="PL"/>
        <w:rPr>
          <w:rFonts w:cs="Courier New"/>
          <w:szCs w:val="16"/>
        </w:rPr>
      </w:pPr>
      <w:r>
        <w:rPr>
          <w:rFonts w:cs="Courier New"/>
          <w:szCs w:val="16"/>
        </w:rPr>
        <w:t xml:space="preserve">                '204':</w:t>
      </w:r>
    </w:p>
    <w:p w14:paraId="1D4B96F3"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77EA995A" w14:textId="77777777" w:rsidR="002424B9" w:rsidRDefault="002424B9" w:rsidP="002424B9">
      <w:pPr>
        <w:pStyle w:val="PL"/>
      </w:pPr>
      <w:r>
        <w:t xml:space="preserve">                '307':</w:t>
      </w:r>
    </w:p>
    <w:p w14:paraId="7E0A10EC" w14:textId="77777777" w:rsidR="002424B9" w:rsidRDefault="002424B9" w:rsidP="002424B9">
      <w:pPr>
        <w:pStyle w:val="PL"/>
        <w:rPr>
          <w:lang w:val="en-US" w:eastAsia="es-ES"/>
        </w:rPr>
      </w:pPr>
      <w:r>
        <w:rPr>
          <w:lang w:val="en-US" w:eastAsia="es-ES"/>
        </w:rPr>
        <w:t xml:space="preserve">                  $ref: 'TS29571_CommonData.yaml#/components/responses/307'</w:t>
      </w:r>
    </w:p>
    <w:p w14:paraId="6338180E" w14:textId="77777777" w:rsidR="002424B9" w:rsidRDefault="002424B9" w:rsidP="002424B9">
      <w:pPr>
        <w:pStyle w:val="PL"/>
      </w:pPr>
      <w:r>
        <w:t xml:space="preserve">                '308':</w:t>
      </w:r>
    </w:p>
    <w:p w14:paraId="79FFC7B2" w14:textId="77777777" w:rsidR="002424B9" w:rsidRDefault="002424B9" w:rsidP="002424B9">
      <w:pPr>
        <w:pStyle w:val="PL"/>
        <w:rPr>
          <w:lang w:val="en-US" w:eastAsia="es-ES"/>
        </w:rPr>
      </w:pPr>
      <w:r>
        <w:rPr>
          <w:lang w:val="en-US" w:eastAsia="es-ES"/>
        </w:rPr>
        <w:t xml:space="preserve">                  $ref: 'TS29571_CommonData.yaml#/components/responses/308'</w:t>
      </w:r>
    </w:p>
    <w:p w14:paraId="649CE61B" w14:textId="77777777" w:rsidR="002424B9" w:rsidRDefault="002424B9" w:rsidP="002424B9">
      <w:pPr>
        <w:pStyle w:val="PL"/>
        <w:rPr>
          <w:rFonts w:cs="Courier New"/>
          <w:szCs w:val="16"/>
        </w:rPr>
      </w:pPr>
      <w:r>
        <w:rPr>
          <w:rFonts w:cs="Courier New"/>
          <w:szCs w:val="16"/>
        </w:rPr>
        <w:t xml:space="preserve">                '400':</w:t>
      </w:r>
    </w:p>
    <w:p w14:paraId="7234901E"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589C7D5" w14:textId="77777777" w:rsidR="002424B9" w:rsidRDefault="002424B9" w:rsidP="002424B9">
      <w:pPr>
        <w:pStyle w:val="PL"/>
        <w:rPr>
          <w:rFonts w:cs="Courier New"/>
          <w:szCs w:val="16"/>
        </w:rPr>
      </w:pPr>
      <w:r>
        <w:rPr>
          <w:rFonts w:cs="Courier New"/>
          <w:szCs w:val="16"/>
        </w:rPr>
        <w:t xml:space="preserve">                '401':</w:t>
      </w:r>
    </w:p>
    <w:p w14:paraId="71C416CF"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AABFAA3" w14:textId="77777777" w:rsidR="002424B9" w:rsidRDefault="002424B9" w:rsidP="002424B9">
      <w:pPr>
        <w:pStyle w:val="PL"/>
        <w:rPr>
          <w:rFonts w:cs="Courier New"/>
          <w:szCs w:val="16"/>
        </w:rPr>
      </w:pPr>
      <w:r>
        <w:rPr>
          <w:rFonts w:cs="Courier New"/>
          <w:szCs w:val="16"/>
        </w:rPr>
        <w:t xml:space="preserve">                '403':</w:t>
      </w:r>
    </w:p>
    <w:p w14:paraId="02BB0760"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5C169E47" w14:textId="77777777" w:rsidR="002424B9" w:rsidRDefault="002424B9" w:rsidP="002424B9">
      <w:pPr>
        <w:pStyle w:val="PL"/>
        <w:rPr>
          <w:rFonts w:cs="Courier New"/>
          <w:szCs w:val="16"/>
        </w:rPr>
      </w:pPr>
      <w:r>
        <w:rPr>
          <w:rFonts w:cs="Courier New"/>
          <w:szCs w:val="16"/>
        </w:rPr>
        <w:t xml:space="preserve">                '404':</w:t>
      </w:r>
    </w:p>
    <w:p w14:paraId="6AC2F0AB"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5397D006" w14:textId="77777777" w:rsidR="002424B9" w:rsidRDefault="002424B9" w:rsidP="002424B9">
      <w:pPr>
        <w:pStyle w:val="PL"/>
        <w:rPr>
          <w:rFonts w:cs="Courier New"/>
          <w:szCs w:val="16"/>
        </w:rPr>
      </w:pPr>
      <w:r>
        <w:rPr>
          <w:rFonts w:cs="Courier New"/>
          <w:szCs w:val="16"/>
        </w:rPr>
        <w:t xml:space="preserve">                '411':</w:t>
      </w:r>
    </w:p>
    <w:p w14:paraId="02145258"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0A7BD7A" w14:textId="77777777" w:rsidR="002424B9" w:rsidRDefault="002424B9" w:rsidP="002424B9">
      <w:pPr>
        <w:pStyle w:val="PL"/>
        <w:rPr>
          <w:rFonts w:cs="Courier New"/>
          <w:szCs w:val="16"/>
        </w:rPr>
      </w:pPr>
      <w:r>
        <w:rPr>
          <w:rFonts w:cs="Courier New"/>
          <w:szCs w:val="16"/>
        </w:rPr>
        <w:t xml:space="preserve">                '413':</w:t>
      </w:r>
    </w:p>
    <w:p w14:paraId="1E1CE46A"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557380FC" w14:textId="77777777" w:rsidR="002424B9" w:rsidRDefault="002424B9" w:rsidP="002424B9">
      <w:pPr>
        <w:pStyle w:val="PL"/>
        <w:rPr>
          <w:rFonts w:cs="Courier New"/>
          <w:szCs w:val="16"/>
        </w:rPr>
      </w:pPr>
      <w:r>
        <w:rPr>
          <w:rFonts w:cs="Courier New"/>
          <w:szCs w:val="16"/>
        </w:rPr>
        <w:t xml:space="preserve">                '415':</w:t>
      </w:r>
    </w:p>
    <w:p w14:paraId="4B283284"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026CC2A" w14:textId="77777777" w:rsidR="002424B9" w:rsidRDefault="002424B9" w:rsidP="002424B9">
      <w:pPr>
        <w:pStyle w:val="PL"/>
      </w:pPr>
      <w:r>
        <w:t xml:space="preserve">                '429':</w:t>
      </w:r>
    </w:p>
    <w:p w14:paraId="4B735BC5" w14:textId="77777777" w:rsidR="002424B9" w:rsidRDefault="002424B9" w:rsidP="002424B9">
      <w:pPr>
        <w:pStyle w:val="PL"/>
      </w:pPr>
      <w:r>
        <w:t xml:space="preserve">                  $ref: 'TS29571_CommonData.yaml#/components/responses/429'</w:t>
      </w:r>
    </w:p>
    <w:p w14:paraId="23947FB7" w14:textId="77777777" w:rsidR="002424B9" w:rsidRDefault="002424B9" w:rsidP="002424B9">
      <w:pPr>
        <w:pStyle w:val="PL"/>
        <w:rPr>
          <w:rFonts w:cs="Courier New"/>
          <w:szCs w:val="16"/>
        </w:rPr>
      </w:pPr>
      <w:r>
        <w:rPr>
          <w:rFonts w:cs="Courier New"/>
          <w:szCs w:val="16"/>
        </w:rPr>
        <w:t xml:space="preserve">                '500':</w:t>
      </w:r>
    </w:p>
    <w:p w14:paraId="12F45F95" w14:textId="77777777" w:rsidR="002424B9" w:rsidRDefault="002424B9" w:rsidP="002424B9">
      <w:pPr>
        <w:pStyle w:val="PL"/>
      </w:pPr>
      <w:r>
        <w:rPr>
          <w:rFonts w:cs="Courier New"/>
          <w:szCs w:val="16"/>
        </w:rPr>
        <w:t xml:space="preserve">                  $ref: 'TS29571_CommonData.yaml#/components/responses/500'</w:t>
      </w:r>
    </w:p>
    <w:p w14:paraId="44039146" w14:textId="77777777" w:rsidR="002424B9" w:rsidRDefault="002424B9" w:rsidP="002424B9">
      <w:pPr>
        <w:pStyle w:val="PL"/>
      </w:pPr>
      <w:r>
        <w:t xml:space="preserve">                '502':</w:t>
      </w:r>
    </w:p>
    <w:p w14:paraId="57E90278" w14:textId="77777777" w:rsidR="002424B9" w:rsidRDefault="002424B9" w:rsidP="002424B9">
      <w:pPr>
        <w:pStyle w:val="PL"/>
        <w:rPr>
          <w:rFonts w:cs="Courier New"/>
          <w:szCs w:val="16"/>
        </w:rPr>
      </w:pPr>
      <w:r>
        <w:t xml:space="preserve">                  $ref: 'TS29571_CommonData.yaml#/components/responses/502'</w:t>
      </w:r>
    </w:p>
    <w:p w14:paraId="21109FD8" w14:textId="77777777" w:rsidR="002424B9" w:rsidRDefault="002424B9" w:rsidP="002424B9">
      <w:pPr>
        <w:pStyle w:val="PL"/>
        <w:rPr>
          <w:rFonts w:cs="Courier New"/>
          <w:szCs w:val="16"/>
        </w:rPr>
      </w:pPr>
      <w:r>
        <w:rPr>
          <w:rFonts w:cs="Courier New"/>
          <w:szCs w:val="16"/>
        </w:rPr>
        <w:t xml:space="preserve">                '503':</w:t>
      </w:r>
    </w:p>
    <w:p w14:paraId="15D0EAAD"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AC7B416" w14:textId="77777777" w:rsidR="002424B9" w:rsidRDefault="002424B9" w:rsidP="002424B9">
      <w:pPr>
        <w:pStyle w:val="PL"/>
        <w:rPr>
          <w:rFonts w:cs="Courier New"/>
          <w:szCs w:val="16"/>
        </w:rPr>
      </w:pPr>
      <w:r>
        <w:rPr>
          <w:rFonts w:cs="Courier New"/>
          <w:szCs w:val="16"/>
        </w:rPr>
        <w:t xml:space="preserve">                default:</w:t>
      </w:r>
    </w:p>
    <w:p w14:paraId="2A545D2D"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1874F22" w14:textId="77777777" w:rsidR="002424B9" w:rsidRDefault="002424B9" w:rsidP="002424B9">
      <w:pPr>
        <w:pStyle w:val="PL"/>
        <w:rPr>
          <w:rFonts w:cs="Courier New"/>
          <w:szCs w:val="16"/>
        </w:rPr>
      </w:pPr>
      <w:r>
        <w:rPr>
          <w:rFonts w:cs="Courier New"/>
          <w:szCs w:val="16"/>
        </w:rPr>
        <w:t xml:space="preserve">        eventNotification:</w:t>
      </w:r>
    </w:p>
    <w:p w14:paraId="3EF37F47" w14:textId="77777777" w:rsidR="002424B9" w:rsidRDefault="002424B9" w:rsidP="002424B9">
      <w:pPr>
        <w:pStyle w:val="PL"/>
        <w:rPr>
          <w:rFonts w:cs="Courier New"/>
          <w:szCs w:val="16"/>
        </w:rPr>
      </w:pPr>
      <w:r>
        <w:rPr>
          <w:rFonts w:cs="Courier New"/>
          <w:szCs w:val="16"/>
        </w:rPr>
        <w:t xml:space="preserve">          '{$request.body#/ascReqData/evSubsc/notifUri}/notify':</w:t>
      </w:r>
    </w:p>
    <w:p w14:paraId="1E669BEA" w14:textId="77777777" w:rsidR="002424B9" w:rsidRDefault="002424B9" w:rsidP="002424B9">
      <w:pPr>
        <w:pStyle w:val="PL"/>
        <w:rPr>
          <w:rFonts w:cs="Courier New"/>
          <w:szCs w:val="16"/>
        </w:rPr>
      </w:pPr>
      <w:r>
        <w:rPr>
          <w:rFonts w:cs="Courier New"/>
          <w:szCs w:val="16"/>
        </w:rPr>
        <w:t xml:space="preserve">            post:</w:t>
      </w:r>
    </w:p>
    <w:p w14:paraId="61782C22" w14:textId="77777777" w:rsidR="002424B9" w:rsidRDefault="002424B9" w:rsidP="002424B9">
      <w:pPr>
        <w:pStyle w:val="PL"/>
        <w:rPr>
          <w:rFonts w:cs="Courier New"/>
          <w:szCs w:val="16"/>
        </w:rPr>
      </w:pPr>
      <w:r>
        <w:rPr>
          <w:rFonts w:cs="Courier New"/>
          <w:szCs w:val="16"/>
        </w:rPr>
        <w:t xml:space="preserve">              requestBody:</w:t>
      </w:r>
    </w:p>
    <w:p w14:paraId="5A42032B" w14:textId="77777777" w:rsidR="002424B9" w:rsidRDefault="002424B9" w:rsidP="002424B9">
      <w:pPr>
        <w:pStyle w:val="PL"/>
        <w:rPr>
          <w:rFonts w:cs="Courier New"/>
          <w:szCs w:val="16"/>
        </w:rPr>
      </w:pPr>
      <w:r>
        <w:rPr>
          <w:rFonts w:cs="Courier New"/>
          <w:szCs w:val="16"/>
        </w:rPr>
        <w:t xml:space="preserve">                description: Notification of an event occurrence in the PCF.</w:t>
      </w:r>
    </w:p>
    <w:p w14:paraId="31807B43" w14:textId="77777777" w:rsidR="002424B9" w:rsidRDefault="002424B9" w:rsidP="002424B9">
      <w:pPr>
        <w:pStyle w:val="PL"/>
        <w:rPr>
          <w:rFonts w:cs="Courier New"/>
          <w:szCs w:val="16"/>
        </w:rPr>
      </w:pPr>
      <w:r>
        <w:rPr>
          <w:rFonts w:cs="Courier New"/>
          <w:szCs w:val="16"/>
        </w:rPr>
        <w:t xml:space="preserve">                required: true</w:t>
      </w:r>
    </w:p>
    <w:p w14:paraId="29058FBC" w14:textId="77777777" w:rsidR="002424B9" w:rsidRDefault="002424B9" w:rsidP="002424B9">
      <w:pPr>
        <w:pStyle w:val="PL"/>
        <w:rPr>
          <w:rFonts w:cs="Courier New"/>
          <w:szCs w:val="16"/>
        </w:rPr>
      </w:pPr>
      <w:r>
        <w:rPr>
          <w:rFonts w:cs="Courier New"/>
          <w:szCs w:val="16"/>
        </w:rPr>
        <w:t xml:space="preserve">                content:</w:t>
      </w:r>
    </w:p>
    <w:p w14:paraId="5567E355" w14:textId="77777777" w:rsidR="002424B9" w:rsidRDefault="002424B9" w:rsidP="002424B9">
      <w:pPr>
        <w:pStyle w:val="PL"/>
        <w:rPr>
          <w:rFonts w:cs="Courier New"/>
          <w:szCs w:val="16"/>
        </w:rPr>
      </w:pPr>
      <w:r>
        <w:rPr>
          <w:rFonts w:cs="Courier New"/>
          <w:szCs w:val="16"/>
        </w:rPr>
        <w:t xml:space="preserve">                  application/json:</w:t>
      </w:r>
    </w:p>
    <w:p w14:paraId="0D890B06" w14:textId="77777777" w:rsidR="002424B9" w:rsidRDefault="002424B9" w:rsidP="002424B9">
      <w:pPr>
        <w:pStyle w:val="PL"/>
        <w:rPr>
          <w:rFonts w:cs="Courier New"/>
          <w:szCs w:val="16"/>
        </w:rPr>
      </w:pPr>
      <w:r>
        <w:rPr>
          <w:rFonts w:cs="Courier New"/>
          <w:szCs w:val="16"/>
        </w:rPr>
        <w:t xml:space="preserve">                    schema:</w:t>
      </w:r>
    </w:p>
    <w:p w14:paraId="5D78A22B" w14:textId="77777777" w:rsidR="002424B9" w:rsidRDefault="002424B9" w:rsidP="002424B9">
      <w:pPr>
        <w:pStyle w:val="PL"/>
        <w:rPr>
          <w:rFonts w:cs="Courier New"/>
          <w:szCs w:val="16"/>
        </w:rPr>
      </w:pPr>
      <w:r>
        <w:rPr>
          <w:rFonts w:cs="Courier New"/>
          <w:szCs w:val="16"/>
        </w:rPr>
        <w:t xml:space="preserve">                      $ref: '#/components/schemas/EventsNotification'</w:t>
      </w:r>
    </w:p>
    <w:p w14:paraId="77F24647" w14:textId="77777777" w:rsidR="002424B9" w:rsidRDefault="002424B9" w:rsidP="002424B9">
      <w:pPr>
        <w:pStyle w:val="PL"/>
        <w:rPr>
          <w:rFonts w:cs="Courier New"/>
          <w:szCs w:val="16"/>
        </w:rPr>
      </w:pPr>
      <w:r>
        <w:rPr>
          <w:rFonts w:cs="Courier New"/>
          <w:szCs w:val="16"/>
        </w:rPr>
        <w:t xml:space="preserve">              responses:</w:t>
      </w:r>
    </w:p>
    <w:p w14:paraId="247EF8E5" w14:textId="77777777" w:rsidR="002424B9" w:rsidRDefault="002424B9" w:rsidP="002424B9">
      <w:pPr>
        <w:pStyle w:val="PL"/>
        <w:rPr>
          <w:rFonts w:cs="Courier New"/>
          <w:szCs w:val="16"/>
        </w:rPr>
      </w:pPr>
      <w:r>
        <w:rPr>
          <w:rFonts w:cs="Courier New"/>
          <w:szCs w:val="16"/>
        </w:rPr>
        <w:t xml:space="preserve">                '204':</w:t>
      </w:r>
    </w:p>
    <w:p w14:paraId="361F40A2"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7FF5FB7" w14:textId="77777777" w:rsidR="002424B9" w:rsidRDefault="002424B9" w:rsidP="002424B9">
      <w:pPr>
        <w:pStyle w:val="PL"/>
      </w:pPr>
      <w:r>
        <w:t xml:space="preserve">                '307':</w:t>
      </w:r>
    </w:p>
    <w:p w14:paraId="4B07D9A7" w14:textId="77777777" w:rsidR="002424B9" w:rsidRDefault="002424B9" w:rsidP="002424B9">
      <w:pPr>
        <w:pStyle w:val="PL"/>
        <w:rPr>
          <w:lang w:val="en-US" w:eastAsia="es-ES"/>
        </w:rPr>
      </w:pPr>
      <w:r>
        <w:rPr>
          <w:lang w:val="en-US" w:eastAsia="es-ES"/>
        </w:rPr>
        <w:t xml:space="preserve">                  $ref: 'TS29571_CommonData.yaml#/components/responses/307'</w:t>
      </w:r>
    </w:p>
    <w:p w14:paraId="0735C446" w14:textId="77777777" w:rsidR="002424B9" w:rsidRDefault="002424B9" w:rsidP="002424B9">
      <w:pPr>
        <w:pStyle w:val="PL"/>
      </w:pPr>
      <w:r>
        <w:t xml:space="preserve">                '308':</w:t>
      </w:r>
    </w:p>
    <w:p w14:paraId="34B7546C" w14:textId="77777777" w:rsidR="002424B9" w:rsidRDefault="002424B9" w:rsidP="002424B9">
      <w:pPr>
        <w:pStyle w:val="PL"/>
        <w:rPr>
          <w:lang w:val="en-US" w:eastAsia="es-ES"/>
        </w:rPr>
      </w:pPr>
      <w:r>
        <w:rPr>
          <w:lang w:val="en-US" w:eastAsia="es-ES"/>
        </w:rPr>
        <w:t xml:space="preserve">                  $ref: 'TS29571_CommonData.yaml#/components/responses/308'</w:t>
      </w:r>
    </w:p>
    <w:p w14:paraId="782E8667" w14:textId="77777777" w:rsidR="002424B9" w:rsidRDefault="002424B9" w:rsidP="002424B9">
      <w:pPr>
        <w:pStyle w:val="PL"/>
        <w:rPr>
          <w:rFonts w:cs="Courier New"/>
          <w:szCs w:val="16"/>
        </w:rPr>
      </w:pPr>
      <w:r>
        <w:rPr>
          <w:rFonts w:cs="Courier New"/>
          <w:szCs w:val="16"/>
        </w:rPr>
        <w:t xml:space="preserve">                '400':</w:t>
      </w:r>
    </w:p>
    <w:p w14:paraId="2BE70F16"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A3A8799" w14:textId="77777777" w:rsidR="002424B9" w:rsidRDefault="002424B9" w:rsidP="002424B9">
      <w:pPr>
        <w:pStyle w:val="PL"/>
        <w:rPr>
          <w:rFonts w:cs="Courier New"/>
          <w:szCs w:val="16"/>
        </w:rPr>
      </w:pPr>
      <w:r>
        <w:rPr>
          <w:rFonts w:cs="Courier New"/>
          <w:szCs w:val="16"/>
        </w:rPr>
        <w:t xml:space="preserve">                '401':</w:t>
      </w:r>
    </w:p>
    <w:p w14:paraId="1270D2C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D53AA43" w14:textId="77777777" w:rsidR="002424B9" w:rsidRDefault="002424B9" w:rsidP="002424B9">
      <w:pPr>
        <w:pStyle w:val="PL"/>
        <w:rPr>
          <w:rFonts w:cs="Courier New"/>
          <w:szCs w:val="16"/>
        </w:rPr>
      </w:pPr>
      <w:r>
        <w:rPr>
          <w:rFonts w:cs="Courier New"/>
          <w:szCs w:val="16"/>
        </w:rPr>
        <w:t xml:space="preserve">                '403':</w:t>
      </w:r>
    </w:p>
    <w:p w14:paraId="5DB7911F"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664748B9" w14:textId="77777777" w:rsidR="002424B9" w:rsidRDefault="002424B9" w:rsidP="002424B9">
      <w:pPr>
        <w:pStyle w:val="PL"/>
        <w:rPr>
          <w:rFonts w:cs="Courier New"/>
          <w:szCs w:val="16"/>
        </w:rPr>
      </w:pPr>
      <w:r>
        <w:rPr>
          <w:rFonts w:cs="Courier New"/>
          <w:szCs w:val="16"/>
        </w:rPr>
        <w:t xml:space="preserve">                '404':</w:t>
      </w:r>
    </w:p>
    <w:p w14:paraId="57BDC1B7"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25BD6186" w14:textId="77777777" w:rsidR="002424B9" w:rsidRDefault="002424B9" w:rsidP="002424B9">
      <w:pPr>
        <w:pStyle w:val="PL"/>
        <w:rPr>
          <w:rFonts w:cs="Courier New"/>
          <w:szCs w:val="16"/>
        </w:rPr>
      </w:pPr>
      <w:r>
        <w:rPr>
          <w:rFonts w:cs="Courier New"/>
          <w:szCs w:val="16"/>
        </w:rPr>
        <w:t xml:space="preserve">                '411':</w:t>
      </w:r>
    </w:p>
    <w:p w14:paraId="6D531590"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276F24E2" w14:textId="77777777" w:rsidR="002424B9" w:rsidRDefault="002424B9" w:rsidP="002424B9">
      <w:pPr>
        <w:pStyle w:val="PL"/>
        <w:rPr>
          <w:rFonts w:cs="Courier New"/>
          <w:szCs w:val="16"/>
        </w:rPr>
      </w:pPr>
      <w:r>
        <w:rPr>
          <w:rFonts w:cs="Courier New"/>
          <w:szCs w:val="16"/>
        </w:rPr>
        <w:t xml:space="preserve">                '413':</w:t>
      </w:r>
    </w:p>
    <w:p w14:paraId="6DE6B768"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471711A8" w14:textId="77777777" w:rsidR="002424B9" w:rsidRDefault="002424B9" w:rsidP="002424B9">
      <w:pPr>
        <w:pStyle w:val="PL"/>
        <w:rPr>
          <w:rFonts w:cs="Courier New"/>
          <w:szCs w:val="16"/>
        </w:rPr>
      </w:pPr>
      <w:r>
        <w:rPr>
          <w:rFonts w:cs="Courier New"/>
          <w:szCs w:val="16"/>
        </w:rPr>
        <w:t xml:space="preserve">                '415':</w:t>
      </w:r>
    </w:p>
    <w:p w14:paraId="5B0D440E"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26F8A7C0" w14:textId="77777777" w:rsidR="002424B9" w:rsidRDefault="002424B9" w:rsidP="002424B9">
      <w:pPr>
        <w:pStyle w:val="PL"/>
      </w:pPr>
      <w:r>
        <w:t xml:space="preserve">                '429':</w:t>
      </w:r>
    </w:p>
    <w:p w14:paraId="2C484259" w14:textId="77777777" w:rsidR="002424B9" w:rsidRDefault="002424B9" w:rsidP="002424B9">
      <w:pPr>
        <w:pStyle w:val="PL"/>
      </w:pPr>
      <w:r>
        <w:t xml:space="preserve">                  $ref: 'TS29571_CommonData.yaml#/components/responses/429'</w:t>
      </w:r>
    </w:p>
    <w:p w14:paraId="6B2622C0" w14:textId="77777777" w:rsidR="002424B9" w:rsidRDefault="002424B9" w:rsidP="002424B9">
      <w:pPr>
        <w:pStyle w:val="PL"/>
        <w:rPr>
          <w:rFonts w:cs="Courier New"/>
          <w:szCs w:val="16"/>
        </w:rPr>
      </w:pPr>
      <w:r>
        <w:rPr>
          <w:rFonts w:cs="Courier New"/>
          <w:szCs w:val="16"/>
        </w:rPr>
        <w:t xml:space="preserve">                '500':</w:t>
      </w:r>
    </w:p>
    <w:p w14:paraId="31101876" w14:textId="77777777" w:rsidR="002424B9" w:rsidRDefault="002424B9" w:rsidP="002424B9">
      <w:pPr>
        <w:pStyle w:val="PL"/>
      </w:pPr>
      <w:r>
        <w:rPr>
          <w:rFonts w:cs="Courier New"/>
          <w:szCs w:val="16"/>
        </w:rPr>
        <w:t xml:space="preserve">                  $ref: 'TS29571_CommonData.yaml#/components/responses/500'</w:t>
      </w:r>
    </w:p>
    <w:p w14:paraId="51873252" w14:textId="77777777" w:rsidR="002424B9" w:rsidRDefault="002424B9" w:rsidP="002424B9">
      <w:pPr>
        <w:pStyle w:val="PL"/>
      </w:pPr>
      <w:r>
        <w:t xml:space="preserve">                '502':</w:t>
      </w:r>
    </w:p>
    <w:p w14:paraId="4AA24A42" w14:textId="77777777" w:rsidR="002424B9" w:rsidRDefault="002424B9" w:rsidP="002424B9">
      <w:pPr>
        <w:pStyle w:val="PL"/>
        <w:rPr>
          <w:rFonts w:cs="Courier New"/>
          <w:szCs w:val="16"/>
        </w:rPr>
      </w:pPr>
      <w:r>
        <w:t xml:space="preserve">                  $ref: 'TS29571_CommonData.yaml#/components/responses/502'</w:t>
      </w:r>
    </w:p>
    <w:p w14:paraId="4F0790FB" w14:textId="77777777" w:rsidR="002424B9" w:rsidRDefault="002424B9" w:rsidP="002424B9">
      <w:pPr>
        <w:pStyle w:val="PL"/>
        <w:rPr>
          <w:rFonts w:cs="Courier New"/>
          <w:szCs w:val="16"/>
        </w:rPr>
      </w:pPr>
      <w:r>
        <w:rPr>
          <w:rFonts w:cs="Courier New"/>
          <w:szCs w:val="16"/>
        </w:rPr>
        <w:t xml:space="preserve">                '503':</w:t>
      </w:r>
    </w:p>
    <w:p w14:paraId="7051C034"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B476EA0" w14:textId="77777777" w:rsidR="002424B9" w:rsidRDefault="002424B9" w:rsidP="002424B9">
      <w:pPr>
        <w:pStyle w:val="PL"/>
        <w:rPr>
          <w:rFonts w:cs="Courier New"/>
          <w:szCs w:val="16"/>
        </w:rPr>
      </w:pPr>
      <w:r>
        <w:rPr>
          <w:rFonts w:cs="Courier New"/>
          <w:szCs w:val="16"/>
        </w:rPr>
        <w:t xml:space="preserve">                default:</w:t>
      </w:r>
    </w:p>
    <w:p w14:paraId="4E6B9A9C"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11172C24" w14:textId="77777777" w:rsidR="002424B9" w:rsidRDefault="002424B9" w:rsidP="002424B9">
      <w:pPr>
        <w:pStyle w:val="PL"/>
        <w:rPr>
          <w:rFonts w:cs="Courier New"/>
          <w:szCs w:val="16"/>
        </w:rPr>
      </w:pPr>
      <w:r>
        <w:rPr>
          <w:rFonts w:cs="Courier New"/>
          <w:szCs w:val="16"/>
        </w:rPr>
        <w:t xml:space="preserve">        detected5GsBridgeForPduSession:</w:t>
      </w:r>
    </w:p>
    <w:p w14:paraId="41050FE9" w14:textId="77777777" w:rsidR="002424B9" w:rsidRDefault="002424B9" w:rsidP="002424B9">
      <w:pPr>
        <w:pStyle w:val="PL"/>
        <w:rPr>
          <w:rFonts w:cs="Courier New"/>
          <w:szCs w:val="16"/>
        </w:rPr>
      </w:pPr>
      <w:r>
        <w:rPr>
          <w:rFonts w:cs="Courier New"/>
          <w:szCs w:val="16"/>
        </w:rPr>
        <w:t xml:space="preserve">          '{$request.body#/ascReqData/evSubsc/notifUri}/new-bridge':</w:t>
      </w:r>
    </w:p>
    <w:p w14:paraId="7A402546" w14:textId="77777777" w:rsidR="002424B9" w:rsidRDefault="002424B9" w:rsidP="002424B9">
      <w:pPr>
        <w:pStyle w:val="PL"/>
        <w:rPr>
          <w:rFonts w:cs="Courier New"/>
          <w:szCs w:val="16"/>
        </w:rPr>
      </w:pPr>
      <w:r>
        <w:rPr>
          <w:rFonts w:cs="Courier New"/>
          <w:szCs w:val="16"/>
        </w:rPr>
        <w:t xml:space="preserve">            post:</w:t>
      </w:r>
    </w:p>
    <w:p w14:paraId="09E2E126" w14:textId="77777777" w:rsidR="002424B9" w:rsidRDefault="002424B9" w:rsidP="002424B9">
      <w:pPr>
        <w:pStyle w:val="PL"/>
        <w:rPr>
          <w:rFonts w:cs="Courier New"/>
          <w:szCs w:val="16"/>
        </w:rPr>
      </w:pPr>
      <w:r>
        <w:rPr>
          <w:rFonts w:cs="Courier New"/>
          <w:szCs w:val="16"/>
        </w:rPr>
        <w:t xml:space="preserve">              requestBody:</w:t>
      </w:r>
    </w:p>
    <w:p w14:paraId="5FE425E0" w14:textId="77777777" w:rsidR="002424B9" w:rsidRDefault="002424B9" w:rsidP="002424B9">
      <w:pPr>
        <w:pStyle w:val="PL"/>
        <w:rPr>
          <w:rFonts w:cs="Courier New"/>
          <w:szCs w:val="16"/>
        </w:rPr>
      </w:pPr>
      <w:r>
        <w:rPr>
          <w:rFonts w:cs="Courier New"/>
          <w:szCs w:val="16"/>
        </w:rPr>
        <w:t xml:space="preserve">                description: Notification of a new TSC user plane node detected in the PCF.</w:t>
      </w:r>
    </w:p>
    <w:p w14:paraId="4E8DEF9F" w14:textId="77777777" w:rsidR="002424B9" w:rsidRDefault="002424B9" w:rsidP="002424B9">
      <w:pPr>
        <w:pStyle w:val="PL"/>
        <w:rPr>
          <w:rFonts w:cs="Courier New"/>
          <w:szCs w:val="16"/>
        </w:rPr>
      </w:pPr>
      <w:r>
        <w:rPr>
          <w:rFonts w:cs="Courier New"/>
          <w:szCs w:val="16"/>
        </w:rPr>
        <w:t xml:space="preserve">                required: true</w:t>
      </w:r>
    </w:p>
    <w:p w14:paraId="362E7A28" w14:textId="77777777" w:rsidR="002424B9" w:rsidRDefault="002424B9" w:rsidP="002424B9">
      <w:pPr>
        <w:pStyle w:val="PL"/>
        <w:rPr>
          <w:rFonts w:cs="Courier New"/>
          <w:szCs w:val="16"/>
        </w:rPr>
      </w:pPr>
      <w:r>
        <w:rPr>
          <w:rFonts w:cs="Courier New"/>
          <w:szCs w:val="16"/>
        </w:rPr>
        <w:t xml:space="preserve">                content:</w:t>
      </w:r>
    </w:p>
    <w:p w14:paraId="301130BE" w14:textId="77777777" w:rsidR="002424B9" w:rsidRDefault="002424B9" w:rsidP="002424B9">
      <w:pPr>
        <w:pStyle w:val="PL"/>
        <w:rPr>
          <w:rFonts w:cs="Courier New"/>
          <w:szCs w:val="16"/>
        </w:rPr>
      </w:pPr>
      <w:r>
        <w:rPr>
          <w:rFonts w:cs="Courier New"/>
          <w:szCs w:val="16"/>
        </w:rPr>
        <w:t xml:space="preserve">                  application/json:</w:t>
      </w:r>
    </w:p>
    <w:p w14:paraId="1E87A531" w14:textId="77777777" w:rsidR="002424B9" w:rsidRDefault="002424B9" w:rsidP="002424B9">
      <w:pPr>
        <w:pStyle w:val="PL"/>
        <w:rPr>
          <w:rFonts w:cs="Courier New"/>
          <w:szCs w:val="16"/>
        </w:rPr>
      </w:pPr>
      <w:r>
        <w:rPr>
          <w:rFonts w:cs="Courier New"/>
          <w:szCs w:val="16"/>
        </w:rPr>
        <w:t xml:space="preserve">                    schema:</w:t>
      </w:r>
    </w:p>
    <w:p w14:paraId="54D91D2B" w14:textId="77777777" w:rsidR="002424B9" w:rsidRDefault="002424B9" w:rsidP="002424B9">
      <w:pPr>
        <w:pStyle w:val="PL"/>
        <w:rPr>
          <w:rFonts w:cs="Courier New"/>
          <w:szCs w:val="16"/>
        </w:rPr>
      </w:pPr>
      <w:r>
        <w:rPr>
          <w:rFonts w:cs="Courier New"/>
          <w:szCs w:val="16"/>
        </w:rPr>
        <w:t xml:space="preserve">                      $ref: '#/components/schemas/PduSessionTsnBridge'</w:t>
      </w:r>
    </w:p>
    <w:p w14:paraId="2840E8B1" w14:textId="77777777" w:rsidR="002424B9" w:rsidRDefault="002424B9" w:rsidP="002424B9">
      <w:pPr>
        <w:pStyle w:val="PL"/>
        <w:rPr>
          <w:rFonts w:cs="Courier New"/>
          <w:szCs w:val="16"/>
        </w:rPr>
      </w:pPr>
      <w:r>
        <w:rPr>
          <w:rFonts w:cs="Courier New"/>
          <w:szCs w:val="16"/>
        </w:rPr>
        <w:t xml:space="preserve">              responses:</w:t>
      </w:r>
    </w:p>
    <w:p w14:paraId="5D2BA19F" w14:textId="77777777" w:rsidR="002424B9" w:rsidRDefault="002424B9" w:rsidP="002424B9">
      <w:pPr>
        <w:pStyle w:val="PL"/>
        <w:rPr>
          <w:rFonts w:cs="Courier New"/>
          <w:szCs w:val="16"/>
        </w:rPr>
      </w:pPr>
      <w:r>
        <w:rPr>
          <w:rFonts w:cs="Courier New"/>
          <w:szCs w:val="16"/>
        </w:rPr>
        <w:t xml:space="preserve">                '204':</w:t>
      </w:r>
    </w:p>
    <w:p w14:paraId="6DE42A00"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52C28A6" w14:textId="77777777" w:rsidR="002424B9" w:rsidRDefault="002424B9" w:rsidP="002424B9">
      <w:pPr>
        <w:pStyle w:val="PL"/>
      </w:pPr>
      <w:r>
        <w:t xml:space="preserve">                '307':</w:t>
      </w:r>
    </w:p>
    <w:p w14:paraId="6A2062CF" w14:textId="77777777" w:rsidR="002424B9" w:rsidRDefault="002424B9" w:rsidP="002424B9">
      <w:pPr>
        <w:pStyle w:val="PL"/>
        <w:rPr>
          <w:lang w:val="en-US" w:eastAsia="es-ES"/>
        </w:rPr>
      </w:pPr>
      <w:r>
        <w:rPr>
          <w:lang w:val="en-US" w:eastAsia="es-ES"/>
        </w:rPr>
        <w:t xml:space="preserve">                  $ref: 'TS29571_CommonData.yaml#/components/responses/307'</w:t>
      </w:r>
    </w:p>
    <w:p w14:paraId="777B9EB9" w14:textId="77777777" w:rsidR="002424B9" w:rsidRDefault="002424B9" w:rsidP="002424B9">
      <w:pPr>
        <w:pStyle w:val="PL"/>
      </w:pPr>
      <w:r>
        <w:t xml:space="preserve">                '308':</w:t>
      </w:r>
    </w:p>
    <w:p w14:paraId="5C852541" w14:textId="77777777" w:rsidR="002424B9" w:rsidRDefault="002424B9" w:rsidP="002424B9">
      <w:pPr>
        <w:pStyle w:val="PL"/>
        <w:rPr>
          <w:lang w:val="en-US" w:eastAsia="es-ES"/>
        </w:rPr>
      </w:pPr>
      <w:r>
        <w:rPr>
          <w:lang w:val="en-US" w:eastAsia="es-ES"/>
        </w:rPr>
        <w:t xml:space="preserve">                  $ref: 'TS29571_CommonData.yaml#/components/responses/308'</w:t>
      </w:r>
    </w:p>
    <w:p w14:paraId="7AF306CD" w14:textId="77777777" w:rsidR="002424B9" w:rsidRDefault="002424B9" w:rsidP="002424B9">
      <w:pPr>
        <w:pStyle w:val="PL"/>
        <w:rPr>
          <w:rFonts w:cs="Courier New"/>
          <w:szCs w:val="16"/>
        </w:rPr>
      </w:pPr>
      <w:r>
        <w:rPr>
          <w:rFonts w:cs="Courier New"/>
          <w:szCs w:val="16"/>
        </w:rPr>
        <w:t xml:space="preserve">                '400':</w:t>
      </w:r>
    </w:p>
    <w:p w14:paraId="5858DEA8"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462BA5B" w14:textId="77777777" w:rsidR="002424B9" w:rsidRDefault="002424B9" w:rsidP="002424B9">
      <w:pPr>
        <w:pStyle w:val="PL"/>
        <w:rPr>
          <w:rFonts w:cs="Courier New"/>
          <w:szCs w:val="16"/>
        </w:rPr>
      </w:pPr>
      <w:r>
        <w:rPr>
          <w:rFonts w:cs="Courier New"/>
          <w:szCs w:val="16"/>
        </w:rPr>
        <w:t xml:space="preserve">                '401':</w:t>
      </w:r>
    </w:p>
    <w:p w14:paraId="3A942168"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FD25F48" w14:textId="77777777" w:rsidR="002424B9" w:rsidRDefault="002424B9" w:rsidP="002424B9">
      <w:pPr>
        <w:pStyle w:val="PL"/>
        <w:rPr>
          <w:rFonts w:cs="Courier New"/>
          <w:szCs w:val="16"/>
        </w:rPr>
      </w:pPr>
      <w:r>
        <w:rPr>
          <w:rFonts w:cs="Courier New"/>
          <w:szCs w:val="16"/>
        </w:rPr>
        <w:t xml:space="preserve">                '403':</w:t>
      </w:r>
    </w:p>
    <w:p w14:paraId="249E3875"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64E8982C" w14:textId="77777777" w:rsidR="002424B9" w:rsidRDefault="002424B9" w:rsidP="002424B9">
      <w:pPr>
        <w:pStyle w:val="PL"/>
        <w:rPr>
          <w:rFonts w:cs="Courier New"/>
          <w:szCs w:val="16"/>
        </w:rPr>
      </w:pPr>
      <w:r>
        <w:rPr>
          <w:rFonts w:cs="Courier New"/>
          <w:szCs w:val="16"/>
        </w:rPr>
        <w:t xml:space="preserve">                '404':</w:t>
      </w:r>
    </w:p>
    <w:p w14:paraId="4A22CE9D"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45D35D4" w14:textId="77777777" w:rsidR="002424B9" w:rsidRDefault="002424B9" w:rsidP="002424B9">
      <w:pPr>
        <w:pStyle w:val="PL"/>
        <w:rPr>
          <w:rFonts w:cs="Courier New"/>
          <w:szCs w:val="16"/>
        </w:rPr>
      </w:pPr>
      <w:r>
        <w:rPr>
          <w:rFonts w:cs="Courier New"/>
          <w:szCs w:val="16"/>
        </w:rPr>
        <w:t xml:space="preserve">                '411':</w:t>
      </w:r>
    </w:p>
    <w:p w14:paraId="76E6C2DB"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DCE3848" w14:textId="77777777" w:rsidR="002424B9" w:rsidRDefault="002424B9" w:rsidP="002424B9">
      <w:pPr>
        <w:pStyle w:val="PL"/>
        <w:rPr>
          <w:rFonts w:cs="Courier New"/>
          <w:szCs w:val="16"/>
        </w:rPr>
      </w:pPr>
      <w:r>
        <w:rPr>
          <w:rFonts w:cs="Courier New"/>
          <w:szCs w:val="16"/>
        </w:rPr>
        <w:t xml:space="preserve">                '413':</w:t>
      </w:r>
    </w:p>
    <w:p w14:paraId="3B51EB36"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50B95447" w14:textId="77777777" w:rsidR="002424B9" w:rsidRDefault="002424B9" w:rsidP="002424B9">
      <w:pPr>
        <w:pStyle w:val="PL"/>
        <w:rPr>
          <w:rFonts w:cs="Courier New"/>
          <w:szCs w:val="16"/>
        </w:rPr>
      </w:pPr>
      <w:r>
        <w:rPr>
          <w:rFonts w:cs="Courier New"/>
          <w:szCs w:val="16"/>
        </w:rPr>
        <w:t xml:space="preserve">                '415':</w:t>
      </w:r>
    </w:p>
    <w:p w14:paraId="70E30394"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500D3229" w14:textId="77777777" w:rsidR="002424B9" w:rsidRDefault="002424B9" w:rsidP="002424B9">
      <w:pPr>
        <w:pStyle w:val="PL"/>
      </w:pPr>
      <w:r>
        <w:t xml:space="preserve">                '429':</w:t>
      </w:r>
    </w:p>
    <w:p w14:paraId="254A303A" w14:textId="77777777" w:rsidR="002424B9" w:rsidRDefault="002424B9" w:rsidP="002424B9">
      <w:pPr>
        <w:pStyle w:val="PL"/>
      </w:pPr>
      <w:r>
        <w:t xml:space="preserve">                  $ref: 'TS29571_CommonData.yaml#/components/responses/429'</w:t>
      </w:r>
    </w:p>
    <w:p w14:paraId="2A28F90A" w14:textId="77777777" w:rsidR="002424B9" w:rsidRDefault="002424B9" w:rsidP="002424B9">
      <w:pPr>
        <w:pStyle w:val="PL"/>
        <w:rPr>
          <w:rFonts w:cs="Courier New"/>
          <w:szCs w:val="16"/>
        </w:rPr>
      </w:pPr>
      <w:r>
        <w:rPr>
          <w:rFonts w:cs="Courier New"/>
          <w:szCs w:val="16"/>
        </w:rPr>
        <w:t xml:space="preserve">                '500':</w:t>
      </w:r>
    </w:p>
    <w:p w14:paraId="00E6B18E" w14:textId="77777777" w:rsidR="002424B9" w:rsidRDefault="002424B9" w:rsidP="002424B9">
      <w:pPr>
        <w:pStyle w:val="PL"/>
      </w:pPr>
      <w:r>
        <w:rPr>
          <w:rFonts w:cs="Courier New"/>
          <w:szCs w:val="16"/>
        </w:rPr>
        <w:t xml:space="preserve">                  $ref: 'TS29571_CommonData.yaml#/components/responses/500'</w:t>
      </w:r>
    </w:p>
    <w:p w14:paraId="2D363B8D" w14:textId="77777777" w:rsidR="002424B9" w:rsidRDefault="002424B9" w:rsidP="002424B9">
      <w:pPr>
        <w:pStyle w:val="PL"/>
      </w:pPr>
      <w:r>
        <w:t xml:space="preserve">                '502':</w:t>
      </w:r>
    </w:p>
    <w:p w14:paraId="14975516" w14:textId="77777777" w:rsidR="002424B9" w:rsidRDefault="002424B9" w:rsidP="002424B9">
      <w:pPr>
        <w:pStyle w:val="PL"/>
        <w:rPr>
          <w:rFonts w:cs="Courier New"/>
          <w:szCs w:val="16"/>
        </w:rPr>
      </w:pPr>
      <w:r>
        <w:t xml:space="preserve">                  $ref: 'TS29571_CommonData.yaml#/components/responses/502'</w:t>
      </w:r>
    </w:p>
    <w:p w14:paraId="0CA7E933" w14:textId="77777777" w:rsidR="002424B9" w:rsidRDefault="002424B9" w:rsidP="002424B9">
      <w:pPr>
        <w:pStyle w:val="PL"/>
        <w:rPr>
          <w:rFonts w:cs="Courier New"/>
          <w:szCs w:val="16"/>
        </w:rPr>
      </w:pPr>
      <w:r>
        <w:rPr>
          <w:rFonts w:cs="Courier New"/>
          <w:szCs w:val="16"/>
        </w:rPr>
        <w:t xml:space="preserve">                '503':</w:t>
      </w:r>
    </w:p>
    <w:p w14:paraId="20AA0E34"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36EF935B" w14:textId="77777777" w:rsidR="002424B9" w:rsidRDefault="002424B9" w:rsidP="002424B9">
      <w:pPr>
        <w:pStyle w:val="PL"/>
        <w:rPr>
          <w:rFonts w:cs="Courier New"/>
          <w:szCs w:val="16"/>
        </w:rPr>
      </w:pPr>
      <w:r>
        <w:rPr>
          <w:rFonts w:cs="Courier New"/>
          <w:szCs w:val="16"/>
        </w:rPr>
        <w:t xml:space="preserve">                default:</w:t>
      </w:r>
    </w:p>
    <w:p w14:paraId="1FF4DD92"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FE4DB32" w14:textId="77777777" w:rsidR="002424B9" w:rsidRDefault="002424B9" w:rsidP="002424B9">
      <w:pPr>
        <w:pStyle w:val="PL"/>
        <w:rPr>
          <w:rFonts w:cs="Courier New"/>
          <w:szCs w:val="16"/>
        </w:rPr>
      </w:pPr>
      <w:r>
        <w:rPr>
          <w:rFonts w:cs="Courier New"/>
          <w:szCs w:val="16"/>
        </w:rPr>
        <w:t xml:space="preserve">        eventNotificationPduSession:</w:t>
      </w:r>
    </w:p>
    <w:p w14:paraId="59B9C6A2" w14:textId="77777777" w:rsidR="002424B9" w:rsidRDefault="002424B9" w:rsidP="002424B9">
      <w:pPr>
        <w:pStyle w:val="PL"/>
        <w:rPr>
          <w:rFonts w:cs="Courier New"/>
          <w:szCs w:val="16"/>
        </w:rPr>
      </w:pPr>
      <w:r>
        <w:rPr>
          <w:rFonts w:cs="Courier New"/>
          <w:szCs w:val="16"/>
        </w:rPr>
        <w:t xml:space="preserve">          '{$request.body#/ascReqData/evSubsc/notifUri}/pdu-session':</w:t>
      </w:r>
    </w:p>
    <w:p w14:paraId="47061AE7" w14:textId="77777777" w:rsidR="002424B9" w:rsidRDefault="002424B9" w:rsidP="002424B9">
      <w:pPr>
        <w:pStyle w:val="PL"/>
        <w:rPr>
          <w:rFonts w:cs="Courier New"/>
          <w:szCs w:val="16"/>
        </w:rPr>
      </w:pPr>
      <w:r>
        <w:rPr>
          <w:rFonts w:cs="Courier New"/>
          <w:szCs w:val="16"/>
        </w:rPr>
        <w:t xml:space="preserve">            post:</w:t>
      </w:r>
    </w:p>
    <w:p w14:paraId="5042F8E4" w14:textId="77777777" w:rsidR="002424B9" w:rsidRDefault="002424B9" w:rsidP="002424B9">
      <w:pPr>
        <w:pStyle w:val="PL"/>
        <w:rPr>
          <w:rFonts w:cs="Courier New"/>
          <w:szCs w:val="16"/>
        </w:rPr>
      </w:pPr>
      <w:r>
        <w:rPr>
          <w:rFonts w:cs="Courier New"/>
          <w:szCs w:val="16"/>
        </w:rPr>
        <w:t xml:space="preserve">              requestBody:</w:t>
      </w:r>
    </w:p>
    <w:p w14:paraId="34532F07" w14:textId="77777777" w:rsidR="002424B9" w:rsidRDefault="002424B9" w:rsidP="002424B9">
      <w:pPr>
        <w:pStyle w:val="PL"/>
        <w:rPr>
          <w:rFonts w:cs="Courier New"/>
          <w:szCs w:val="16"/>
        </w:rPr>
      </w:pPr>
      <w:r>
        <w:rPr>
          <w:rFonts w:cs="Courier New"/>
          <w:szCs w:val="16"/>
        </w:rPr>
        <w:t xml:space="preserve">                description: Notification of PDU session established or terminated.</w:t>
      </w:r>
    </w:p>
    <w:p w14:paraId="763FDE1B" w14:textId="77777777" w:rsidR="002424B9" w:rsidRDefault="002424B9" w:rsidP="002424B9">
      <w:pPr>
        <w:pStyle w:val="PL"/>
        <w:rPr>
          <w:rFonts w:cs="Courier New"/>
          <w:szCs w:val="16"/>
        </w:rPr>
      </w:pPr>
      <w:r>
        <w:rPr>
          <w:rFonts w:cs="Courier New"/>
          <w:szCs w:val="16"/>
        </w:rPr>
        <w:t xml:space="preserve">                required: true</w:t>
      </w:r>
    </w:p>
    <w:p w14:paraId="0B38A55A" w14:textId="77777777" w:rsidR="002424B9" w:rsidRDefault="002424B9" w:rsidP="002424B9">
      <w:pPr>
        <w:pStyle w:val="PL"/>
        <w:rPr>
          <w:rFonts w:cs="Courier New"/>
          <w:szCs w:val="16"/>
        </w:rPr>
      </w:pPr>
      <w:r>
        <w:rPr>
          <w:rFonts w:cs="Courier New"/>
          <w:szCs w:val="16"/>
        </w:rPr>
        <w:t xml:space="preserve">                content:</w:t>
      </w:r>
    </w:p>
    <w:p w14:paraId="172C24C5" w14:textId="77777777" w:rsidR="002424B9" w:rsidRDefault="002424B9" w:rsidP="002424B9">
      <w:pPr>
        <w:pStyle w:val="PL"/>
        <w:rPr>
          <w:rFonts w:cs="Courier New"/>
          <w:szCs w:val="16"/>
        </w:rPr>
      </w:pPr>
      <w:r>
        <w:rPr>
          <w:rFonts w:cs="Courier New"/>
          <w:szCs w:val="16"/>
        </w:rPr>
        <w:t xml:space="preserve">                  application/json:</w:t>
      </w:r>
    </w:p>
    <w:p w14:paraId="138B6074" w14:textId="77777777" w:rsidR="002424B9" w:rsidRDefault="002424B9" w:rsidP="002424B9">
      <w:pPr>
        <w:pStyle w:val="PL"/>
        <w:rPr>
          <w:rFonts w:cs="Courier New"/>
          <w:szCs w:val="16"/>
        </w:rPr>
      </w:pPr>
      <w:r>
        <w:rPr>
          <w:rFonts w:cs="Courier New"/>
          <w:szCs w:val="16"/>
        </w:rPr>
        <w:t xml:space="preserve">                    schema:</w:t>
      </w:r>
    </w:p>
    <w:p w14:paraId="64FFEF2C" w14:textId="77777777" w:rsidR="002424B9" w:rsidRDefault="002424B9" w:rsidP="002424B9">
      <w:pPr>
        <w:pStyle w:val="PL"/>
        <w:rPr>
          <w:rFonts w:cs="Courier New"/>
          <w:szCs w:val="16"/>
        </w:rPr>
      </w:pPr>
      <w:r>
        <w:rPr>
          <w:rFonts w:cs="Courier New"/>
          <w:szCs w:val="16"/>
        </w:rPr>
        <w:t xml:space="preserve">                      $ref: '#/components/schemas/</w:t>
      </w:r>
      <w:r>
        <w:t>PduSessionEventNotification</w:t>
      </w:r>
      <w:r>
        <w:rPr>
          <w:rFonts w:cs="Courier New"/>
          <w:szCs w:val="16"/>
        </w:rPr>
        <w:t>'</w:t>
      </w:r>
    </w:p>
    <w:p w14:paraId="49874B31" w14:textId="77777777" w:rsidR="002424B9" w:rsidRDefault="002424B9" w:rsidP="002424B9">
      <w:pPr>
        <w:pStyle w:val="PL"/>
        <w:rPr>
          <w:rFonts w:cs="Courier New"/>
          <w:szCs w:val="16"/>
        </w:rPr>
      </w:pPr>
      <w:r>
        <w:rPr>
          <w:rFonts w:cs="Courier New"/>
          <w:szCs w:val="16"/>
        </w:rPr>
        <w:t xml:space="preserve">              responses:</w:t>
      </w:r>
    </w:p>
    <w:p w14:paraId="665C7954" w14:textId="77777777" w:rsidR="002424B9" w:rsidRDefault="002424B9" w:rsidP="002424B9">
      <w:pPr>
        <w:pStyle w:val="PL"/>
        <w:rPr>
          <w:rFonts w:cs="Courier New"/>
          <w:szCs w:val="16"/>
        </w:rPr>
      </w:pPr>
      <w:r>
        <w:rPr>
          <w:rFonts w:cs="Courier New"/>
          <w:szCs w:val="16"/>
        </w:rPr>
        <w:t xml:space="preserve">                '204':</w:t>
      </w:r>
    </w:p>
    <w:p w14:paraId="04A78641"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29D60CF5" w14:textId="77777777" w:rsidR="002424B9" w:rsidRDefault="002424B9" w:rsidP="002424B9">
      <w:pPr>
        <w:pStyle w:val="PL"/>
      </w:pPr>
      <w:r>
        <w:t xml:space="preserve">                '307':</w:t>
      </w:r>
    </w:p>
    <w:p w14:paraId="13BBE654" w14:textId="77777777" w:rsidR="002424B9" w:rsidRDefault="002424B9" w:rsidP="002424B9">
      <w:pPr>
        <w:pStyle w:val="PL"/>
        <w:rPr>
          <w:lang w:val="en-US" w:eastAsia="es-ES"/>
        </w:rPr>
      </w:pPr>
      <w:r>
        <w:rPr>
          <w:lang w:val="en-US" w:eastAsia="es-ES"/>
        </w:rPr>
        <w:t xml:space="preserve">                  $ref: 'TS29571_CommonData.yaml#/components/responses/307'</w:t>
      </w:r>
    </w:p>
    <w:p w14:paraId="2A7FD765" w14:textId="77777777" w:rsidR="002424B9" w:rsidRDefault="002424B9" w:rsidP="002424B9">
      <w:pPr>
        <w:pStyle w:val="PL"/>
      </w:pPr>
      <w:r>
        <w:t xml:space="preserve">                '308':</w:t>
      </w:r>
    </w:p>
    <w:p w14:paraId="0576FDFC" w14:textId="77777777" w:rsidR="002424B9" w:rsidRDefault="002424B9" w:rsidP="002424B9">
      <w:pPr>
        <w:pStyle w:val="PL"/>
        <w:rPr>
          <w:lang w:val="en-US" w:eastAsia="es-ES"/>
        </w:rPr>
      </w:pPr>
      <w:r>
        <w:rPr>
          <w:lang w:val="en-US" w:eastAsia="es-ES"/>
        </w:rPr>
        <w:t xml:space="preserve">                  $ref: 'TS29571_CommonData.yaml#/components/responses/308'</w:t>
      </w:r>
    </w:p>
    <w:p w14:paraId="40FA5A2E" w14:textId="77777777" w:rsidR="002424B9" w:rsidRDefault="002424B9" w:rsidP="002424B9">
      <w:pPr>
        <w:pStyle w:val="PL"/>
        <w:rPr>
          <w:rFonts w:cs="Courier New"/>
          <w:szCs w:val="16"/>
        </w:rPr>
      </w:pPr>
      <w:r>
        <w:rPr>
          <w:rFonts w:cs="Courier New"/>
          <w:szCs w:val="16"/>
        </w:rPr>
        <w:t xml:space="preserve">                '400':</w:t>
      </w:r>
    </w:p>
    <w:p w14:paraId="5F6261F0"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C541C1D" w14:textId="77777777" w:rsidR="002424B9" w:rsidRDefault="002424B9" w:rsidP="002424B9">
      <w:pPr>
        <w:pStyle w:val="PL"/>
        <w:rPr>
          <w:rFonts w:cs="Courier New"/>
          <w:szCs w:val="16"/>
        </w:rPr>
      </w:pPr>
      <w:r>
        <w:rPr>
          <w:rFonts w:cs="Courier New"/>
          <w:szCs w:val="16"/>
        </w:rPr>
        <w:t xml:space="preserve">                '401':</w:t>
      </w:r>
    </w:p>
    <w:p w14:paraId="21C75BE7"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781D7ED0" w14:textId="77777777" w:rsidR="002424B9" w:rsidRDefault="002424B9" w:rsidP="002424B9">
      <w:pPr>
        <w:pStyle w:val="PL"/>
        <w:rPr>
          <w:rFonts w:cs="Courier New"/>
          <w:szCs w:val="16"/>
        </w:rPr>
      </w:pPr>
      <w:r>
        <w:rPr>
          <w:rFonts w:cs="Courier New"/>
          <w:szCs w:val="16"/>
        </w:rPr>
        <w:t xml:space="preserve">                '403':</w:t>
      </w:r>
    </w:p>
    <w:p w14:paraId="1E96DFDC"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1D16BCC9" w14:textId="77777777" w:rsidR="002424B9" w:rsidRDefault="002424B9" w:rsidP="002424B9">
      <w:pPr>
        <w:pStyle w:val="PL"/>
        <w:rPr>
          <w:rFonts w:cs="Courier New"/>
          <w:szCs w:val="16"/>
        </w:rPr>
      </w:pPr>
      <w:r>
        <w:rPr>
          <w:rFonts w:cs="Courier New"/>
          <w:szCs w:val="16"/>
        </w:rPr>
        <w:t xml:space="preserve">                '404':</w:t>
      </w:r>
    </w:p>
    <w:p w14:paraId="0C5537E6"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C4E33F8" w14:textId="77777777" w:rsidR="002424B9" w:rsidRDefault="002424B9" w:rsidP="002424B9">
      <w:pPr>
        <w:pStyle w:val="PL"/>
        <w:rPr>
          <w:rFonts w:cs="Courier New"/>
          <w:szCs w:val="16"/>
        </w:rPr>
      </w:pPr>
      <w:r>
        <w:rPr>
          <w:rFonts w:cs="Courier New"/>
          <w:szCs w:val="16"/>
        </w:rPr>
        <w:t xml:space="preserve">                '411':</w:t>
      </w:r>
    </w:p>
    <w:p w14:paraId="1F2C7A87"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86540D2" w14:textId="77777777" w:rsidR="002424B9" w:rsidRDefault="002424B9" w:rsidP="002424B9">
      <w:pPr>
        <w:pStyle w:val="PL"/>
        <w:rPr>
          <w:rFonts w:cs="Courier New"/>
          <w:szCs w:val="16"/>
        </w:rPr>
      </w:pPr>
      <w:r>
        <w:rPr>
          <w:rFonts w:cs="Courier New"/>
          <w:szCs w:val="16"/>
        </w:rPr>
        <w:t xml:space="preserve">                '413':</w:t>
      </w:r>
    </w:p>
    <w:p w14:paraId="2F747F79"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234B0DDD" w14:textId="77777777" w:rsidR="002424B9" w:rsidRDefault="002424B9" w:rsidP="002424B9">
      <w:pPr>
        <w:pStyle w:val="PL"/>
        <w:rPr>
          <w:rFonts w:cs="Courier New"/>
          <w:szCs w:val="16"/>
        </w:rPr>
      </w:pPr>
      <w:r>
        <w:rPr>
          <w:rFonts w:cs="Courier New"/>
          <w:szCs w:val="16"/>
        </w:rPr>
        <w:t xml:space="preserve">                '415':</w:t>
      </w:r>
    </w:p>
    <w:p w14:paraId="115FA70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1D96DBC2" w14:textId="77777777" w:rsidR="002424B9" w:rsidRDefault="002424B9" w:rsidP="002424B9">
      <w:pPr>
        <w:pStyle w:val="PL"/>
      </w:pPr>
      <w:r>
        <w:t xml:space="preserve">                '429':</w:t>
      </w:r>
    </w:p>
    <w:p w14:paraId="3F7967C2" w14:textId="77777777" w:rsidR="002424B9" w:rsidRDefault="002424B9" w:rsidP="002424B9">
      <w:pPr>
        <w:pStyle w:val="PL"/>
      </w:pPr>
      <w:r>
        <w:t xml:space="preserve">                  $ref: 'TS29571_CommonData.yaml#/components/responses/429'</w:t>
      </w:r>
    </w:p>
    <w:p w14:paraId="2F8E65DA" w14:textId="77777777" w:rsidR="002424B9" w:rsidRDefault="002424B9" w:rsidP="002424B9">
      <w:pPr>
        <w:pStyle w:val="PL"/>
        <w:rPr>
          <w:rFonts w:cs="Courier New"/>
          <w:szCs w:val="16"/>
        </w:rPr>
      </w:pPr>
      <w:r>
        <w:rPr>
          <w:rFonts w:cs="Courier New"/>
          <w:szCs w:val="16"/>
        </w:rPr>
        <w:t xml:space="preserve">                '500':</w:t>
      </w:r>
    </w:p>
    <w:p w14:paraId="04E63703" w14:textId="77777777" w:rsidR="002424B9" w:rsidRDefault="002424B9" w:rsidP="002424B9">
      <w:pPr>
        <w:pStyle w:val="PL"/>
      </w:pPr>
      <w:r>
        <w:rPr>
          <w:rFonts w:cs="Courier New"/>
          <w:szCs w:val="16"/>
        </w:rPr>
        <w:t xml:space="preserve">                  $ref: 'TS29571_CommonData.yaml#/components/responses/500'</w:t>
      </w:r>
    </w:p>
    <w:p w14:paraId="0ED92743" w14:textId="77777777" w:rsidR="002424B9" w:rsidRDefault="002424B9" w:rsidP="002424B9">
      <w:pPr>
        <w:pStyle w:val="PL"/>
      </w:pPr>
      <w:r>
        <w:t xml:space="preserve">                '502':</w:t>
      </w:r>
    </w:p>
    <w:p w14:paraId="3BC3FF85" w14:textId="77777777" w:rsidR="002424B9" w:rsidRDefault="002424B9" w:rsidP="002424B9">
      <w:pPr>
        <w:pStyle w:val="PL"/>
        <w:rPr>
          <w:rFonts w:cs="Courier New"/>
          <w:szCs w:val="16"/>
        </w:rPr>
      </w:pPr>
      <w:r>
        <w:t xml:space="preserve">                  $ref: 'TS29571_CommonData.yaml#/components/responses/502'</w:t>
      </w:r>
    </w:p>
    <w:p w14:paraId="692E6469" w14:textId="77777777" w:rsidR="002424B9" w:rsidRDefault="002424B9" w:rsidP="002424B9">
      <w:pPr>
        <w:pStyle w:val="PL"/>
        <w:rPr>
          <w:rFonts w:cs="Courier New"/>
          <w:szCs w:val="16"/>
        </w:rPr>
      </w:pPr>
      <w:r>
        <w:rPr>
          <w:rFonts w:cs="Courier New"/>
          <w:szCs w:val="16"/>
        </w:rPr>
        <w:t xml:space="preserve">                '503':</w:t>
      </w:r>
    </w:p>
    <w:p w14:paraId="33CEFAD8"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2679FD1F" w14:textId="77777777" w:rsidR="002424B9" w:rsidRDefault="002424B9" w:rsidP="002424B9">
      <w:pPr>
        <w:pStyle w:val="PL"/>
        <w:rPr>
          <w:rFonts w:cs="Courier New"/>
          <w:szCs w:val="16"/>
        </w:rPr>
      </w:pPr>
      <w:r>
        <w:rPr>
          <w:rFonts w:cs="Courier New"/>
          <w:szCs w:val="16"/>
        </w:rPr>
        <w:t xml:space="preserve">                default:</w:t>
      </w:r>
    </w:p>
    <w:p w14:paraId="30F06122"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10CB2B26" w14:textId="77777777" w:rsidR="002424B9" w:rsidRDefault="002424B9" w:rsidP="002424B9">
      <w:pPr>
        <w:pStyle w:val="PL"/>
        <w:rPr>
          <w:rFonts w:cs="Courier New"/>
          <w:szCs w:val="16"/>
        </w:rPr>
      </w:pPr>
    </w:p>
    <w:p w14:paraId="5D430374" w14:textId="77777777" w:rsidR="002424B9" w:rsidRDefault="002424B9" w:rsidP="002424B9">
      <w:pPr>
        <w:pStyle w:val="PL"/>
        <w:rPr>
          <w:rFonts w:cs="Courier New"/>
          <w:szCs w:val="16"/>
        </w:rPr>
      </w:pPr>
      <w:r>
        <w:rPr>
          <w:rFonts w:cs="Courier New"/>
          <w:szCs w:val="16"/>
        </w:rPr>
        <w:t xml:space="preserve">  /app-sessions/pcscf-restoration:</w:t>
      </w:r>
    </w:p>
    <w:p w14:paraId="6EE87140" w14:textId="77777777" w:rsidR="002424B9" w:rsidRDefault="002424B9" w:rsidP="002424B9">
      <w:pPr>
        <w:pStyle w:val="PL"/>
        <w:rPr>
          <w:rFonts w:cs="Courier New"/>
          <w:szCs w:val="16"/>
        </w:rPr>
      </w:pPr>
      <w:r>
        <w:rPr>
          <w:rFonts w:cs="Courier New"/>
          <w:szCs w:val="16"/>
        </w:rPr>
        <w:t xml:space="preserve">    post:</w:t>
      </w:r>
    </w:p>
    <w:p w14:paraId="664D849B" w14:textId="77777777" w:rsidR="002424B9" w:rsidRDefault="002424B9" w:rsidP="002424B9">
      <w:pPr>
        <w:pStyle w:val="PL"/>
        <w:rPr>
          <w:rFonts w:cs="Courier New"/>
          <w:szCs w:val="16"/>
        </w:rPr>
      </w:pPr>
      <w:r>
        <w:rPr>
          <w:rFonts w:cs="Courier New"/>
          <w:szCs w:val="16"/>
        </w:rPr>
        <w:t xml:space="preserve">      summary: "Indicates P-CSCF restoration and does not create an Individual Application Session Context"</w:t>
      </w:r>
    </w:p>
    <w:p w14:paraId="46E51EED" w14:textId="77777777" w:rsidR="002424B9" w:rsidRDefault="002424B9" w:rsidP="002424B9">
      <w:pPr>
        <w:pStyle w:val="PL"/>
        <w:rPr>
          <w:rFonts w:cs="Courier New"/>
          <w:szCs w:val="16"/>
        </w:rPr>
      </w:pPr>
      <w:r>
        <w:rPr>
          <w:rFonts w:cs="Courier New"/>
          <w:szCs w:val="16"/>
        </w:rPr>
        <w:t xml:space="preserve">      operationId: PcscfRestoration</w:t>
      </w:r>
    </w:p>
    <w:p w14:paraId="5EE04429" w14:textId="77777777" w:rsidR="002424B9" w:rsidRDefault="002424B9" w:rsidP="002424B9">
      <w:pPr>
        <w:pStyle w:val="PL"/>
        <w:rPr>
          <w:rFonts w:cs="Courier New"/>
          <w:szCs w:val="16"/>
        </w:rPr>
      </w:pPr>
      <w:r>
        <w:rPr>
          <w:rFonts w:cs="Courier New"/>
          <w:szCs w:val="16"/>
        </w:rPr>
        <w:t xml:space="preserve">      tags:</w:t>
      </w:r>
    </w:p>
    <w:p w14:paraId="5CA3BF78" w14:textId="77777777" w:rsidR="002424B9" w:rsidRDefault="002424B9" w:rsidP="002424B9">
      <w:pPr>
        <w:pStyle w:val="PL"/>
        <w:rPr>
          <w:rFonts w:cs="Courier New"/>
          <w:szCs w:val="16"/>
        </w:rPr>
      </w:pPr>
      <w:r>
        <w:rPr>
          <w:rFonts w:cs="Courier New"/>
          <w:szCs w:val="16"/>
        </w:rPr>
        <w:t xml:space="preserve">        - PCSCF Restoration Indication</w:t>
      </w:r>
    </w:p>
    <w:p w14:paraId="10F551FD" w14:textId="77777777" w:rsidR="002424B9" w:rsidRDefault="002424B9" w:rsidP="002424B9">
      <w:pPr>
        <w:pStyle w:val="PL"/>
        <w:rPr>
          <w:rFonts w:cs="Courier New"/>
          <w:szCs w:val="16"/>
        </w:rPr>
      </w:pPr>
      <w:r>
        <w:rPr>
          <w:rFonts w:cs="Courier New"/>
          <w:szCs w:val="16"/>
        </w:rPr>
        <w:t xml:space="preserve">      requestBody:</w:t>
      </w:r>
    </w:p>
    <w:p w14:paraId="2E56FFE6" w14:textId="77777777" w:rsidR="002424B9" w:rsidRDefault="002424B9" w:rsidP="002424B9">
      <w:pPr>
        <w:pStyle w:val="PL"/>
        <w:rPr>
          <w:rFonts w:cs="Courier New"/>
          <w:szCs w:val="16"/>
        </w:rPr>
      </w:pPr>
      <w:r>
        <w:rPr>
          <w:rFonts w:cs="Courier New"/>
          <w:szCs w:val="16"/>
        </w:rPr>
        <w:t xml:space="preserve">        description: PCSCF Restoration Indication.</w:t>
      </w:r>
    </w:p>
    <w:p w14:paraId="5AA3DBBE" w14:textId="77777777" w:rsidR="002424B9" w:rsidRDefault="002424B9" w:rsidP="002424B9">
      <w:pPr>
        <w:pStyle w:val="PL"/>
        <w:rPr>
          <w:rFonts w:cs="Courier New"/>
          <w:szCs w:val="16"/>
        </w:rPr>
      </w:pPr>
      <w:r>
        <w:rPr>
          <w:rFonts w:cs="Courier New"/>
          <w:szCs w:val="16"/>
        </w:rPr>
        <w:t xml:space="preserve">        required: true</w:t>
      </w:r>
    </w:p>
    <w:p w14:paraId="5B31E2E9" w14:textId="77777777" w:rsidR="002424B9" w:rsidRDefault="002424B9" w:rsidP="002424B9">
      <w:pPr>
        <w:pStyle w:val="PL"/>
        <w:rPr>
          <w:rFonts w:cs="Courier New"/>
          <w:szCs w:val="16"/>
        </w:rPr>
      </w:pPr>
      <w:r>
        <w:rPr>
          <w:rFonts w:cs="Courier New"/>
          <w:szCs w:val="16"/>
        </w:rPr>
        <w:t xml:space="preserve">        content:</w:t>
      </w:r>
    </w:p>
    <w:p w14:paraId="23DAEB26" w14:textId="77777777" w:rsidR="002424B9" w:rsidRDefault="002424B9" w:rsidP="002424B9">
      <w:pPr>
        <w:pStyle w:val="PL"/>
        <w:rPr>
          <w:rFonts w:cs="Courier New"/>
          <w:szCs w:val="16"/>
        </w:rPr>
      </w:pPr>
      <w:r>
        <w:rPr>
          <w:rFonts w:cs="Courier New"/>
          <w:szCs w:val="16"/>
        </w:rPr>
        <w:t xml:space="preserve">          application/json:</w:t>
      </w:r>
    </w:p>
    <w:p w14:paraId="207BD6DD" w14:textId="77777777" w:rsidR="002424B9" w:rsidRDefault="002424B9" w:rsidP="002424B9">
      <w:pPr>
        <w:pStyle w:val="PL"/>
        <w:rPr>
          <w:rFonts w:cs="Courier New"/>
          <w:szCs w:val="16"/>
        </w:rPr>
      </w:pPr>
      <w:r>
        <w:rPr>
          <w:rFonts w:cs="Courier New"/>
          <w:szCs w:val="16"/>
        </w:rPr>
        <w:t xml:space="preserve">            schema:</w:t>
      </w:r>
    </w:p>
    <w:p w14:paraId="49EEAFC1" w14:textId="77777777" w:rsidR="002424B9" w:rsidRDefault="002424B9" w:rsidP="002424B9">
      <w:pPr>
        <w:pStyle w:val="PL"/>
        <w:rPr>
          <w:rFonts w:cs="Courier New"/>
          <w:szCs w:val="16"/>
        </w:rPr>
      </w:pPr>
      <w:r>
        <w:rPr>
          <w:rFonts w:cs="Courier New"/>
          <w:szCs w:val="16"/>
        </w:rPr>
        <w:t xml:space="preserve">              $ref: '#/components/schemas/PcscfRestorationRequestData'</w:t>
      </w:r>
    </w:p>
    <w:p w14:paraId="64D9664A" w14:textId="77777777" w:rsidR="002424B9" w:rsidRDefault="002424B9" w:rsidP="002424B9">
      <w:pPr>
        <w:pStyle w:val="PL"/>
        <w:rPr>
          <w:rFonts w:cs="Courier New"/>
          <w:szCs w:val="16"/>
        </w:rPr>
      </w:pPr>
      <w:r>
        <w:rPr>
          <w:rFonts w:cs="Courier New"/>
          <w:szCs w:val="16"/>
        </w:rPr>
        <w:t xml:space="preserve">      responses:</w:t>
      </w:r>
    </w:p>
    <w:p w14:paraId="0336034C" w14:textId="77777777" w:rsidR="002424B9" w:rsidRDefault="002424B9" w:rsidP="002424B9">
      <w:pPr>
        <w:pStyle w:val="PL"/>
        <w:rPr>
          <w:rFonts w:cs="Courier New"/>
          <w:szCs w:val="16"/>
        </w:rPr>
      </w:pPr>
      <w:r>
        <w:rPr>
          <w:rFonts w:cs="Courier New"/>
          <w:szCs w:val="16"/>
        </w:rPr>
        <w:t xml:space="preserve">        '204':</w:t>
      </w:r>
    </w:p>
    <w:p w14:paraId="4A2928FD" w14:textId="77777777" w:rsidR="002424B9" w:rsidRDefault="002424B9" w:rsidP="002424B9">
      <w:pPr>
        <w:pStyle w:val="PL"/>
        <w:rPr>
          <w:rFonts w:cs="Courier New"/>
          <w:szCs w:val="16"/>
        </w:rPr>
      </w:pPr>
      <w:r>
        <w:rPr>
          <w:rFonts w:cs="Courier New"/>
          <w:szCs w:val="16"/>
        </w:rPr>
        <w:t xml:space="preserve">          description: The deletion is confirmed without returning additional data.</w:t>
      </w:r>
    </w:p>
    <w:p w14:paraId="28165C76" w14:textId="77777777" w:rsidR="002424B9" w:rsidRDefault="002424B9" w:rsidP="002424B9">
      <w:pPr>
        <w:pStyle w:val="PL"/>
      </w:pPr>
      <w:r>
        <w:t xml:space="preserve">        '307':</w:t>
      </w:r>
    </w:p>
    <w:p w14:paraId="7CE5F095" w14:textId="77777777" w:rsidR="002424B9" w:rsidRDefault="002424B9" w:rsidP="002424B9">
      <w:pPr>
        <w:pStyle w:val="PL"/>
        <w:rPr>
          <w:lang w:val="en-US" w:eastAsia="es-ES"/>
        </w:rPr>
      </w:pPr>
      <w:r>
        <w:rPr>
          <w:lang w:val="en-US" w:eastAsia="es-ES"/>
        </w:rPr>
        <w:t xml:space="preserve">          $ref: 'TS29571_CommonData.yaml#/components/responses/307'</w:t>
      </w:r>
    </w:p>
    <w:p w14:paraId="1C4B7C8B" w14:textId="77777777" w:rsidR="002424B9" w:rsidRDefault="002424B9" w:rsidP="002424B9">
      <w:pPr>
        <w:pStyle w:val="PL"/>
      </w:pPr>
      <w:r>
        <w:t xml:space="preserve">        '308':</w:t>
      </w:r>
    </w:p>
    <w:p w14:paraId="16F59014" w14:textId="77777777" w:rsidR="002424B9" w:rsidRDefault="002424B9" w:rsidP="002424B9">
      <w:pPr>
        <w:pStyle w:val="PL"/>
        <w:rPr>
          <w:lang w:val="en-US" w:eastAsia="es-ES"/>
        </w:rPr>
      </w:pPr>
      <w:r>
        <w:rPr>
          <w:lang w:val="en-US" w:eastAsia="es-ES"/>
        </w:rPr>
        <w:t xml:space="preserve">          $ref: 'TS29571_CommonData.yaml#/components/responses/308'</w:t>
      </w:r>
    </w:p>
    <w:p w14:paraId="65A50FDA" w14:textId="77777777" w:rsidR="002424B9" w:rsidRDefault="002424B9" w:rsidP="002424B9">
      <w:pPr>
        <w:pStyle w:val="PL"/>
        <w:rPr>
          <w:rFonts w:cs="Courier New"/>
          <w:szCs w:val="16"/>
        </w:rPr>
      </w:pPr>
      <w:r>
        <w:rPr>
          <w:rFonts w:cs="Courier New"/>
          <w:szCs w:val="16"/>
        </w:rPr>
        <w:t xml:space="preserve">        '400':</w:t>
      </w:r>
    </w:p>
    <w:p w14:paraId="085E0E11"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B4E5CEC" w14:textId="77777777" w:rsidR="002424B9" w:rsidRDefault="002424B9" w:rsidP="002424B9">
      <w:pPr>
        <w:pStyle w:val="PL"/>
        <w:rPr>
          <w:rFonts w:cs="Courier New"/>
          <w:szCs w:val="16"/>
        </w:rPr>
      </w:pPr>
      <w:r>
        <w:rPr>
          <w:rFonts w:cs="Courier New"/>
          <w:szCs w:val="16"/>
        </w:rPr>
        <w:t xml:space="preserve">        '401':</w:t>
      </w:r>
    </w:p>
    <w:p w14:paraId="284F8CC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ED93764" w14:textId="77777777" w:rsidR="002424B9" w:rsidRDefault="002424B9" w:rsidP="002424B9">
      <w:pPr>
        <w:pStyle w:val="PL"/>
        <w:rPr>
          <w:rFonts w:cs="Courier New"/>
          <w:szCs w:val="16"/>
        </w:rPr>
      </w:pPr>
      <w:r>
        <w:rPr>
          <w:rFonts w:cs="Courier New"/>
          <w:szCs w:val="16"/>
        </w:rPr>
        <w:t xml:space="preserve">        '403':</w:t>
      </w:r>
    </w:p>
    <w:p w14:paraId="3E2EC388"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231007D5" w14:textId="77777777" w:rsidR="002424B9" w:rsidRDefault="002424B9" w:rsidP="002424B9">
      <w:pPr>
        <w:pStyle w:val="PL"/>
        <w:rPr>
          <w:rFonts w:cs="Courier New"/>
          <w:szCs w:val="16"/>
        </w:rPr>
      </w:pPr>
      <w:r>
        <w:rPr>
          <w:rFonts w:cs="Courier New"/>
          <w:szCs w:val="16"/>
        </w:rPr>
        <w:t xml:space="preserve">        '404':</w:t>
      </w:r>
    </w:p>
    <w:p w14:paraId="39093E89"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2B0E48A" w14:textId="77777777" w:rsidR="002424B9" w:rsidRDefault="002424B9" w:rsidP="002424B9">
      <w:pPr>
        <w:pStyle w:val="PL"/>
        <w:rPr>
          <w:rFonts w:cs="Courier New"/>
          <w:szCs w:val="16"/>
        </w:rPr>
      </w:pPr>
      <w:r>
        <w:rPr>
          <w:rFonts w:cs="Courier New"/>
          <w:szCs w:val="16"/>
        </w:rPr>
        <w:t xml:space="preserve">        '411':</w:t>
      </w:r>
    </w:p>
    <w:p w14:paraId="473C42A5"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DD59CD7" w14:textId="77777777" w:rsidR="002424B9" w:rsidRDefault="002424B9" w:rsidP="002424B9">
      <w:pPr>
        <w:pStyle w:val="PL"/>
        <w:rPr>
          <w:rFonts w:cs="Courier New"/>
          <w:szCs w:val="16"/>
        </w:rPr>
      </w:pPr>
      <w:r>
        <w:rPr>
          <w:rFonts w:cs="Courier New"/>
          <w:szCs w:val="16"/>
        </w:rPr>
        <w:t xml:space="preserve">        '413':</w:t>
      </w:r>
    </w:p>
    <w:p w14:paraId="36EEC956"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1AEAB02" w14:textId="77777777" w:rsidR="002424B9" w:rsidRDefault="002424B9" w:rsidP="002424B9">
      <w:pPr>
        <w:pStyle w:val="PL"/>
        <w:rPr>
          <w:rFonts w:cs="Courier New"/>
          <w:szCs w:val="16"/>
        </w:rPr>
      </w:pPr>
      <w:r>
        <w:rPr>
          <w:rFonts w:cs="Courier New"/>
          <w:szCs w:val="16"/>
        </w:rPr>
        <w:t xml:space="preserve">        '415':</w:t>
      </w:r>
    </w:p>
    <w:p w14:paraId="24E3192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37480A0B" w14:textId="77777777" w:rsidR="002424B9" w:rsidRDefault="002424B9" w:rsidP="002424B9">
      <w:pPr>
        <w:pStyle w:val="PL"/>
      </w:pPr>
      <w:r>
        <w:t xml:space="preserve">        '429':</w:t>
      </w:r>
    </w:p>
    <w:p w14:paraId="61B6068F" w14:textId="77777777" w:rsidR="002424B9" w:rsidRDefault="002424B9" w:rsidP="002424B9">
      <w:pPr>
        <w:pStyle w:val="PL"/>
      </w:pPr>
      <w:r>
        <w:t xml:space="preserve">          $ref: 'TS29571_CommonData.yaml#/components/responses/429'</w:t>
      </w:r>
    </w:p>
    <w:p w14:paraId="1F268F7E" w14:textId="77777777" w:rsidR="002424B9" w:rsidRDefault="002424B9" w:rsidP="002424B9">
      <w:pPr>
        <w:pStyle w:val="PL"/>
        <w:rPr>
          <w:rFonts w:cs="Courier New"/>
          <w:szCs w:val="16"/>
        </w:rPr>
      </w:pPr>
      <w:r>
        <w:rPr>
          <w:rFonts w:cs="Courier New"/>
          <w:szCs w:val="16"/>
        </w:rPr>
        <w:t xml:space="preserve">        '500':</w:t>
      </w:r>
    </w:p>
    <w:p w14:paraId="255B8BB3" w14:textId="77777777" w:rsidR="002424B9" w:rsidRDefault="002424B9" w:rsidP="002424B9">
      <w:pPr>
        <w:pStyle w:val="PL"/>
      </w:pPr>
      <w:r>
        <w:rPr>
          <w:rFonts w:cs="Courier New"/>
          <w:szCs w:val="16"/>
        </w:rPr>
        <w:t xml:space="preserve">          $ref: 'TS29571_CommonData.yaml#/components/responses/500'</w:t>
      </w:r>
    </w:p>
    <w:p w14:paraId="440B0AF9" w14:textId="77777777" w:rsidR="002424B9" w:rsidRDefault="002424B9" w:rsidP="002424B9">
      <w:pPr>
        <w:pStyle w:val="PL"/>
      </w:pPr>
      <w:r>
        <w:t xml:space="preserve">        '502':</w:t>
      </w:r>
    </w:p>
    <w:p w14:paraId="76B0CE17" w14:textId="77777777" w:rsidR="002424B9" w:rsidRDefault="002424B9" w:rsidP="002424B9">
      <w:pPr>
        <w:pStyle w:val="PL"/>
        <w:rPr>
          <w:rFonts w:cs="Courier New"/>
          <w:szCs w:val="16"/>
        </w:rPr>
      </w:pPr>
      <w:r>
        <w:t xml:space="preserve">          $ref: 'TS29571_CommonData.yaml#/components/responses/502'</w:t>
      </w:r>
    </w:p>
    <w:p w14:paraId="77DF4E2D" w14:textId="77777777" w:rsidR="002424B9" w:rsidRDefault="002424B9" w:rsidP="002424B9">
      <w:pPr>
        <w:pStyle w:val="PL"/>
        <w:rPr>
          <w:rFonts w:cs="Courier New"/>
          <w:szCs w:val="16"/>
        </w:rPr>
      </w:pPr>
      <w:r>
        <w:rPr>
          <w:rFonts w:cs="Courier New"/>
          <w:szCs w:val="16"/>
        </w:rPr>
        <w:t xml:space="preserve">        '503':</w:t>
      </w:r>
    </w:p>
    <w:p w14:paraId="4CC6FE12"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090DDDC5" w14:textId="77777777" w:rsidR="002424B9" w:rsidRDefault="002424B9" w:rsidP="002424B9">
      <w:pPr>
        <w:pStyle w:val="PL"/>
        <w:rPr>
          <w:rFonts w:cs="Courier New"/>
          <w:szCs w:val="16"/>
        </w:rPr>
      </w:pPr>
      <w:r>
        <w:rPr>
          <w:rFonts w:cs="Courier New"/>
          <w:szCs w:val="16"/>
        </w:rPr>
        <w:t xml:space="preserve">        default:</w:t>
      </w:r>
    </w:p>
    <w:p w14:paraId="74019140"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7B2E3769" w14:textId="77777777" w:rsidR="002424B9" w:rsidRDefault="002424B9" w:rsidP="002424B9">
      <w:pPr>
        <w:pStyle w:val="PL"/>
        <w:rPr>
          <w:rFonts w:cs="Courier New"/>
          <w:szCs w:val="16"/>
        </w:rPr>
      </w:pPr>
    </w:p>
    <w:p w14:paraId="3710BE64" w14:textId="77777777" w:rsidR="002424B9" w:rsidRDefault="002424B9" w:rsidP="002424B9">
      <w:pPr>
        <w:pStyle w:val="PL"/>
        <w:rPr>
          <w:rFonts w:cs="Courier New"/>
          <w:szCs w:val="16"/>
        </w:rPr>
      </w:pPr>
      <w:r>
        <w:rPr>
          <w:rFonts w:cs="Courier New"/>
          <w:szCs w:val="16"/>
        </w:rPr>
        <w:t xml:space="preserve">  /app-sessions/{appSessionId}:</w:t>
      </w:r>
    </w:p>
    <w:p w14:paraId="1864D6ED" w14:textId="77777777" w:rsidR="002424B9" w:rsidRDefault="002424B9" w:rsidP="002424B9">
      <w:pPr>
        <w:pStyle w:val="PL"/>
        <w:rPr>
          <w:rFonts w:cs="Courier New"/>
          <w:szCs w:val="16"/>
        </w:rPr>
      </w:pPr>
      <w:r>
        <w:rPr>
          <w:rFonts w:cs="Courier New"/>
          <w:szCs w:val="16"/>
        </w:rPr>
        <w:t xml:space="preserve">    get:</w:t>
      </w:r>
    </w:p>
    <w:p w14:paraId="6F95F858" w14:textId="77777777" w:rsidR="002424B9" w:rsidRDefault="002424B9" w:rsidP="002424B9">
      <w:pPr>
        <w:pStyle w:val="PL"/>
        <w:rPr>
          <w:rFonts w:cs="Courier New"/>
          <w:szCs w:val="16"/>
        </w:rPr>
      </w:pPr>
      <w:r>
        <w:rPr>
          <w:rFonts w:cs="Courier New"/>
          <w:szCs w:val="16"/>
        </w:rPr>
        <w:t xml:space="preserve">      summary: "Reads an existing Individual Application Session Context"</w:t>
      </w:r>
    </w:p>
    <w:p w14:paraId="67653549" w14:textId="77777777" w:rsidR="002424B9" w:rsidRDefault="002424B9" w:rsidP="002424B9">
      <w:pPr>
        <w:pStyle w:val="PL"/>
        <w:rPr>
          <w:rFonts w:cs="Courier New"/>
          <w:szCs w:val="16"/>
        </w:rPr>
      </w:pPr>
      <w:r>
        <w:rPr>
          <w:rFonts w:cs="Courier New"/>
          <w:szCs w:val="16"/>
        </w:rPr>
        <w:t xml:space="preserve">      operationId: GetAppSession</w:t>
      </w:r>
    </w:p>
    <w:p w14:paraId="30BA3253" w14:textId="77777777" w:rsidR="002424B9" w:rsidRDefault="002424B9" w:rsidP="002424B9">
      <w:pPr>
        <w:pStyle w:val="PL"/>
        <w:rPr>
          <w:rFonts w:cs="Courier New"/>
          <w:szCs w:val="16"/>
        </w:rPr>
      </w:pPr>
      <w:r>
        <w:rPr>
          <w:rFonts w:cs="Courier New"/>
          <w:szCs w:val="16"/>
        </w:rPr>
        <w:t xml:space="preserve">      tags:</w:t>
      </w:r>
    </w:p>
    <w:p w14:paraId="722956D7"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36F57B41" w14:textId="77777777" w:rsidR="002424B9" w:rsidRDefault="002424B9" w:rsidP="002424B9">
      <w:pPr>
        <w:pStyle w:val="PL"/>
        <w:rPr>
          <w:rFonts w:cs="Courier New"/>
          <w:szCs w:val="16"/>
        </w:rPr>
      </w:pPr>
      <w:r>
        <w:rPr>
          <w:rFonts w:cs="Courier New"/>
          <w:szCs w:val="16"/>
        </w:rPr>
        <w:t xml:space="preserve">      parameters:</w:t>
      </w:r>
    </w:p>
    <w:p w14:paraId="02863DEA" w14:textId="77777777" w:rsidR="002424B9" w:rsidRDefault="002424B9" w:rsidP="002424B9">
      <w:pPr>
        <w:pStyle w:val="PL"/>
        <w:rPr>
          <w:rFonts w:cs="Courier New"/>
          <w:szCs w:val="16"/>
        </w:rPr>
      </w:pPr>
      <w:r>
        <w:rPr>
          <w:rFonts w:cs="Courier New"/>
          <w:szCs w:val="16"/>
        </w:rPr>
        <w:t xml:space="preserve">        - name: appSessionId</w:t>
      </w:r>
    </w:p>
    <w:p w14:paraId="7301F08E" w14:textId="77777777" w:rsidR="002424B9" w:rsidRDefault="002424B9" w:rsidP="002424B9">
      <w:pPr>
        <w:pStyle w:val="PL"/>
        <w:rPr>
          <w:rFonts w:cs="Courier New"/>
          <w:szCs w:val="16"/>
        </w:rPr>
      </w:pPr>
      <w:r>
        <w:rPr>
          <w:rFonts w:cs="Courier New"/>
          <w:szCs w:val="16"/>
        </w:rPr>
        <w:t xml:space="preserve">          description: String identifying the resource.</w:t>
      </w:r>
    </w:p>
    <w:p w14:paraId="2C765A6C" w14:textId="77777777" w:rsidR="002424B9" w:rsidRDefault="002424B9" w:rsidP="002424B9">
      <w:pPr>
        <w:pStyle w:val="PL"/>
        <w:rPr>
          <w:rFonts w:cs="Courier New"/>
          <w:szCs w:val="16"/>
        </w:rPr>
      </w:pPr>
      <w:r>
        <w:rPr>
          <w:rFonts w:cs="Courier New"/>
          <w:szCs w:val="16"/>
        </w:rPr>
        <w:t xml:space="preserve">          in: path</w:t>
      </w:r>
    </w:p>
    <w:p w14:paraId="53779BC1" w14:textId="77777777" w:rsidR="002424B9" w:rsidRDefault="002424B9" w:rsidP="002424B9">
      <w:pPr>
        <w:pStyle w:val="PL"/>
        <w:rPr>
          <w:rFonts w:cs="Courier New"/>
          <w:szCs w:val="16"/>
        </w:rPr>
      </w:pPr>
      <w:r>
        <w:rPr>
          <w:rFonts w:cs="Courier New"/>
          <w:szCs w:val="16"/>
        </w:rPr>
        <w:t xml:space="preserve">          required: true</w:t>
      </w:r>
    </w:p>
    <w:p w14:paraId="2E9F0FA2" w14:textId="77777777" w:rsidR="002424B9" w:rsidRDefault="002424B9" w:rsidP="002424B9">
      <w:pPr>
        <w:pStyle w:val="PL"/>
        <w:rPr>
          <w:rFonts w:cs="Courier New"/>
          <w:szCs w:val="16"/>
        </w:rPr>
      </w:pPr>
      <w:r>
        <w:rPr>
          <w:rFonts w:cs="Courier New"/>
          <w:szCs w:val="16"/>
        </w:rPr>
        <w:t xml:space="preserve">          schema:</w:t>
      </w:r>
    </w:p>
    <w:p w14:paraId="27278F7F" w14:textId="77777777" w:rsidR="002424B9" w:rsidRDefault="002424B9" w:rsidP="002424B9">
      <w:pPr>
        <w:pStyle w:val="PL"/>
        <w:rPr>
          <w:rFonts w:cs="Courier New"/>
          <w:szCs w:val="16"/>
        </w:rPr>
      </w:pPr>
      <w:r>
        <w:rPr>
          <w:rFonts w:cs="Courier New"/>
          <w:szCs w:val="16"/>
        </w:rPr>
        <w:t xml:space="preserve">            type: string</w:t>
      </w:r>
    </w:p>
    <w:p w14:paraId="33B8C637" w14:textId="77777777" w:rsidR="002424B9" w:rsidRDefault="002424B9" w:rsidP="002424B9">
      <w:pPr>
        <w:pStyle w:val="PL"/>
        <w:rPr>
          <w:rFonts w:cs="Courier New"/>
          <w:szCs w:val="16"/>
        </w:rPr>
      </w:pPr>
      <w:r>
        <w:rPr>
          <w:rFonts w:cs="Courier New"/>
          <w:szCs w:val="16"/>
        </w:rPr>
        <w:t xml:space="preserve">      responses:</w:t>
      </w:r>
    </w:p>
    <w:p w14:paraId="529905F8" w14:textId="77777777" w:rsidR="002424B9" w:rsidRDefault="002424B9" w:rsidP="002424B9">
      <w:pPr>
        <w:pStyle w:val="PL"/>
        <w:rPr>
          <w:rFonts w:cs="Courier New"/>
          <w:szCs w:val="16"/>
        </w:rPr>
      </w:pPr>
      <w:r>
        <w:rPr>
          <w:rFonts w:cs="Courier New"/>
          <w:szCs w:val="16"/>
        </w:rPr>
        <w:t xml:space="preserve">        '200':</w:t>
      </w:r>
    </w:p>
    <w:p w14:paraId="5386DAB4" w14:textId="77777777" w:rsidR="002424B9" w:rsidRDefault="002424B9" w:rsidP="002424B9">
      <w:pPr>
        <w:pStyle w:val="PL"/>
        <w:rPr>
          <w:rFonts w:cs="Courier New"/>
          <w:szCs w:val="16"/>
        </w:rPr>
      </w:pPr>
      <w:r>
        <w:rPr>
          <w:rFonts w:cs="Courier New"/>
          <w:szCs w:val="16"/>
        </w:rPr>
        <w:t xml:space="preserve">          description: A representation of the resource is returned.</w:t>
      </w:r>
    </w:p>
    <w:p w14:paraId="7780FC89" w14:textId="77777777" w:rsidR="002424B9" w:rsidRDefault="002424B9" w:rsidP="002424B9">
      <w:pPr>
        <w:pStyle w:val="PL"/>
        <w:rPr>
          <w:rFonts w:cs="Courier New"/>
          <w:szCs w:val="16"/>
        </w:rPr>
      </w:pPr>
      <w:r>
        <w:rPr>
          <w:rFonts w:cs="Courier New"/>
          <w:szCs w:val="16"/>
        </w:rPr>
        <w:t xml:space="preserve">          content:</w:t>
      </w:r>
    </w:p>
    <w:p w14:paraId="2A65091C" w14:textId="77777777" w:rsidR="002424B9" w:rsidRDefault="002424B9" w:rsidP="002424B9">
      <w:pPr>
        <w:pStyle w:val="PL"/>
        <w:rPr>
          <w:rFonts w:cs="Courier New"/>
          <w:szCs w:val="16"/>
        </w:rPr>
      </w:pPr>
      <w:r>
        <w:rPr>
          <w:rFonts w:cs="Courier New"/>
          <w:szCs w:val="16"/>
        </w:rPr>
        <w:t xml:space="preserve">            application/json:</w:t>
      </w:r>
    </w:p>
    <w:p w14:paraId="011B3C09" w14:textId="77777777" w:rsidR="002424B9" w:rsidRDefault="002424B9" w:rsidP="002424B9">
      <w:pPr>
        <w:pStyle w:val="PL"/>
        <w:rPr>
          <w:rFonts w:cs="Courier New"/>
          <w:szCs w:val="16"/>
        </w:rPr>
      </w:pPr>
      <w:r>
        <w:rPr>
          <w:rFonts w:cs="Courier New"/>
          <w:szCs w:val="16"/>
        </w:rPr>
        <w:t xml:space="preserve">              schema:</w:t>
      </w:r>
    </w:p>
    <w:p w14:paraId="0CDAD5FA" w14:textId="77777777" w:rsidR="002424B9" w:rsidRDefault="002424B9" w:rsidP="002424B9">
      <w:pPr>
        <w:pStyle w:val="PL"/>
        <w:rPr>
          <w:rFonts w:cs="Courier New"/>
          <w:szCs w:val="16"/>
        </w:rPr>
      </w:pPr>
      <w:r>
        <w:rPr>
          <w:rFonts w:cs="Courier New"/>
          <w:szCs w:val="16"/>
        </w:rPr>
        <w:t xml:space="preserve">                $ref: '#/components/schemas/AppSessionContext'</w:t>
      </w:r>
    </w:p>
    <w:p w14:paraId="424F8DD8" w14:textId="77777777" w:rsidR="002424B9" w:rsidRDefault="002424B9" w:rsidP="002424B9">
      <w:pPr>
        <w:pStyle w:val="PL"/>
      </w:pPr>
      <w:r>
        <w:t xml:space="preserve">        '307':</w:t>
      </w:r>
    </w:p>
    <w:p w14:paraId="01017B64" w14:textId="77777777" w:rsidR="002424B9" w:rsidRDefault="002424B9" w:rsidP="002424B9">
      <w:pPr>
        <w:pStyle w:val="PL"/>
        <w:rPr>
          <w:lang w:val="en-US" w:eastAsia="es-ES"/>
        </w:rPr>
      </w:pPr>
      <w:r>
        <w:rPr>
          <w:lang w:val="en-US" w:eastAsia="es-ES"/>
        </w:rPr>
        <w:t xml:space="preserve">          $ref: 'TS29571_CommonData.yaml#/components/responses/307'</w:t>
      </w:r>
    </w:p>
    <w:p w14:paraId="30E753F1" w14:textId="77777777" w:rsidR="002424B9" w:rsidRDefault="002424B9" w:rsidP="002424B9">
      <w:pPr>
        <w:pStyle w:val="PL"/>
      </w:pPr>
      <w:r>
        <w:t xml:space="preserve">        '308':</w:t>
      </w:r>
    </w:p>
    <w:p w14:paraId="358C0943" w14:textId="77777777" w:rsidR="002424B9" w:rsidRDefault="002424B9" w:rsidP="002424B9">
      <w:pPr>
        <w:pStyle w:val="PL"/>
        <w:rPr>
          <w:lang w:val="en-US" w:eastAsia="es-ES"/>
        </w:rPr>
      </w:pPr>
      <w:r>
        <w:rPr>
          <w:lang w:val="en-US" w:eastAsia="es-ES"/>
        </w:rPr>
        <w:t xml:space="preserve">          $ref: 'TS29571_CommonData.yaml#/components/responses/308'</w:t>
      </w:r>
    </w:p>
    <w:p w14:paraId="584C23F8" w14:textId="77777777" w:rsidR="002424B9" w:rsidRDefault="002424B9" w:rsidP="002424B9">
      <w:pPr>
        <w:pStyle w:val="PL"/>
        <w:rPr>
          <w:rFonts w:cs="Courier New"/>
          <w:szCs w:val="16"/>
        </w:rPr>
      </w:pPr>
      <w:r>
        <w:rPr>
          <w:rFonts w:cs="Courier New"/>
          <w:szCs w:val="16"/>
        </w:rPr>
        <w:t xml:space="preserve">        '400':</w:t>
      </w:r>
    </w:p>
    <w:p w14:paraId="7C0CD455"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33AA8A8" w14:textId="77777777" w:rsidR="002424B9" w:rsidRDefault="002424B9" w:rsidP="002424B9">
      <w:pPr>
        <w:pStyle w:val="PL"/>
        <w:rPr>
          <w:rFonts w:cs="Courier New"/>
          <w:szCs w:val="16"/>
        </w:rPr>
      </w:pPr>
      <w:r>
        <w:rPr>
          <w:rFonts w:cs="Courier New"/>
          <w:szCs w:val="16"/>
        </w:rPr>
        <w:t xml:space="preserve">        '401':</w:t>
      </w:r>
    </w:p>
    <w:p w14:paraId="4C64FE89"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985AEE0" w14:textId="77777777" w:rsidR="002424B9" w:rsidRDefault="002424B9" w:rsidP="002424B9">
      <w:pPr>
        <w:pStyle w:val="PL"/>
      </w:pPr>
      <w:r>
        <w:t xml:space="preserve">        '403':</w:t>
      </w:r>
    </w:p>
    <w:p w14:paraId="7892B0CC" w14:textId="77777777" w:rsidR="002424B9" w:rsidRDefault="002424B9" w:rsidP="002424B9">
      <w:pPr>
        <w:pStyle w:val="PL"/>
      </w:pPr>
      <w:r>
        <w:t xml:space="preserve">          $ref: 'TS29571_CommonData.yaml#/components/responses/403'</w:t>
      </w:r>
    </w:p>
    <w:p w14:paraId="2E9571C1" w14:textId="77777777" w:rsidR="002424B9" w:rsidRDefault="002424B9" w:rsidP="002424B9">
      <w:pPr>
        <w:pStyle w:val="PL"/>
      </w:pPr>
      <w:r>
        <w:t xml:space="preserve">        '404':</w:t>
      </w:r>
    </w:p>
    <w:p w14:paraId="3639C577" w14:textId="77777777" w:rsidR="002424B9" w:rsidRDefault="002424B9" w:rsidP="002424B9">
      <w:pPr>
        <w:pStyle w:val="PL"/>
      </w:pPr>
      <w:r>
        <w:t xml:space="preserve">          $ref: 'TS29571_CommonData.yaml#/components/responses/404'</w:t>
      </w:r>
    </w:p>
    <w:p w14:paraId="61594397" w14:textId="77777777" w:rsidR="002424B9" w:rsidRDefault="002424B9" w:rsidP="002424B9">
      <w:pPr>
        <w:pStyle w:val="PL"/>
      </w:pPr>
      <w:r>
        <w:t xml:space="preserve">        '406':</w:t>
      </w:r>
    </w:p>
    <w:p w14:paraId="3882DE22" w14:textId="77777777" w:rsidR="002424B9" w:rsidRDefault="002424B9" w:rsidP="002424B9">
      <w:pPr>
        <w:pStyle w:val="PL"/>
      </w:pPr>
      <w:r>
        <w:t xml:space="preserve">          $ref: 'TS29571_CommonData.yaml#/components/responses/406'</w:t>
      </w:r>
    </w:p>
    <w:p w14:paraId="0F9095DF" w14:textId="77777777" w:rsidR="002424B9" w:rsidRDefault="002424B9" w:rsidP="002424B9">
      <w:pPr>
        <w:pStyle w:val="PL"/>
      </w:pPr>
      <w:r>
        <w:t xml:space="preserve">        '429':</w:t>
      </w:r>
    </w:p>
    <w:p w14:paraId="38D2457C" w14:textId="77777777" w:rsidR="002424B9" w:rsidRDefault="002424B9" w:rsidP="002424B9">
      <w:pPr>
        <w:pStyle w:val="PL"/>
      </w:pPr>
      <w:r>
        <w:t xml:space="preserve">          $ref: 'TS29571_CommonData.yaml#/components/responses/429'</w:t>
      </w:r>
    </w:p>
    <w:p w14:paraId="75C065BC" w14:textId="77777777" w:rsidR="002424B9" w:rsidRDefault="002424B9" w:rsidP="002424B9">
      <w:pPr>
        <w:pStyle w:val="PL"/>
        <w:rPr>
          <w:rFonts w:cs="Courier New"/>
          <w:szCs w:val="16"/>
        </w:rPr>
      </w:pPr>
      <w:r>
        <w:rPr>
          <w:rFonts w:cs="Courier New"/>
          <w:szCs w:val="16"/>
        </w:rPr>
        <w:t xml:space="preserve">        '500':</w:t>
      </w:r>
    </w:p>
    <w:p w14:paraId="710BC645" w14:textId="77777777" w:rsidR="002424B9" w:rsidRDefault="002424B9" w:rsidP="002424B9">
      <w:pPr>
        <w:pStyle w:val="PL"/>
      </w:pPr>
      <w:r>
        <w:rPr>
          <w:rFonts w:cs="Courier New"/>
          <w:szCs w:val="16"/>
        </w:rPr>
        <w:t xml:space="preserve">          $ref: 'TS29571_CommonData.yaml#/components/responses/500'</w:t>
      </w:r>
    </w:p>
    <w:p w14:paraId="6BC23156" w14:textId="77777777" w:rsidR="002424B9" w:rsidRDefault="002424B9" w:rsidP="002424B9">
      <w:pPr>
        <w:pStyle w:val="PL"/>
      </w:pPr>
      <w:r>
        <w:t xml:space="preserve">        '502':</w:t>
      </w:r>
    </w:p>
    <w:p w14:paraId="13EB9C38" w14:textId="77777777" w:rsidR="002424B9" w:rsidRDefault="002424B9" w:rsidP="002424B9">
      <w:pPr>
        <w:pStyle w:val="PL"/>
        <w:rPr>
          <w:rFonts w:cs="Courier New"/>
          <w:szCs w:val="16"/>
        </w:rPr>
      </w:pPr>
      <w:r>
        <w:t xml:space="preserve">          $ref: 'TS29571_CommonData.yaml#/components/responses/502'</w:t>
      </w:r>
    </w:p>
    <w:p w14:paraId="50D4BA14" w14:textId="77777777" w:rsidR="002424B9" w:rsidRDefault="002424B9" w:rsidP="002424B9">
      <w:pPr>
        <w:pStyle w:val="PL"/>
        <w:rPr>
          <w:rFonts w:cs="Courier New"/>
          <w:szCs w:val="16"/>
        </w:rPr>
      </w:pPr>
      <w:r>
        <w:rPr>
          <w:rFonts w:cs="Courier New"/>
          <w:szCs w:val="16"/>
        </w:rPr>
        <w:t xml:space="preserve">        '503':</w:t>
      </w:r>
    </w:p>
    <w:p w14:paraId="0BF371C7"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56090F9" w14:textId="77777777" w:rsidR="002424B9" w:rsidRDefault="002424B9" w:rsidP="002424B9">
      <w:pPr>
        <w:pStyle w:val="PL"/>
        <w:rPr>
          <w:rFonts w:cs="Courier New"/>
          <w:szCs w:val="16"/>
        </w:rPr>
      </w:pPr>
      <w:r>
        <w:rPr>
          <w:rFonts w:cs="Courier New"/>
          <w:szCs w:val="16"/>
        </w:rPr>
        <w:t xml:space="preserve">        default:</w:t>
      </w:r>
    </w:p>
    <w:p w14:paraId="34A66458"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6E644D2C" w14:textId="77777777" w:rsidR="002424B9" w:rsidRDefault="002424B9" w:rsidP="002424B9">
      <w:pPr>
        <w:pStyle w:val="PL"/>
        <w:rPr>
          <w:rFonts w:cs="Courier New"/>
          <w:szCs w:val="16"/>
        </w:rPr>
      </w:pPr>
      <w:r>
        <w:rPr>
          <w:rFonts w:cs="Courier New"/>
          <w:szCs w:val="16"/>
        </w:rPr>
        <w:t xml:space="preserve">    patch:</w:t>
      </w:r>
    </w:p>
    <w:p w14:paraId="18F17C96" w14:textId="77777777" w:rsidR="002424B9" w:rsidRDefault="002424B9" w:rsidP="002424B9">
      <w:pPr>
        <w:pStyle w:val="PL"/>
        <w:rPr>
          <w:rFonts w:cs="Courier New"/>
          <w:szCs w:val="16"/>
        </w:rPr>
      </w:pPr>
      <w:r>
        <w:rPr>
          <w:rFonts w:cs="Courier New"/>
          <w:szCs w:val="16"/>
        </w:rPr>
        <w:t xml:space="preserve">      summary: "Modifies an existing Individual Application Session Context"</w:t>
      </w:r>
    </w:p>
    <w:p w14:paraId="034533AE" w14:textId="77777777" w:rsidR="002424B9" w:rsidRDefault="002424B9" w:rsidP="002424B9">
      <w:pPr>
        <w:pStyle w:val="PL"/>
        <w:rPr>
          <w:rFonts w:cs="Courier New"/>
          <w:szCs w:val="16"/>
        </w:rPr>
      </w:pPr>
      <w:r>
        <w:rPr>
          <w:rFonts w:cs="Courier New"/>
          <w:szCs w:val="16"/>
        </w:rPr>
        <w:t xml:space="preserve">      operationId: ModAppSession</w:t>
      </w:r>
    </w:p>
    <w:p w14:paraId="10DC3BA2" w14:textId="77777777" w:rsidR="002424B9" w:rsidRDefault="002424B9" w:rsidP="002424B9">
      <w:pPr>
        <w:pStyle w:val="PL"/>
        <w:rPr>
          <w:rFonts w:cs="Courier New"/>
          <w:szCs w:val="16"/>
        </w:rPr>
      </w:pPr>
      <w:r>
        <w:rPr>
          <w:rFonts w:cs="Courier New"/>
          <w:szCs w:val="16"/>
        </w:rPr>
        <w:t xml:space="preserve">      tags:</w:t>
      </w:r>
    </w:p>
    <w:p w14:paraId="6BE869C7"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4E2EE36A" w14:textId="77777777" w:rsidR="002424B9" w:rsidRDefault="002424B9" w:rsidP="002424B9">
      <w:pPr>
        <w:pStyle w:val="PL"/>
        <w:rPr>
          <w:rFonts w:cs="Courier New"/>
          <w:szCs w:val="16"/>
        </w:rPr>
      </w:pPr>
      <w:r>
        <w:rPr>
          <w:rFonts w:cs="Courier New"/>
          <w:szCs w:val="16"/>
        </w:rPr>
        <w:t xml:space="preserve">      parameters:</w:t>
      </w:r>
    </w:p>
    <w:p w14:paraId="77D7378A" w14:textId="77777777" w:rsidR="002424B9" w:rsidRDefault="002424B9" w:rsidP="002424B9">
      <w:pPr>
        <w:pStyle w:val="PL"/>
        <w:rPr>
          <w:rFonts w:cs="Courier New"/>
          <w:szCs w:val="16"/>
        </w:rPr>
      </w:pPr>
      <w:r>
        <w:rPr>
          <w:rFonts w:cs="Courier New"/>
          <w:szCs w:val="16"/>
        </w:rPr>
        <w:t xml:space="preserve">        - name: appSessionId</w:t>
      </w:r>
    </w:p>
    <w:p w14:paraId="167AA7C4" w14:textId="77777777" w:rsidR="002424B9" w:rsidRDefault="002424B9" w:rsidP="002424B9">
      <w:pPr>
        <w:pStyle w:val="PL"/>
        <w:rPr>
          <w:rFonts w:cs="Courier New"/>
          <w:szCs w:val="16"/>
        </w:rPr>
      </w:pPr>
      <w:r>
        <w:rPr>
          <w:rFonts w:cs="Courier New"/>
          <w:szCs w:val="16"/>
        </w:rPr>
        <w:t xml:space="preserve">          description: String identifying the resource.</w:t>
      </w:r>
    </w:p>
    <w:p w14:paraId="7A82BCC7" w14:textId="77777777" w:rsidR="002424B9" w:rsidRDefault="002424B9" w:rsidP="002424B9">
      <w:pPr>
        <w:pStyle w:val="PL"/>
        <w:rPr>
          <w:rFonts w:cs="Courier New"/>
          <w:szCs w:val="16"/>
        </w:rPr>
      </w:pPr>
      <w:r>
        <w:rPr>
          <w:rFonts w:cs="Courier New"/>
          <w:szCs w:val="16"/>
        </w:rPr>
        <w:t xml:space="preserve">          in: path</w:t>
      </w:r>
    </w:p>
    <w:p w14:paraId="04910F70" w14:textId="77777777" w:rsidR="002424B9" w:rsidRDefault="002424B9" w:rsidP="002424B9">
      <w:pPr>
        <w:pStyle w:val="PL"/>
        <w:rPr>
          <w:rFonts w:cs="Courier New"/>
          <w:szCs w:val="16"/>
        </w:rPr>
      </w:pPr>
      <w:r>
        <w:rPr>
          <w:rFonts w:cs="Courier New"/>
          <w:szCs w:val="16"/>
        </w:rPr>
        <w:t xml:space="preserve">          required: true</w:t>
      </w:r>
    </w:p>
    <w:p w14:paraId="4C09F9F4" w14:textId="77777777" w:rsidR="002424B9" w:rsidRDefault="002424B9" w:rsidP="002424B9">
      <w:pPr>
        <w:pStyle w:val="PL"/>
        <w:rPr>
          <w:rFonts w:cs="Courier New"/>
          <w:szCs w:val="16"/>
        </w:rPr>
      </w:pPr>
      <w:r>
        <w:rPr>
          <w:rFonts w:cs="Courier New"/>
          <w:szCs w:val="16"/>
        </w:rPr>
        <w:t xml:space="preserve">          schema:</w:t>
      </w:r>
    </w:p>
    <w:p w14:paraId="35C6DD4F" w14:textId="77777777" w:rsidR="002424B9" w:rsidRDefault="002424B9" w:rsidP="002424B9">
      <w:pPr>
        <w:pStyle w:val="PL"/>
        <w:rPr>
          <w:rFonts w:cs="Courier New"/>
          <w:szCs w:val="16"/>
        </w:rPr>
      </w:pPr>
      <w:r>
        <w:rPr>
          <w:rFonts w:cs="Courier New"/>
          <w:szCs w:val="16"/>
        </w:rPr>
        <w:t xml:space="preserve">            type: string</w:t>
      </w:r>
    </w:p>
    <w:p w14:paraId="2924E71C" w14:textId="77777777" w:rsidR="002424B9" w:rsidRDefault="002424B9" w:rsidP="002424B9">
      <w:pPr>
        <w:pStyle w:val="PL"/>
        <w:rPr>
          <w:rFonts w:cs="Courier New"/>
          <w:szCs w:val="16"/>
        </w:rPr>
      </w:pPr>
      <w:r>
        <w:rPr>
          <w:rFonts w:cs="Courier New"/>
          <w:szCs w:val="16"/>
        </w:rPr>
        <w:t xml:space="preserve">      requestBody:</w:t>
      </w:r>
    </w:p>
    <w:p w14:paraId="07C2D49F" w14:textId="77777777" w:rsidR="002424B9" w:rsidRDefault="002424B9" w:rsidP="002424B9">
      <w:pPr>
        <w:pStyle w:val="PL"/>
        <w:rPr>
          <w:rFonts w:cs="Courier New"/>
          <w:szCs w:val="16"/>
        </w:rPr>
      </w:pPr>
      <w:r>
        <w:rPr>
          <w:rFonts w:cs="Courier New"/>
          <w:szCs w:val="16"/>
        </w:rPr>
        <w:t xml:space="preserve">        description: Modification of the resource.</w:t>
      </w:r>
    </w:p>
    <w:p w14:paraId="58639B1F" w14:textId="77777777" w:rsidR="002424B9" w:rsidRDefault="002424B9" w:rsidP="002424B9">
      <w:pPr>
        <w:pStyle w:val="PL"/>
        <w:rPr>
          <w:rFonts w:cs="Courier New"/>
          <w:szCs w:val="16"/>
        </w:rPr>
      </w:pPr>
      <w:r>
        <w:rPr>
          <w:rFonts w:cs="Courier New"/>
          <w:szCs w:val="16"/>
        </w:rPr>
        <w:t xml:space="preserve">        required: true</w:t>
      </w:r>
    </w:p>
    <w:p w14:paraId="0042D96B" w14:textId="77777777" w:rsidR="002424B9" w:rsidRDefault="002424B9" w:rsidP="002424B9">
      <w:pPr>
        <w:pStyle w:val="PL"/>
        <w:rPr>
          <w:rFonts w:cs="Courier New"/>
          <w:szCs w:val="16"/>
        </w:rPr>
      </w:pPr>
      <w:r>
        <w:rPr>
          <w:rFonts w:cs="Courier New"/>
          <w:szCs w:val="16"/>
        </w:rPr>
        <w:t xml:space="preserve">        content:</w:t>
      </w:r>
    </w:p>
    <w:p w14:paraId="1F9B9997" w14:textId="77777777" w:rsidR="002424B9" w:rsidRDefault="002424B9" w:rsidP="002424B9">
      <w:pPr>
        <w:pStyle w:val="PL"/>
        <w:rPr>
          <w:rFonts w:cs="Courier New"/>
          <w:szCs w:val="16"/>
        </w:rPr>
      </w:pPr>
      <w:r>
        <w:rPr>
          <w:rFonts w:cs="Courier New"/>
          <w:szCs w:val="16"/>
        </w:rPr>
        <w:t xml:space="preserve">          application/merge-patch+json:</w:t>
      </w:r>
    </w:p>
    <w:p w14:paraId="2F6006C8" w14:textId="77777777" w:rsidR="002424B9" w:rsidRDefault="002424B9" w:rsidP="002424B9">
      <w:pPr>
        <w:pStyle w:val="PL"/>
        <w:rPr>
          <w:rFonts w:cs="Courier New"/>
          <w:szCs w:val="16"/>
        </w:rPr>
      </w:pPr>
      <w:r>
        <w:rPr>
          <w:rFonts w:cs="Courier New"/>
          <w:szCs w:val="16"/>
        </w:rPr>
        <w:t xml:space="preserve">            schema:</w:t>
      </w:r>
    </w:p>
    <w:p w14:paraId="11F0EF1D" w14:textId="77777777" w:rsidR="002424B9" w:rsidRDefault="002424B9" w:rsidP="002424B9">
      <w:pPr>
        <w:pStyle w:val="PL"/>
        <w:rPr>
          <w:rFonts w:cs="Courier New"/>
          <w:szCs w:val="16"/>
        </w:rPr>
      </w:pPr>
      <w:r>
        <w:rPr>
          <w:rFonts w:cs="Courier New"/>
          <w:szCs w:val="16"/>
        </w:rPr>
        <w:t xml:space="preserve">              $ref: '#/components/schemas/AppSessionContextUpdateDataPatch'</w:t>
      </w:r>
    </w:p>
    <w:p w14:paraId="6311F7CF" w14:textId="77777777" w:rsidR="002424B9" w:rsidRDefault="002424B9" w:rsidP="002424B9">
      <w:pPr>
        <w:pStyle w:val="PL"/>
        <w:rPr>
          <w:rFonts w:cs="Courier New"/>
          <w:szCs w:val="16"/>
        </w:rPr>
      </w:pPr>
      <w:r>
        <w:rPr>
          <w:rFonts w:cs="Courier New"/>
          <w:szCs w:val="16"/>
        </w:rPr>
        <w:t xml:space="preserve">      responses:</w:t>
      </w:r>
    </w:p>
    <w:p w14:paraId="435CBCF4" w14:textId="77777777" w:rsidR="002424B9" w:rsidRDefault="002424B9" w:rsidP="002424B9">
      <w:pPr>
        <w:pStyle w:val="PL"/>
        <w:rPr>
          <w:rFonts w:cs="Courier New"/>
          <w:szCs w:val="16"/>
        </w:rPr>
      </w:pPr>
      <w:r>
        <w:rPr>
          <w:rFonts w:cs="Courier New"/>
          <w:szCs w:val="16"/>
        </w:rPr>
        <w:t xml:space="preserve">        '200':</w:t>
      </w:r>
    </w:p>
    <w:p w14:paraId="57C9C70A" w14:textId="77777777" w:rsidR="002424B9" w:rsidRDefault="002424B9" w:rsidP="002424B9">
      <w:pPr>
        <w:pStyle w:val="PL"/>
        <w:rPr>
          <w:rFonts w:cs="Courier New"/>
          <w:szCs w:val="16"/>
        </w:rPr>
      </w:pPr>
      <w:r>
        <w:rPr>
          <w:rFonts w:cs="Courier New"/>
          <w:szCs w:val="16"/>
        </w:rPr>
        <w:t xml:space="preserve">          description: &gt;</w:t>
      </w:r>
    </w:p>
    <w:p w14:paraId="72E5A1C6" w14:textId="77777777" w:rsidR="002424B9" w:rsidRDefault="002424B9" w:rsidP="002424B9">
      <w:pPr>
        <w:pStyle w:val="PL"/>
        <w:rPr>
          <w:rFonts w:cs="Courier New"/>
          <w:szCs w:val="16"/>
        </w:rPr>
      </w:pPr>
      <w:r>
        <w:rPr>
          <w:rFonts w:cs="Courier New"/>
          <w:szCs w:val="16"/>
        </w:rPr>
        <w:t xml:space="preserve">            Successful modification of the resource and a representation of that resource is</w:t>
      </w:r>
    </w:p>
    <w:p w14:paraId="6E7C0C48" w14:textId="77777777" w:rsidR="002424B9" w:rsidRDefault="002424B9" w:rsidP="002424B9">
      <w:pPr>
        <w:pStyle w:val="PL"/>
        <w:rPr>
          <w:rFonts w:cs="Courier New"/>
          <w:szCs w:val="16"/>
        </w:rPr>
      </w:pPr>
      <w:r>
        <w:rPr>
          <w:rFonts w:cs="Courier New"/>
          <w:szCs w:val="16"/>
        </w:rPr>
        <w:t xml:space="preserve">            returned.</w:t>
      </w:r>
    </w:p>
    <w:p w14:paraId="27F020F7" w14:textId="77777777" w:rsidR="002424B9" w:rsidRDefault="002424B9" w:rsidP="002424B9">
      <w:pPr>
        <w:pStyle w:val="PL"/>
        <w:rPr>
          <w:rFonts w:cs="Courier New"/>
          <w:szCs w:val="16"/>
        </w:rPr>
      </w:pPr>
      <w:r>
        <w:rPr>
          <w:rFonts w:cs="Courier New"/>
          <w:szCs w:val="16"/>
        </w:rPr>
        <w:t xml:space="preserve">          content:</w:t>
      </w:r>
    </w:p>
    <w:p w14:paraId="422D727B" w14:textId="77777777" w:rsidR="002424B9" w:rsidRDefault="002424B9" w:rsidP="002424B9">
      <w:pPr>
        <w:pStyle w:val="PL"/>
        <w:rPr>
          <w:rFonts w:cs="Courier New"/>
          <w:szCs w:val="16"/>
        </w:rPr>
      </w:pPr>
      <w:r>
        <w:rPr>
          <w:rFonts w:cs="Courier New"/>
          <w:szCs w:val="16"/>
        </w:rPr>
        <w:t xml:space="preserve">            application/json:</w:t>
      </w:r>
    </w:p>
    <w:p w14:paraId="648DAED9" w14:textId="77777777" w:rsidR="002424B9" w:rsidRDefault="002424B9" w:rsidP="002424B9">
      <w:pPr>
        <w:pStyle w:val="PL"/>
        <w:rPr>
          <w:rFonts w:cs="Courier New"/>
          <w:szCs w:val="16"/>
        </w:rPr>
      </w:pPr>
      <w:r>
        <w:rPr>
          <w:rFonts w:cs="Courier New"/>
          <w:szCs w:val="16"/>
        </w:rPr>
        <w:t xml:space="preserve">              schema:</w:t>
      </w:r>
    </w:p>
    <w:p w14:paraId="2A79B6B1" w14:textId="77777777" w:rsidR="002424B9" w:rsidRDefault="002424B9" w:rsidP="002424B9">
      <w:pPr>
        <w:pStyle w:val="PL"/>
        <w:rPr>
          <w:rFonts w:cs="Courier New"/>
          <w:szCs w:val="16"/>
        </w:rPr>
      </w:pPr>
      <w:r>
        <w:rPr>
          <w:rFonts w:cs="Courier New"/>
          <w:szCs w:val="16"/>
        </w:rPr>
        <w:t xml:space="preserve">                $ref: '#/components/schemas/AppSessionContext'</w:t>
      </w:r>
    </w:p>
    <w:p w14:paraId="1A626172" w14:textId="77777777" w:rsidR="002424B9" w:rsidRDefault="002424B9" w:rsidP="002424B9">
      <w:pPr>
        <w:pStyle w:val="PL"/>
        <w:rPr>
          <w:rFonts w:cs="Courier New"/>
          <w:szCs w:val="16"/>
        </w:rPr>
      </w:pPr>
      <w:r>
        <w:rPr>
          <w:rFonts w:cs="Courier New"/>
          <w:szCs w:val="16"/>
        </w:rPr>
        <w:t xml:space="preserve">        '204':</w:t>
      </w:r>
    </w:p>
    <w:p w14:paraId="4B410E48" w14:textId="77777777" w:rsidR="002424B9" w:rsidRDefault="002424B9" w:rsidP="002424B9">
      <w:pPr>
        <w:pStyle w:val="PL"/>
        <w:rPr>
          <w:rFonts w:cs="Courier New"/>
          <w:szCs w:val="16"/>
        </w:rPr>
      </w:pPr>
      <w:r>
        <w:rPr>
          <w:rFonts w:cs="Courier New"/>
          <w:szCs w:val="16"/>
        </w:rPr>
        <w:t xml:space="preserve">          description: The successful modification.</w:t>
      </w:r>
    </w:p>
    <w:p w14:paraId="19CDBF05" w14:textId="77777777" w:rsidR="002424B9" w:rsidRDefault="002424B9" w:rsidP="002424B9">
      <w:pPr>
        <w:pStyle w:val="PL"/>
      </w:pPr>
      <w:r>
        <w:t xml:space="preserve">        '307':</w:t>
      </w:r>
    </w:p>
    <w:p w14:paraId="0525D4A6" w14:textId="77777777" w:rsidR="002424B9" w:rsidRDefault="002424B9" w:rsidP="002424B9">
      <w:pPr>
        <w:pStyle w:val="PL"/>
        <w:rPr>
          <w:lang w:val="en-US" w:eastAsia="es-ES"/>
        </w:rPr>
      </w:pPr>
      <w:r>
        <w:rPr>
          <w:lang w:val="en-US" w:eastAsia="es-ES"/>
        </w:rPr>
        <w:t xml:space="preserve">          $ref: 'TS29571_CommonData.yaml#/components/responses/307'</w:t>
      </w:r>
    </w:p>
    <w:p w14:paraId="175B8FC4" w14:textId="77777777" w:rsidR="002424B9" w:rsidRDefault="002424B9" w:rsidP="002424B9">
      <w:pPr>
        <w:pStyle w:val="PL"/>
      </w:pPr>
      <w:r>
        <w:t xml:space="preserve">        '308':</w:t>
      </w:r>
    </w:p>
    <w:p w14:paraId="2EA7132B" w14:textId="77777777" w:rsidR="002424B9" w:rsidRDefault="002424B9" w:rsidP="002424B9">
      <w:pPr>
        <w:pStyle w:val="PL"/>
        <w:rPr>
          <w:lang w:val="en-US" w:eastAsia="es-ES"/>
        </w:rPr>
      </w:pPr>
      <w:r>
        <w:rPr>
          <w:lang w:val="en-US" w:eastAsia="es-ES"/>
        </w:rPr>
        <w:t xml:space="preserve">          $ref: 'TS29571_CommonData.yaml#/components/responses/308'</w:t>
      </w:r>
    </w:p>
    <w:p w14:paraId="5A971E9A" w14:textId="77777777" w:rsidR="002424B9" w:rsidRDefault="002424B9" w:rsidP="002424B9">
      <w:pPr>
        <w:pStyle w:val="PL"/>
        <w:rPr>
          <w:rFonts w:cs="Courier New"/>
          <w:szCs w:val="16"/>
        </w:rPr>
      </w:pPr>
      <w:r>
        <w:rPr>
          <w:rFonts w:cs="Courier New"/>
          <w:szCs w:val="16"/>
        </w:rPr>
        <w:t xml:space="preserve">        '400':</w:t>
      </w:r>
    </w:p>
    <w:p w14:paraId="727DECCF"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63F2AC7F" w14:textId="77777777" w:rsidR="002424B9" w:rsidRDefault="002424B9" w:rsidP="002424B9">
      <w:pPr>
        <w:pStyle w:val="PL"/>
        <w:rPr>
          <w:rFonts w:cs="Courier New"/>
          <w:szCs w:val="16"/>
        </w:rPr>
      </w:pPr>
      <w:r>
        <w:rPr>
          <w:rFonts w:cs="Courier New"/>
          <w:szCs w:val="16"/>
        </w:rPr>
        <w:t xml:space="preserve">        '401':</w:t>
      </w:r>
    </w:p>
    <w:p w14:paraId="6FD0622B"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28530A40" w14:textId="77777777" w:rsidR="002424B9" w:rsidRDefault="002424B9" w:rsidP="002424B9">
      <w:pPr>
        <w:pStyle w:val="PL"/>
        <w:rPr>
          <w:rFonts w:cs="Courier New"/>
          <w:szCs w:val="16"/>
        </w:rPr>
      </w:pPr>
      <w:r>
        <w:rPr>
          <w:rFonts w:cs="Courier New"/>
          <w:szCs w:val="16"/>
        </w:rPr>
        <w:t xml:space="preserve">        '403':</w:t>
      </w:r>
    </w:p>
    <w:p w14:paraId="14BD1231" w14:textId="77777777" w:rsidR="002424B9" w:rsidRDefault="002424B9" w:rsidP="002424B9">
      <w:pPr>
        <w:pStyle w:val="PL"/>
        <w:rPr>
          <w:rFonts w:cs="Courier New"/>
          <w:szCs w:val="16"/>
        </w:rPr>
      </w:pPr>
      <w:r>
        <w:rPr>
          <w:rFonts w:cs="Courier New"/>
          <w:szCs w:val="16"/>
        </w:rPr>
        <w:t xml:space="preserve">          description: Forbidden</w:t>
      </w:r>
    </w:p>
    <w:p w14:paraId="346FAC95" w14:textId="77777777" w:rsidR="002424B9" w:rsidRDefault="002424B9" w:rsidP="002424B9">
      <w:pPr>
        <w:pStyle w:val="PL"/>
        <w:rPr>
          <w:rFonts w:cs="Courier New"/>
          <w:szCs w:val="16"/>
        </w:rPr>
      </w:pPr>
      <w:r>
        <w:rPr>
          <w:rFonts w:cs="Courier New"/>
          <w:szCs w:val="16"/>
        </w:rPr>
        <w:t xml:space="preserve">          content:</w:t>
      </w:r>
    </w:p>
    <w:p w14:paraId="3B3C8E3F" w14:textId="77777777" w:rsidR="002424B9" w:rsidRDefault="002424B9" w:rsidP="002424B9">
      <w:pPr>
        <w:pStyle w:val="PL"/>
        <w:rPr>
          <w:rFonts w:cs="Courier New"/>
          <w:szCs w:val="16"/>
        </w:rPr>
      </w:pPr>
      <w:r>
        <w:rPr>
          <w:rFonts w:cs="Courier New"/>
          <w:szCs w:val="16"/>
        </w:rPr>
        <w:t xml:space="preserve">            application/problem+json:</w:t>
      </w:r>
    </w:p>
    <w:p w14:paraId="1D29D09E" w14:textId="77777777" w:rsidR="002424B9" w:rsidRDefault="002424B9" w:rsidP="002424B9">
      <w:pPr>
        <w:pStyle w:val="PL"/>
        <w:rPr>
          <w:rFonts w:cs="Courier New"/>
          <w:szCs w:val="16"/>
        </w:rPr>
      </w:pPr>
      <w:r>
        <w:rPr>
          <w:rFonts w:cs="Courier New"/>
          <w:szCs w:val="16"/>
        </w:rPr>
        <w:t xml:space="preserve">              schema:</w:t>
      </w:r>
    </w:p>
    <w:p w14:paraId="68350D0C" w14:textId="77777777" w:rsidR="002424B9" w:rsidRDefault="002424B9" w:rsidP="002424B9">
      <w:pPr>
        <w:pStyle w:val="PL"/>
        <w:rPr>
          <w:rFonts w:cs="Courier New"/>
          <w:szCs w:val="16"/>
        </w:rPr>
      </w:pPr>
      <w:r>
        <w:rPr>
          <w:rFonts w:cs="Courier New"/>
          <w:szCs w:val="16"/>
        </w:rPr>
        <w:t xml:space="preserve">                $ref: '#/components/schemas/ExtendedProblemDetails'</w:t>
      </w:r>
    </w:p>
    <w:p w14:paraId="5642626B" w14:textId="77777777" w:rsidR="002424B9" w:rsidRDefault="002424B9" w:rsidP="002424B9">
      <w:pPr>
        <w:pStyle w:val="PL"/>
      </w:pPr>
      <w:r>
        <w:t xml:space="preserve">          headers:</w:t>
      </w:r>
    </w:p>
    <w:p w14:paraId="4BC693A3" w14:textId="77777777" w:rsidR="002424B9" w:rsidRDefault="002424B9" w:rsidP="002424B9">
      <w:pPr>
        <w:pStyle w:val="PL"/>
      </w:pPr>
      <w:r>
        <w:t xml:space="preserve">            Retry-After:</w:t>
      </w:r>
    </w:p>
    <w:p w14:paraId="1C1ABC38" w14:textId="77777777" w:rsidR="002424B9" w:rsidRDefault="002424B9" w:rsidP="002424B9">
      <w:pPr>
        <w:pStyle w:val="PL"/>
      </w:pPr>
      <w:r>
        <w:t xml:space="preserve">              description: &gt;</w:t>
      </w:r>
    </w:p>
    <w:p w14:paraId="48B36851" w14:textId="77777777" w:rsidR="002424B9" w:rsidRDefault="002424B9" w:rsidP="002424B9">
      <w:pPr>
        <w:pStyle w:val="PL"/>
      </w:pPr>
      <w:r>
        <w:t xml:space="preserve">                Indicates the time the AF has to wait before making a new request. It can be a</w:t>
      </w:r>
    </w:p>
    <w:p w14:paraId="25B5B934" w14:textId="77777777" w:rsidR="002424B9" w:rsidRDefault="002424B9" w:rsidP="002424B9">
      <w:pPr>
        <w:pStyle w:val="PL"/>
      </w:pPr>
      <w:r>
        <w:t xml:space="preserve">                non-negative integer (decimal number) indicating the number of seconds the AF has</w:t>
      </w:r>
    </w:p>
    <w:p w14:paraId="478EC832" w14:textId="77777777" w:rsidR="002424B9" w:rsidRDefault="002424B9" w:rsidP="002424B9">
      <w:pPr>
        <w:pStyle w:val="PL"/>
      </w:pPr>
      <w:r>
        <w:t xml:space="preserve">                to wait before making a new request or an HTTP-date after which the AF can retry</w:t>
      </w:r>
    </w:p>
    <w:p w14:paraId="4BA30ADE" w14:textId="77777777" w:rsidR="002424B9" w:rsidRDefault="002424B9" w:rsidP="002424B9">
      <w:pPr>
        <w:pStyle w:val="PL"/>
      </w:pPr>
      <w:r>
        <w:t xml:space="preserve">                a new request.</w:t>
      </w:r>
    </w:p>
    <w:p w14:paraId="48E4C548" w14:textId="77777777" w:rsidR="002424B9" w:rsidRDefault="002424B9" w:rsidP="002424B9">
      <w:pPr>
        <w:pStyle w:val="PL"/>
      </w:pPr>
      <w:r>
        <w:t xml:space="preserve">              schema:</w:t>
      </w:r>
    </w:p>
    <w:p w14:paraId="0B7144CF" w14:textId="77777777" w:rsidR="002424B9" w:rsidRDefault="002424B9" w:rsidP="002424B9">
      <w:pPr>
        <w:pStyle w:val="PL"/>
      </w:pPr>
      <w:r>
        <w:t xml:space="preserve">                anyOf:</w:t>
      </w:r>
    </w:p>
    <w:p w14:paraId="13697106" w14:textId="77777777" w:rsidR="002424B9" w:rsidRDefault="002424B9" w:rsidP="002424B9">
      <w:pPr>
        <w:pStyle w:val="PL"/>
      </w:pPr>
      <w:r>
        <w:t xml:space="preserve">                  - type: integer</w:t>
      </w:r>
    </w:p>
    <w:p w14:paraId="4F21B305" w14:textId="77777777" w:rsidR="002424B9" w:rsidRDefault="002424B9" w:rsidP="002424B9">
      <w:pPr>
        <w:pStyle w:val="PL"/>
      </w:pPr>
      <w:r>
        <w:t xml:space="preserve">                  - type: string</w:t>
      </w:r>
    </w:p>
    <w:p w14:paraId="5ADD975D" w14:textId="77777777" w:rsidR="002424B9" w:rsidRDefault="002424B9" w:rsidP="002424B9">
      <w:pPr>
        <w:pStyle w:val="PL"/>
        <w:rPr>
          <w:rFonts w:cs="Courier New"/>
          <w:szCs w:val="16"/>
        </w:rPr>
      </w:pPr>
      <w:r>
        <w:rPr>
          <w:rFonts w:cs="Courier New"/>
          <w:szCs w:val="16"/>
        </w:rPr>
        <w:t xml:space="preserve">        '404':</w:t>
      </w:r>
    </w:p>
    <w:p w14:paraId="0204AEBE"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8B06E57" w14:textId="77777777" w:rsidR="002424B9" w:rsidRDefault="002424B9" w:rsidP="002424B9">
      <w:pPr>
        <w:pStyle w:val="PL"/>
        <w:rPr>
          <w:rFonts w:cs="Courier New"/>
          <w:szCs w:val="16"/>
        </w:rPr>
      </w:pPr>
      <w:r>
        <w:rPr>
          <w:rFonts w:cs="Courier New"/>
          <w:szCs w:val="16"/>
        </w:rPr>
        <w:t xml:space="preserve">        '411':</w:t>
      </w:r>
    </w:p>
    <w:p w14:paraId="7385C5BD"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6DFFD517" w14:textId="77777777" w:rsidR="002424B9" w:rsidRDefault="002424B9" w:rsidP="002424B9">
      <w:pPr>
        <w:pStyle w:val="PL"/>
        <w:rPr>
          <w:rFonts w:cs="Courier New"/>
          <w:szCs w:val="16"/>
        </w:rPr>
      </w:pPr>
      <w:r>
        <w:rPr>
          <w:rFonts w:cs="Courier New"/>
          <w:szCs w:val="16"/>
        </w:rPr>
        <w:t xml:space="preserve">        '413':</w:t>
      </w:r>
    </w:p>
    <w:p w14:paraId="0A9EC493"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7E80091" w14:textId="77777777" w:rsidR="002424B9" w:rsidRDefault="002424B9" w:rsidP="002424B9">
      <w:pPr>
        <w:pStyle w:val="PL"/>
        <w:rPr>
          <w:rFonts w:cs="Courier New"/>
          <w:szCs w:val="16"/>
        </w:rPr>
      </w:pPr>
      <w:r>
        <w:rPr>
          <w:rFonts w:cs="Courier New"/>
          <w:szCs w:val="16"/>
        </w:rPr>
        <w:t xml:space="preserve">        '415':</w:t>
      </w:r>
    </w:p>
    <w:p w14:paraId="6A6A60E3"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0E13D6BC" w14:textId="77777777" w:rsidR="002424B9" w:rsidRDefault="002424B9" w:rsidP="002424B9">
      <w:pPr>
        <w:pStyle w:val="PL"/>
      </w:pPr>
      <w:r>
        <w:t xml:space="preserve">        '429':</w:t>
      </w:r>
    </w:p>
    <w:p w14:paraId="2A219DD9" w14:textId="77777777" w:rsidR="002424B9" w:rsidRDefault="002424B9" w:rsidP="002424B9">
      <w:pPr>
        <w:pStyle w:val="PL"/>
      </w:pPr>
      <w:r>
        <w:t xml:space="preserve">          $ref: 'TS29571_CommonData.yaml#/components/responses/429'</w:t>
      </w:r>
    </w:p>
    <w:p w14:paraId="66B16678" w14:textId="77777777" w:rsidR="002424B9" w:rsidRDefault="002424B9" w:rsidP="002424B9">
      <w:pPr>
        <w:pStyle w:val="PL"/>
        <w:rPr>
          <w:rFonts w:cs="Courier New"/>
          <w:szCs w:val="16"/>
        </w:rPr>
      </w:pPr>
      <w:r>
        <w:rPr>
          <w:rFonts w:cs="Courier New"/>
          <w:szCs w:val="16"/>
        </w:rPr>
        <w:t xml:space="preserve">        '500':</w:t>
      </w:r>
    </w:p>
    <w:p w14:paraId="3EB5053A" w14:textId="77777777" w:rsidR="002424B9" w:rsidRDefault="002424B9" w:rsidP="002424B9">
      <w:pPr>
        <w:pStyle w:val="PL"/>
      </w:pPr>
      <w:r>
        <w:rPr>
          <w:rFonts w:cs="Courier New"/>
          <w:szCs w:val="16"/>
        </w:rPr>
        <w:t xml:space="preserve">          $ref: 'TS29571_CommonData.yaml#/components/responses/500'</w:t>
      </w:r>
    </w:p>
    <w:p w14:paraId="419650AC" w14:textId="77777777" w:rsidR="002424B9" w:rsidRDefault="002424B9" w:rsidP="002424B9">
      <w:pPr>
        <w:pStyle w:val="PL"/>
      </w:pPr>
      <w:r>
        <w:t xml:space="preserve">        '502':</w:t>
      </w:r>
    </w:p>
    <w:p w14:paraId="3EA19EB7" w14:textId="77777777" w:rsidR="002424B9" w:rsidRDefault="002424B9" w:rsidP="002424B9">
      <w:pPr>
        <w:pStyle w:val="PL"/>
        <w:rPr>
          <w:rFonts w:cs="Courier New"/>
          <w:szCs w:val="16"/>
        </w:rPr>
      </w:pPr>
      <w:r>
        <w:t xml:space="preserve">          $ref: 'TS29571_CommonData.yaml#/components/responses/502'</w:t>
      </w:r>
    </w:p>
    <w:p w14:paraId="5952B037" w14:textId="77777777" w:rsidR="002424B9" w:rsidRDefault="002424B9" w:rsidP="002424B9">
      <w:pPr>
        <w:pStyle w:val="PL"/>
        <w:rPr>
          <w:rFonts w:cs="Courier New"/>
          <w:szCs w:val="16"/>
        </w:rPr>
      </w:pPr>
      <w:r>
        <w:rPr>
          <w:rFonts w:cs="Courier New"/>
          <w:szCs w:val="16"/>
        </w:rPr>
        <w:t xml:space="preserve">        '503':</w:t>
      </w:r>
    </w:p>
    <w:p w14:paraId="543F10BC"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271E593" w14:textId="77777777" w:rsidR="002424B9" w:rsidRDefault="002424B9" w:rsidP="002424B9">
      <w:pPr>
        <w:pStyle w:val="PL"/>
        <w:rPr>
          <w:rFonts w:cs="Courier New"/>
          <w:szCs w:val="16"/>
        </w:rPr>
      </w:pPr>
      <w:r>
        <w:rPr>
          <w:rFonts w:cs="Courier New"/>
          <w:szCs w:val="16"/>
        </w:rPr>
        <w:t xml:space="preserve">        default:</w:t>
      </w:r>
    </w:p>
    <w:p w14:paraId="3680F3BF"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0C13BAD6" w14:textId="77777777" w:rsidR="002424B9" w:rsidRDefault="002424B9" w:rsidP="002424B9">
      <w:pPr>
        <w:pStyle w:val="PL"/>
        <w:rPr>
          <w:rFonts w:cs="Courier New"/>
          <w:szCs w:val="16"/>
        </w:rPr>
      </w:pPr>
      <w:r>
        <w:rPr>
          <w:rFonts w:cs="Courier New"/>
          <w:szCs w:val="16"/>
        </w:rPr>
        <w:t xml:space="preserve">      callbacks:</w:t>
      </w:r>
    </w:p>
    <w:p w14:paraId="6BF34C0D" w14:textId="77777777" w:rsidR="002424B9" w:rsidRDefault="002424B9" w:rsidP="002424B9">
      <w:pPr>
        <w:pStyle w:val="PL"/>
        <w:rPr>
          <w:rFonts w:cs="Courier New"/>
          <w:szCs w:val="16"/>
        </w:rPr>
      </w:pPr>
      <w:r>
        <w:rPr>
          <w:rFonts w:cs="Courier New"/>
          <w:szCs w:val="16"/>
        </w:rPr>
        <w:t xml:space="preserve">        eventNotification:</w:t>
      </w:r>
    </w:p>
    <w:p w14:paraId="6FB98448" w14:textId="77777777" w:rsidR="002424B9" w:rsidRDefault="002424B9" w:rsidP="002424B9">
      <w:pPr>
        <w:pStyle w:val="PL"/>
        <w:rPr>
          <w:rFonts w:cs="Courier New"/>
          <w:szCs w:val="16"/>
        </w:rPr>
      </w:pPr>
      <w:r>
        <w:rPr>
          <w:rFonts w:cs="Courier New"/>
          <w:szCs w:val="16"/>
        </w:rPr>
        <w:t xml:space="preserve">          '{$request.body#/ascReqData/evSubsc/notifUri}/notify':</w:t>
      </w:r>
    </w:p>
    <w:p w14:paraId="3B14BE36" w14:textId="77777777" w:rsidR="002424B9" w:rsidRDefault="002424B9" w:rsidP="002424B9">
      <w:pPr>
        <w:pStyle w:val="PL"/>
        <w:rPr>
          <w:rFonts w:cs="Courier New"/>
          <w:szCs w:val="16"/>
        </w:rPr>
      </w:pPr>
      <w:r>
        <w:rPr>
          <w:rFonts w:cs="Courier New"/>
          <w:szCs w:val="16"/>
        </w:rPr>
        <w:t xml:space="preserve">            post:</w:t>
      </w:r>
    </w:p>
    <w:p w14:paraId="25D1E16E" w14:textId="77777777" w:rsidR="002424B9" w:rsidRDefault="002424B9" w:rsidP="002424B9">
      <w:pPr>
        <w:pStyle w:val="PL"/>
        <w:rPr>
          <w:rFonts w:cs="Courier New"/>
          <w:szCs w:val="16"/>
        </w:rPr>
      </w:pPr>
      <w:r>
        <w:rPr>
          <w:rFonts w:cs="Courier New"/>
          <w:szCs w:val="16"/>
        </w:rPr>
        <w:t xml:space="preserve">              requestBody:</w:t>
      </w:r>
    </w:p>
    <w:p w14:paraId="7FC1FB32" w14:textId="77777777" w:rsidR="002424B9" w:rsidRDefault="002424B9" w:rsidP="002424B9">
      <w:pPr>
        <w:pStyle w:val="PL"/>
        <w:rPr>
          <w:rFonts w:cs="Courier New"/>
          <w:szCs w:val="16"/>
        </w:rPr>
      </w:pPr>
      <w:r>
        <w:rPr>
          <w:rFonts w:cs="Courier New"/>
          <w:szCs w:val="16"/>
        </w:rPr>
        <w:t xml:space="preserve">                description: Notification of an event occurrence in the PCF.</w:t>
      </w:r>
    </w:p>
    <w:p w14:paraId="4FCE9CE2" w14:textId="77777777" w:rsidR="002424B9" w:rsidRDefault="002424B9" w:rsidP="002424B9">
      <w:pPr>
        <w:pStyle w:val="PL"/>
        <w:rPr>
          <w:rFonts w:cs="Courier New"/>
          <w:szCs w:val="16"/>
        </w:rPr>
      </w:pPr>
      <w:r>
        <w:rPr>
          <w:rFonts w:cs="Courier New"/>
          <w:szCs w:val="16"/>
        </w:rPr>
        <w:t xml:space="preserve">                required: true</w:t>
      </w:r>
    </w:p>
    <w:p w14:paraId="44655D59" w14:textId="77777777" w:rsidR="002424B9" w:rsidRDefault="002424B9" w:rsidP="002424B9">
      <w:pPr>
        <w:pStyle w:val="PL"/>
        <w:rPr>
          <w:rFonts w:cs="Courier New"/>
          <w:szCs w:val="16"/>
        </w:rPr>
      </w:pPr>
      <w:r>
        <w:rPr>
          <w:rFonts w:cs="Courier New"/>
          <w:szCs w:val="16"/>
        </w:rPr>
        <w:t xml:space="preserve">                content:</w:t>
      </w:r>
    </w:p>
    <w:p w14:paraId="7FBAF19A" w14:textId="77777777" w:rsidR="002424B9" w:rsidRDefault="002424B9" w:rsidP="002424B9">
      <w:pPr>
        <w:pStyle w:val="PL"/>
        <w:rPr>
          <w:rFonts w:cs="Courier New"/>
          <w:szCs w:val="16"/>
        </w:rPr>
      </w:pPr>
      <w:r>
        <w:rPr>
          <w:rFonts w:cs="Courier New"/>
          <w:szCs w:val="16"/>
        </w:rPr>
        <w:t xml:space="preserve">                  application/json:</w:t>
      </w:r>
    </w:p>
    <w:p w14:paraId="41D38BB8" w14:textId="77777777" w:rsidR="002424B9" w:rsidRDefault="002424B9" w:rsidP="002424B9">
      <w:pPr>
        <w:pStyle w:val="PL"/>
        <w:rPr>
          <w:rFonts w:cs="Courier New"/>
          <w:szCs w:val="16"/>
        </w:rPr>
      </w:pPr>
      <w:r>
        <w:rPr>
          <w:rFonts w:cs="Courier New"/>
          <w:szCs w:val="16"/>
        </w:rPr>
        <w:t xml:space="preserve">                    schema:</w:t>
      </w:r>
    </w:p>
    <w:p w14:paraId="6BA3E589" w14:textId="77777777" w:rsidR="002424B9" w:rsidRDefault="002424B9" w:rsidP="002424B9">
      <w:pPr>
        <w:pStyle w:val="PL"/>
        <w:rPr>
          <w:rFonts w:cs="Courier New"/>
          <w:szCs w:val="16"/>
        </w:rPr>
      </w:pPr>
      <w:r>
        <w:rPr>
          <w:rFonts w:cs="Courier New"/>
          <w:szCs w:val="16"/>
        </w:rPr>
        <w:t xml:space="preserve">                      $ref: '#/components/schemas/EventsNotification'</w:t>
      </w:r>
    </w:p>
    <w:p w14:paraId="09A9B4DB" w14:textId="77777777" w:rsidR="002424B9" w:rsidRDefault="002424B9" w:rsidP="002424B9">
      <w:pPr>
        <w:pStyle w:val="PL"/>
        <w:rPr>
          <w:rFonts w:cs="Courier New"/>
          <w:szCs w:val="16"/>
        </w:rPr>
      </w:pPr>
      <w:r>
        <w:rPr>
          <w:rFonts w:cs="Courier New"/>
          <w:szCs w:val="16"/>
        </w:rPr>
        <w:t xml:space="preserve">              responses:</w:t>
      </w:r>
    </w:p>
    <w:p w14:paraId="4E8BE13E" w14:textId="77777777" w:rsidR="002424B9" w:rsidRDefault="002424B9" w:rsidP="002424B9">
      <w:pPr>
        <w:pStyle w:val="PL"/>
        <w:rPr>
          <w:rFonts w:cs="Courier New"/>
          <w:szCs w:val="16"/>
        </w:rPr>
      </w:pPr>
      <w:r>
        <w:rPr>
          <w:rFonts w:cs="Courier New"/>
          <w:szCs w:val="16"/>
        </w:rPr>
        <w:t xml:space="preserve">                '204':</w:t>
      </w:r>
    </w:p>
    <w:p w14:paraId="674CDD64"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0AD62551" w14:textId="77777777" w:rsidR="002424B9" w:rsidRDefault="002424B9" w:rsidP="002424B9">
      <w:pPr>
        <w:pStyle w:val="PL"/>
      </w:pPr>
      <w:r>
        <w:t xml:space="preserve">                '307':</w:t>
      </w:r>
    </w:p>
    <w:p w14:paraId="54623BB0" w14:textId="77777777" w:rsidR="002424B9" w:rsidRDefault="002424B9" w:rsidP="002424B9">
      <w:pPr>
        <w:pStyle w:val="PL"/>
        <w:rPr>
          <w:lang w:val="en-US" w:eastAsia="es-ES"/>
        </w:rPr>
      </w:pPr>
      <w:r>
        <w:rPr>
          <w:lang w:val="en-US" w:eastAsia="es-ES"/>
        </w:rPr>
        <w:t xml:space="preserve">                  $ref: 'TS29571_CommonData.yaml#/components/responses/307'</w:t>
      </w:r>
    </w:p>
    <w:p w14:paraId="5798AFAB" w14:textId="77777777" w:rsidR="002424B9" w:rsidRDefault="002424B9" w:rsidP="002424B9">
      <w:pPr>
        <w:pStyle w:val="PL"/>
      </w:pPr>
      <w:r>
        <w:t xml:space="preserve">                '308':</w:t>
      </w:r>
    </w:p>
    <w:p w14:paraId="17982012" w14:textId="77777777" w:rsidR="002424B9" w:rsidRDefault="002424B9" w:rsidP="002424B9">
      <w:pPr>
        <w:pStyle w:val="PL"/>
        <w:rPr>
          <w:lang w:val="en-US" w:eastAsia="es-ES"/>
        </w:rPr>
      </w:pPr>
      <w:r>
        <w:rPr>
          <w:lang w:val="en-US" w:eastAsia="es-ES"/>
        </w:rPr>
        <w:t xml:space="preserve">                  $ref: 'TS29571_CommonData.yaml#/components/responses/308'</w:t>
      </w:r>
    </w:p>
    <w:p w14:paraId="42130A10" w14:textId="77777777" w:rsidR="002424B9" w:rsidRDefault="002424B9" w:rsidP="002424B9">
      <w:pPr>
        <w:pStyle w:val="PL"/>
        <w:rPr>
          <w:rFonts w:cs="Courier New"/>
          <w:szCs w:val="16"/>
        </w:rPr>
      </w:pPr>
      <w:r>
        <w:rPr>
          <w:rFonts w:cs="Courier New"/>
          <w:szCs w:val="16"/>
        </w:rPr>
        <w:t xml:space="preserve">                '400':</w:t>
      </w:r>
    </w:p>
    <w:p w14:paraId="6F75D224"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60B901D" w14:textId="77777777" w:rsidR="002424B9" w:rsidRDefault="002424B9" w:rsidP="002424B9">
      <w:pPr>
        <w:pStyle w:val="PL"/>
        <w:rPr>
          <w:rFonts w:cs="Courier New"/>
          <w:szCs w:val="16"/>
        </w:rPr>
      </w:pPr>
      <w:r>
        <w:rPr>
          <w:rFonts w:cs="Courier New"/>
          <w:szCs w:val="16"/>
        </w:rPr>
        <w:t xml:space="preserve">                '401':</w:t>
      </w:r>
    </w:p>
    <w:p w14:paraId="54A464B4"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41B821C3" w14:textId="77777777" w:rsidR="002424B9" w:rsidRDefault="002424B9" w:rsidP="002424B9">
      <w:pPr>
        <w:pStyle w:val="PL"/>
        <w:rPr>
          <w:rFonts w:cs="Courier New"/>
          <w:szCs w:val="16"/>
        </w:rPr>
      </w:pPr>
      <w:r>
        <w:rPr>
          <w:rFonts w:cs="Courier New"/>
          <w:szCs w:val="16"/>
        </w:rPr>
        <w:t xml:space="preserve">                '403':</w:t>
      </w:r>
    </w:p>
    <w:p w14:paraId="4FF3FD8C"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5E52B72E" w14:textId="77777777" w:rsidR="002424B9" w:rsidRDefault="002424B9" w:rsidP="002424B9">
      <w:pPr>
        <w:pStyle w:val="PL"/>
        <w:rPr>
          <w:rFonts w:cs="Courier New"/>
          <w:szCs w:val="16"/>
        </w:rPr>
      </w:pPr>
      <w:r>
        <w:rPr>
          <w:rFonts w:cs="Courier New"/>
          <w:szCs w:val="16"/>
        </w:rPr>
        <w:t xml:space="preserve">                '404':</w:t>
      </w:r>
    </w:p>
    <w:p w14:paraId="264A38F4"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0877A8EF" w14:textId="77777777" w:rsidR="002424B9" w:rsidRDefault="002424B9" w:rsidP="002424B9">
      <w:pPr>
        <w:pStyle w:val="PL"/>
        <w:rPr>
          <w:rFonts w:cs="Courier New"/>
          <w:szCs w:val="16"/>
        </w:rPr>
      </w:pPr>
      <w:r>
        <w:rPr>
          <w:rFonts w:cs="Courier New"/>
          <w:szCs w:val="16"/>
        </w:rPr>
        <w:t xml:space="preserve">                '411':</w:t>
      </w:r>
    </w:p>
    <w:p w14:paraId="71988674"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36B01BC" w14:textId="77777777" w:rsidR="002424B9" w:rsidRDefault="002424B9" w:rsidP="002424B9">
      <w:pPr>
        <w:pStyle w:val="PL"/>
        <w:rPr>
          <w:rFonts w:cs="Courier New"/>
          <w:szCs w:val="16"/>
        </w:rPr>
      </w:pPr>
      <w:r>
        <w:rPr>
          <w:rFonts w:cs="Courier New"/>
          <w:szCs w:val="16"/>
        </w:rPr>
        <w:t xml:space="preserve">                '413':</w:t>
      </w:r>
    </w:p>
    <w:p w14:paraId="3B2E4ADC"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79FAB149" w14:textId="77777777" w:rsidR="002424B9" w:rsidRDefault="002424B9" w:rsidP="002424B9">
      <w:pPr>
        <w:pStyle w:val="PL"/>
        <w:rPr>
          <w:rFonts w:cs="Courier New"/>
          <w:szCs w:val="16"/>
        </w:rPr>
      </w:pPr>
      <w:r>
        <w:rPr>
          <w:rFonts w:cs="Courier New"/>
          <w:szCs w:val="16"/>
        </w:rPr>
        <w:t xml:space="preserve">                '415':</w:t>
      </w:r>
    </w:p>
    <w:p w14:paraId="217035C8"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68CC01A9" w14:textId="77777777" w:rsidR="002424B9" w:rsidRDefault="002424B9" w:rsidP="002424B9">
      <w:pPr>
        <w:pStyle w:val="PL"/>
      </w:pPr>
      <w:r>
        <w:t xml:space="preserve">                '429':</w:t>
      </w:r>
    </w:p>
    <w:p w14:paraId="75689F96" w14:textId="77777777" w:rsidR="002424B9" w:rsidRDefault="002424B9" w:rsidP="002424B9">
      <w:pPr>
        <w:pStyle w:val="PL"/>
      </w:pPr>
      <w:r>
        <w:t xml:space="preserve">                  $ref: 'TS29571_CommonData.yaml#/components/responses/429'</w:t>
      </w:r>
    </w:p>
    <w:p w14:paraId="49BF2C9C" w14:textId="77777777" w:rsidR="002424B9" w:rsidRDefault="002424B9" w:rsidP="002424B9">
      <w:pPr>
        <w:pStyle w:val="PL"/>
        <w:rPr>
          <w:rFonts w:cs="Courier New"/>
          <w:szCs w:val="16"/>
        </w:rPr>
      </w:pPr>
      <w:r>
        <w:rPr>
          <w:rFonts w:cs="Courier New"/>
          <w:szCs w:val="16"/>
        </w:rPr>
        <w:t xml:space="preserve">                '500':</w:t>
      </w:r>
    </w:p>
    <w:p w14:paraId="461F44E6" w14:textId="77777777" w:rsidR="002424B9" w:rsidRDefault="002424B9" w:rsidP="002424B9">
      <w:pPr>
        <w:pStyle w:val="PL"/>
      </w:pPr>
      <w:r>
        <w:rPr>
          <w:rFonts w:cs="Courier New"/>
          <w:szCs w:val="16"/>
        </w:rPr>
        <w:t xml:space="preserve">                  $ref: 'TS29571_CommonData.yaml#/components/responses/500'</w:t>
      </w:r>
    </w:p>
    <w:p w14:paraId="38A2F86F" w14:textId="77777777" w:rsidR="002424B9" w:rsidRDefault="002424B9" w:rsidP="002424B9">
      <w:pPr>
        <w:pStyle w:val="PL"/>
      </w:pPr>
      <w:r>
        <w:t xml:space="preserve">                '502':</w:t>
      </w:r>
    </w:p>
    <w:p w14:paraId="5F217BBC" w14:textId="77777777" w:rsidR="002424B9" w:rsidRDefault="002424B9" w:rsidP="002424B9">
      <w:pPr>
        <w:pStyle w:val="PL"/>
        <w:rPr>
          <w:rFonts w:cs="Courier New"/>
          <w:szCs w:val="16"/>
        </w:rPr>
      </w:pPr>
      <w:r>
        <w:t xml:space="preserve">                  $ref: 'TS29571_CommonData.yaml#/components/responses/502'</w:t>
      </w:r>
    </w:p>
    <w:p w14:paraId="2294CB18" w14:textId="77777777" w:rsidR="002424B9" w:rsidRDefault="002424B9" w:rsidP="002424B9">
      <w:pPr>
        <w:pStyle w:val="PL"/>
        <w:rPr>
          <w:rFonts w:cs="Courier New"/>
          <w:szCs w:val="16"/>
        </w:rPr>
      </w:pPr>
      <w:r>
        <w:rPr>
          <w:rFonts w:cs="Courier New"/>
          <w:szCs w:val="16"/>
        </w:rPr>
        <w:t xml:space="preserve">                '503':</w:t>
      </w:r>
    </w:p>
    <w:p w14:paraId="41400B7F"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5105CE51" w14:textId="77777777" w:rsidR="002424B9" w:rsidRDefault="002424B9" w:rsidP="002424B9">
      <w:pPr>
        <w:pStyle w:val="PL"/>
        <w:rPr>
          <w:rFonts w:cs="Courier New"/>
          <w:szCs w:val="16"/>
        </w:rPr>
      </w:pPr>
      <w:r>
        <w:rPr>
          <w:rFonts w:cs="Courier New"/>
          <w:szCs w:val="16"/>
        </w:rPr>
        <w:t xml:space="preserve">                default:</w:t>
      </w:r>
    </w:p>
    <w:p w14:paraId="66C8E8B1"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493C463" w14:textId="77777777" w:rsidR="002424B9" w:rsidRDefault="002424B9" w:rsidP="002424B9">
      <w:pPr>
        <w:pStyle w:val="PL"/>
        <w:rPr>
          <w:rFonts w:cs="Courier New"/>
          <w:szCs w:val="16"/>
        </w:rPr>
      </w:pPr>
    </w:p>
    <w:p w14:paraId="73E1EDFE" w14:textId="77777777" w:rsidR="002424B9" w:rsidRDefault="002424B9" w:rsidP="002424B9">
      <w:pPr>
        <w:pStyle w:val="PL"/>
        <w:rPr>
          <w:rFonts w:cs="Courier New"/>
          <w:szCs w:val="16"/>
        </w:rPr>
      </w:pPr>
      <w:r>
        <w:rPr>
          <w:rFonts w:cs="Courier New"/>
          <w:szCs w:val="16"/>
        </w:rPr>
        <w:t xml:space="preserve">  /app-sessions/{appSessionId}/delete:</w:t>
      </w:r>
    </w:p>
    <w:p w14:paraId="3D7415EC" w14:textId="77777777" w:rsidR="002424B9" w:rsidRDefault="002424B9" w:rsidP="002424B9">
      <w:pPr>
        <w:pStyle w:val="PL"/>
        <w:rPr>
          <w:rFonts w:cs="Courier New"/>
          <w:szCs w:val="16"/>
        </w:rPr>
      </w:pPr>
      <w:r>
        <w:rPr>
          <w:rFonts w:cs="Courier New"/>
          <w:szCs w:val="16"/>
        </w:rPr>
        <w:t xml:space="preserve">    post:</w:t>
      </w:r>
    </w:p>
    <w:p w14:paraId="2979C0E6" w14:textId="77777777" w:rsidR="002424B9" w:rsidRDefault="002424B9" w:rsidP="002424B9">
      <w:pPr>
        <w:pStyle w:val="PL"/>
        <w:rPr>
          <w:rFonts w:cs="Courier New"/>
          <w:szCs w:val="16"/>
        </w:rPr>
      </w:pPr>
      <w:r>
        <w:rPr>
          <w:rFonts w:cs="Courier New"/>
          <w:szCs w:val="16"/>
        </w:rPr>
        <w:t xml:space="preserve">      summary: "Deletes an existing Individual Application Session Context"</w:t>
      </w:r>
    </w:p>
    <w:p w14:paraId="3EE9F9F1" w14:textId="77777777" w:rsidR="002424B9" w:rsidRDefault="002424B9" w:rsidP="002424B9">
      <w:pPr>
        <w:pStyle w:val="PL"/>
        <w:rPr>
          <w:rFonts w:cs="Courier New"/>
          <w:szCs w:val="16"/>
        </w:rPr>
      </w:pPr>
      <w:r>
        <w:rPr>
          <w:rFonts w:cs="Courier New"/>
          <w:szCs w:val="16"/>
        </w:rPr>
        <w:t xml:space="preserve">      operationId: DeleteAppSession</w:t>
      </w:r>
    </w:p>
    <w:p w14:paraId="312669D8" w14:textId="77777777" w:rsidR="002424B9" w:rsidRDefault="002424B9" w:rsidP="002424B9">
      <w:pPr>
        <w:pStyle w:val="PL"/>
        <w:rPr>
          <w:rFonts w:cs="Courier New"/>
          <w:szCs w:val="16"/>
        </w:rPr>
      </w:pPr>
      <w:r>
        <w:rPr>
          <w:rFonts w:cs="Courier New"/>
          <w:szCs w:val="16"/>
        </w:rPr>
        <w:t xml:space="preserve">      tags:</w:t>
      </w:r>
    </w:p>
    <w:p w14:paraId="29B74E66" w14:textId="77777777" w:rsidR="002424B9" w:rsidRDefault="002424B9" w:rsidP="002424B9">
      <w:pPr>
        <w:pStyle w:val="PL"/>
        <w:rPr>
          <w:rFonts w:cs="Courier New"/>
          <w:szCs w:val="16"/>
        </w:rPr>
      </w:pPr>
      <w:r>
        <w:rPr>
          <w:rFonts w:cs="Courier New"/>
          <w:szCs w:val="16"/>
        </w:rPr>
        <w:t xml:space="preserve">        - Individual Application Session Context (Document)</w:t>
      </w:r>
    </w:p>
    <w:p w14:paraId="78476B1B" w14:textId="77777777" w:rsidR="002424B9" w:rsidRDefault="002424B9" w:rsidP="002424B9">
      <w:pPr>
        <w:pStyle w:val="PL"/>
        <w:rPr>
          <w:rFonts w:cs="Courier New"/>
          <w:szCs w:val="16"/>
        </w:rPr>
      </w:pPr>
      <w:r>
        <w:rPr>
          <w:rFonts w:cs="Courier New"/>
          <w:szCs w:val="16"/>
        </w:rPr>
        <w:t xml:space="preserve">      parameters:</w:t>
      </w:r>
    </w:p>
    <w:p w14:paraId="66E4D2A8" w14:textId="77777777" w:rsidR="002424B9" w:rsidRDefault="002424B9" w:rsidP="002424B9">
      <w:pPr>
        <w:pStyle w:val="PL"/>
        <w:rPr>
          <w:rFonts w:cs="Courier New"/>
          <w:szCs w:val="16"/>
        </w:rPr>
      </w:pPr>
      <w:r>
        <w:rPr>
          <w:rFonts w:cs="Courier New"/>
          <w:szCs w:val="16"/>
        </w:rPr>
        <w:t xml:space="preserve">        - name: appSessionId</w:t>
      </w:r>
    </w:p>
    <w:p w14:paraId="73726DF1" w14:textId="77777777" w:rsidR="002424B9" w:rsidRDefault="002424B9" w:rsidP="002424B9">
      <w:pPr>
        <w:pStyle w:val="PL"/>
        <w:rPr>
          <w:rFonts w:cs="Courier New"/>
          <w:szCs w:val="16"/>
        </w:rPr>
      </w:pPr>
      <w:r>
        <w:rPr>
          <w:rFonts w:cs="Courier New"/>
          <w:szCs w:val="16"/>
        </w:rPr>
        <w:t xml:space="preserve">          description: String identifying the Individual Application Session Context resource.</w:t>
      </w:r>
    </w:p>
    <w:p w14:paraId="07F09A82" w14:textId="77777777" w:rsidR="002424B9" w:rsidRDefault="002424B9" w:rsidP="002424B9">
      <w:pPr>
        <w:pStyle w:val="PL"/>
        <w:rPr>
          <w:rFonts w:cs="Courier New"/>
          <w:szCs w:val="16"/>
        </w:rPr>
      </w:pPr>
      <w:r>
        <w:rPr>
          <w:rFonts w:cs="Courier New"/>
          <w:szCs w:val="16"/>
        </w:rPr>
        <w:t xml:space="preserve">          in: path</w:t>
      </w:r>
    </w:p>
    <w:p w14:paraId="34642CB1" w14:textId="77777777" w:rsidR="002424B9" w:rsidRDefault="002424B9" w:rsidP="002424B9">
      <w:pPr>
        <w:pStyle w:val="PL"/>
        <w:rPr>
          <w:rFonts w:cs="Courier New"/>
          <w:szCs w:val="16"/>
        </w:rPr>
      </w:pPr>
      <w:r>
        <w:rPr>
          <w:rFonts w:cs="Courier New"/>
          <w:szCs w:val="16"/>
        </w:rPr>
        <w:t xml:space="preserve">          required: true</w:t>
      </w:r>
    </w:p>
    <w:p w14:paraId="02135660" w14:textId="77777777" w:rsidR="002424B9" w:rsidRDefault="002424B9" w:rsidP="002424B9">
      <w:pPr>
        <w:pStyle w:val="PL"/>
        <w:rPr>
          <w:rFonts w:cs="Courier New"/>
          <w:szCs w:val="16"/>
        </w:rPr>
      </w:pPr>
      <w:r>
        <w:rPr>
          <w:rFonts w:cs="Courier New"/>
          <w:szCs w:val="16"/>
        </w:rPr>
        <w:t xml:space="preserve">          schema:</w:t>
      </w:r>
    </w:p>
    <w:p w14:paraId="3AE54CB5" w14:textId="77777777" w:rsidR="002424B9" w:rsidRDefault="002424B9" w:rsidP="002424B9">
      <w:pPr>
        <w:pStyle w:val="PL"/>
        <w:rPr>
          <w:rFonts w:cs="Courier New"/>
          <w:szCs w:val="16"/>
        </w:rPr>
      </w:pPr>
      <w:r>
        <w:rPr>
          <w:rFonts w:cs="Courier New"/>
          <w:szCs w:val="16"/>
        </w:rPr>
        <w:t xml:space="preserve">            type: string</w:t>
      </w:r>
    </w:p>
    <w:p w14:paraId="09BC9F90" w14:textId="77777777" w:rsidR="002424B9" w:rsidRDefault="002424B9" w:rsidP="002424B9">
      <w:pPr>
        <w:pStyle w:val="PL"/>
        <w:rPr>
          <w:rFonts w:cs="Courier New"/>
          <w:szCs w:val="16"/>
        </w:rPr>
      </w:pPr>
      <w:r>
        <w:rPr>
          <w:rFonts w:cs="Courier New"/>
          <w:szCs w:val="16"/>
        </w:rPr>
        <w:t xml:space="preserve">      requestBody:</w:t>
      </w:r>
    </w:p>
    <w:p w14:paraId="24421FB2" w14:textId="77777777" w:rsidR="002424B9" w:rsidRDefault="002424B9" w:rsidP="002424B9">
      <w:pPr>
        <w:pStyle w:val="PL"/>
        <w:rPr>
          <w:rFonts w:cs="Courier New"/>
          <w:szCs w:val="16"/>
        </w:rPr>
      </w:pPr>
      <w:r>
        <w:rPr>
          <w:rFonts w:cs="Courier New"/>
          <w:szCs w:val="16"/>
        </w:rPr>
        <w:t xml:space="preserve">        description: &gt;</w:t>
      </w:r>
    </w:p>
    <w:p w14:paraId="17C6B4FA" w14:textId="77777777" w:rsidR="002424B9" w:rsidRDefault="002424B9" w:rsidP="002424B9">
      <w:pPr>
        <w:pStyle w:val="PL"/>
        <w:rPr>
          <w:rFonts w:cs="Courier New"/>
          <w:szCs w:val="16"/>
        </w:rPr>
      </w:pPr>
      <w:r>
        <w:rPr>
          <w:rFonts w:cs="Courier New"/>
          <w:szCs w:val="16"/>
        </w:rPr>
        <w:t xml:space="preserve">          Deletion of the Individual Application Session Context resource, req notification.</w:t>
      </w:r>
    </w:p>
    <w:p w14:paraId="3D198EF9" w14:textId="77777777" w:rsidR="002424B9" w:rsidRDefault="002424B9" w:rsidP="002424B9">
      <w:pPr>
        <w:pStyle w:val="PL"/>
        <w:rPr>
          <w:rFonts w:cs="Courier New"/>
          <w:szCs w:val="16"/>
        </w:rPr>
      </w:pPr>
      <w:r>
        <w:rPr>
          <w:rFonts w:cs="Courier New"/>
          <w:szCs w:val="16"/>
        </w:rPr>
        <w:t xml:space="preserve">        required: false</w:t>
      </w:r>
    </w:p>
    <w:p w14:paraId="188EAA1F" w14:textId="77777777" w:rsidR="002424B9" w:rsidRDefault="002424B9" w:rsidP="002424B9">
      <w:pPr>
        <w:pStyle w:val="PL"/>
        <w:rPr>
          <w:rFonts w:cs="Courier New"/>
          <w:szCs w:val="16"/>
        </w:rPr>
      </w:pPr>
      <w:r>
        <w:rPr>
          <w:rFonts w:cs="Courier New"/>
          <w:szCs w:val="16"/>
        </w:rPr>
        <w:t xml:space="preserve">        content:</w:t>
      </w:r>
    </w:p>
    <w:p w14:paraId="34211B90" w14:textId="77777777" w:rsidR="002424B9" w:rsidRDefault="002424B9" w:rsidP="002424B9">
      <w:pPr>
        <w:pStyle w:val="PL"/>
        <w:rPr>
          <w:rFonts w:cs="Courier New"/>
          <w:szCs w:val="16"/>
        </w:rPr>
      </w:pPr>
      <w:r>
        <w:rPr>
          <w:rFonts w:cs="Courier New"/>
          <w:szCs w:val="16"/>
        </w:rPr>
        <w:t xml:space="preserve">          application/json:</w:t>
      </w:r>
    </w:p>
    <w:p w14:paraId="752B34E8" w14:textId="77777777" w:rsidR="002424B9" w:rsidRDefault="002424B9" w:rsidP="002424B9">
      <w:pPr>
        <w:pStyle w:val="PL"/>
        <w:rPr>
          <w:rFonts w:cs="Courier New"/>
          <w:szCs w:val="16"/>
        </w:rPr>
      </w:pPr>
      <w:r>
        <w:rPr>
          <w:rFonts w:cs="Courier New"/>
          <w:szCs w:val="16"/>
        </w:rPr>
        <w:t xml:space="preserve">            schema:</w:t>
      </w:r>
    </w:p>
    <w:p w14:paraId="1599A112" w14:textId="77777777" w:rsidR="002424B9" w:rsidRDefault="002424B9" w:rsidP="002424B9">
      <w:pPr>
        <w:pStyle w:val="PL"/>
        <w:rPr>
          <w:rFonts w:cs="Courier New"/>
          <w:szCs w:val="16"/>
        </w:rPr>
      </w:pPr>
      <w:r>
        <w:rPr>
          <w:rFonts w:cs="Courier New"/>
          <w:szCs w:val="16"/>
        </w:rPr>
        <w:t xml:space="preserve">              $ref: '#/components/schemas/EventsSubscReqData'</w:t>
      </w:r>
    </w:p>
    <w:p w14:paraId="41C4DB86" w14:textId="77777777" w:rsidR="002424B9" w:rsidRDefault="002424B9" w:rsidP="002424B9">
      <w:pPr>
        <w:pStyle w:val="PL"/>
        <w:rPr>
          <w:rFonts w:cs="Courier New"/>
          <w:szCs w:val="16"/>
        </w:rPr>
      </w:pPr>
      <w:r>
        <w:rPr>
          <w:rFonts w:cs="Courier New"/>
          <w:szCs w:val="16"/>
        </w:rPr>
        <w:t xml:space="preserve">      responses:</w:t>
      </w:r>
    </w:p>
    <w:p w14:paraId="38266F0F" w14:textId="77777777" w:rsidR="002424B9" w:rsidRDefault="002424B9" w:rsidP="002424B9">
      <w:pPr>
        <w:pStyle w:val="PL"/>
        <w:rPr>
          <w:rFonts w:cs="Courier New"/>
          <w:szCs w:val="16"/>
        </w:rPr>
      </w:pPr>
      <w:r>
        <w:rPr>
          <w:rFonts w:cs="Courier New"/>
          <w:szCs w:val="16"/>
        </w:rPr>
        <w:t xml:space="preserve">        '200':</w:t>
      </w:r>
    </w:p>
    <w:p w14:paraId="357F61F3" w14:textId="77777777" w:rsidR="002424B9" w:rsidRDefault="002424B9" w:rsidP="002424B9">
      <w:pPr>
        <w:pStyle w:val="PL"/>
        <w:rPr>
          <w:rFonts w:cs="Courier New"/>
          <w:szCs w:val="16"/>
        </w:rPr>
      </w:pPr>
      <w:r>
        <w:rPr>
          <w:rFonts w:cs="Courier New"/>
          <w:szCs w:val="16"/>
        </w:rPr>
        <w:t xml:space="preserve">          description: The deletion of the resource is confirmed and a resource is returned.</w:t>
      </w:r>
    </w:p>
    <w:p w14:paraId="72DD7666" w14:textId="77777777" w:rsidR="002424B9" w:rsidRDefault="002424B9" w:rsidP="002424B9">
      <w:pPr>
        <w:pStyle w:val="PL"/>
        <w:rPr>
          <w:rFonts w:cs="Courier New"/>
          <w:szCs w:val="16"/>
        </w:rPr>
      </w:pPr>
      <w:r>
        <w:rPr>
          <w:rFonts w:cs="Courier New"/>
          <w:szCs w:val="16"/>
        </w:rPr>
        <w:t xml:space="preserve">          content:</w:t>
      </w:r>
    </w:p>
    <w:p w14:paraId="35142011" w14:textId="77777777" w:rsidR="002424B9" w:rsidRDefault="002424B9" w:rsidP="002424B9">
      <w:pPr>
        <w:pStyle w:val="PL"/>
        <w:rPr>
          <w:rFonts w:cs="Courier New"/>
          <w:szCs w:val="16"/>
        </w:rPr>
      </w:pPr>
      <w:r>
        <w:rPr>
          <w:rFonts w:cs="Courier New"/>
          <w:szCs w:val="16"/>
        </w:rPr>
        <w:t xml:space="preserve">            application/json:</w:t>
      </w:r>
    </w:p>
    <w:p w14:paraId="601EED23" w14:textId="77777777" w:rsidR="002424B9" w:rsidRDefault="002424B9" w:rsidP="002424B9">
      <w:pPr>
        <w:pStyle w:val="PL"/>
        <w:rPr>
          <w:rFonts w:cs="Courier New"/>
          <w:szCs w:val="16"/>
        </w:rPr>
      </w:pPr>
      <w:r>
        <w:rPr>
          <w:rFonts w:cs="Courier New"/>
          <w:szCs w:val="16"/>
        </w:rPr>
        <w:t xml:space="preserve">              schema:</w:t>
      </w:r>
    </w:p>
    <w:p w14:paraId="1D7C4410" w14:textId="77777777" w:rsidR="002424B9" w:rsidRDefault="002424B9" w:rsidP="002424B9">
      <w:pPr>
        <w:pStyle w:val="PL"/>
        <w:rPr>
          <w:rFonts w:cs="Courier New"/>
          <w:szCs w:val="16"/>
        </w:rPr>
      </w:pPr>
      <w:r>
        <w:rPr>
          <w:rFonts w:cs="Courier New"/>
          <w:szCs w:val="16"/>
        </w:rPr>
        <w:t xml:space="preserve">                $ref: '#/components/schemas/AppSessionContext'</w:t>
      </w:r>
    </w:p>
    <w:p w14:paraId="434BE650" w14:textId="77777777" w:rsidR="002424B9" w:rsidRDefault="002424B9" w:rsidP="002424B9">
      <w:pPr>
        <w:pStyle w:val="PL"/>
        <w:rPr>
          <w:rFonts w:cs="Courier New"/>
          <w:szCs w:val="16"/>
        </w:rPr>
      </w:pPr>
      <w:r>
        <w:rPr>
          <w:rFonts w:cs="Courier New"/>
          <w:szCs w:val="16"/>
        </w:rPr>
        <w:t xml:space="preserve">        '204':</w:t>
      </w:r>
    </w:p>
    <w:p w14:paraId="51CF765C" w14:textId="77777777" w:rsidR="002424B9" w:rsidRDefault="002424B9" w:rsidP="002424B9">
      <w:pPr>
        <w:pStyle w:val="PL"/>
        <w:rPr>
          <w:rFonts w:cs="Courier New"/>
          <w:szCs w:val="16"/>
        </w:rPr>
      </w:pPr>
      <w:r>
        <w:rPr>
          <w:rFonts w:cs="Courier New"/>
          <w:szCs w:val="16"/>
        </w:rPr>
        <w:t xml:space="preserve">          description: The deletion is confirmed without returning additional data.</w:t>
      </w:r>
    </w:p>
    <w:p w14:paraId="1EFC8576" w14:textId="77777777" w:rsidR="002424B9" w:rsidRDefault="002424B9" w:rsidP="002424B9">
      <w:pPr>
        <w:pStyle w:val="PL"/>
      </w:pPr>
      <w:r>
        <w:t xml:space="preserve">        '307':</w:t>
      </w:r>
    </w:p>
    <w:p w14:paraId="5898B1C5" w14:textId="77777777" w:rsidR="002424B9" w:rsidRDefault="002424B9" w:rsidP="002424B9">
      <w:pPr>
        <w:pStyle w:val="PL"/>
        <w:rPr>
          <w:lang w:val="en-US" w:eastAsia="es-ES"/>
        </w:rPr>
      </w:pPr>
      <w:r>
        <w:rPr>
          <w:lang w:val="en-US" w:eastAsia="es-ES"/>
        </w:rPr>
        <w:t xml:space="preserve">          $ref: 'TS29571_CommonData.yaml#/components/responses/307'</w:t>
      </w:r>
    </w:p>
    <w:p w14:paraId="74E8AB5B" w14:textId="77777777" w:rsidR="002424B9" w:rsidRDefault="002424B9" w:rsidP="002424B9">
      <w:pPr>
        <w:pStyle w:val="PL"/>
      </w:pPr>
      <w:r>
        <w:t xml:space="preserve">        '308':</w:t>
      </w:r>
    </w:p>
    <w:p w14:paraId="1D02A544" w14:textId="77777777" w:rsidR="002424B9" w:rsidRDefault="002424B9" w:rsidP="002424B9">
      <w:pPr>
        <w:pStyle w:val="PL"/>
        <w:rPr>
          <w:lang w:val="en-US" w:eastAsia="es-ES"/>
        </w:rPr>
      </w:pPr>
      <w:r>
        <w:rPr>
          <w:lang w:val="en-US" w:eastAsia="es-ES"/>
        </w:rPr>
        <w:t xml:space="preserve">          $ref: 'TS29571_CommonData.yaml#/components/responses/308'</w:t>
      </w:r>
    </w:p>
    <w:p w14:paraId="098AE810" w14:textId="77777777" w:rsidR="002424B9" w:rsidRDefault="002424B9" w:rsidP="002424B9">
      <w:pPr>
        <w:pStyle w:val="PL"/>
        <w:rPr>
          <w:rFonts w:cs="Courier New"/>
          <w:szCs w:val="16"/>
        </w:rPr>
      </w:pPr>
      <w:r>
        <w:rPr>
          <w:rFonts w:cs="Courier New"/>
          <w:szCs w:val="16"/>
        </w:rPr>
        <w:t xml:space="preserve">        '400':</w:t>
      </w:r>
    </w:p>
    <w:p w14:paraId="30F576CB"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53DB2070" w14:textId="77777777" w:rsidR="002424B9" w:rsidRDefault="002424B9" w:rsidP="002424B9">
      <w:pPr>
        <w:pStyle w:val="PL"/>
        <w:rPr>
          <w:rFonts w:cs="Courier New"/>
          <w:szCs w:val="16"/>
        </w:rPr>
      </w:pPr>
      <w:r>
        <w:rPr>
          <w:rFonts w:cs="Courier New"/>
          <w:szCs w:val="16"/>
        </w:rPr>
        <w:t xml:space="preserve">        '401':</w:t>
      </w:r>
    </w:p>
    <w:p w14:paraId="18784899"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5985DC3D" w14:textId="77777777" w:rsidR="002424B9" w:rsidRDefault="002424B9" w:rsidP="002424B9">
      <w:pPr>
        <w:pStyle w:val="PL"/>
        <w:rPr>
          <w:rFonts w:cs="Courier New"/>
          <w:szCs w:val="16"/>
        </w:rPr>
      </w:pPr>
      <w:r>
        <w:rPr>
          <w:rFonts w:cs="Courier New"/>
          <w:szCs w:val="16"/>
        </w:rPr>
        <w:t xml:space="preserve">        '403':</w:t>
      </w:r>
    </w:p>
    <w:p w14:paraId="7F5EF503"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78EA60A8" w14:textId="77777777" w:rsidR="002424B9" w:rsidRDefault="002424B9" w:rsidP="002424B9">
      <w:pPr>
        <w:pStyle w:val="PL"/>
        <w:rPr>
          <w:rFonts w:cs="Courier New"/>
          <w:szCs w:val="16"/>
        </w:rPr>
      </w:pPr>
      <w:r>
        <w:rPr>
          <w:rFonts w:cs="Courier New"/>
          <w:szCs w:val="16"/>
        </w:rPr>
        <w:t xml:space="preserve">        '404':</w:t>
      </w:r>
    </w:p>
    <w:p w14:paraId="528B14E0"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3CACBB5A" w14:textId="77777777" w:rsidR="002424B9" w:rsidRDefault="002424B9" w:rsidP="002424B9">
      <w:pPr>
        <w:pStyle w:val="PL"/>
        <w:rPr>
          <w:rFonts w:cs="Courier New"/>
          <w:szCs w:val="16"/>
        </w:rPr>
      </w:pPr>
      <w:r>
        <w:rPr>
          <w:rFonts w:cs="Courier New"/>
          <w:szCs w:val="16"/>
        </w:rPr>
        <w:t xml:space="preserve">        '411':</w:t>
      </w:r>
    </w:p>
    <w:p w14:paraId="499C4DB4"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C5DBC59" w14:textId="77777777" w:rsidR="002424B9" w:rsidRDefault="002424B9" w:rsidP="002424B9">
      <w:pPr>
        <w:pStyle w:val="PL"/>
        <w:rPr>
          <w:rFonts w:cs="Courier New"/>
          <w:szCs w:val="16"/>
        </w:rPr>
      </w:pPr>
      <w:r>
        <w:rPr>
          <w:rFonts w:cs="Courier New"/>
          <w:szCs w:val="16"/>
        </w:rPr>
        <w:t xml:space="preserve">        '413':</w:t>
      </w:r>
    </w:p>
    <w:p w14:paraId="030F6087"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7FF6C560" w14:textId="77777777" w:rsidR="002424B9" w:rsidRDefault="002424B9" w:rsidP="002424B9">
      <w:pPr>
        <w:pStyle w:val="PL"/>
        <w:rPr>
          <w:rFonts w:cs="Courier New"/>
          <w:szCs w:val="16"/>
        </w:rPr>
      </w:pPr>
      <w:r>
        <w:rPr>
          <w:rFonts w:cs="Courier New"/>
          <w:szCs w:val="16"/>
        </w:rPr>
        <w:t xml:space="preserve">        '415':</w:t>
      </w:r>
    </w:p>
    <w:p w14:paraId="38FEE5C5"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25C184B8" w14:textId="77777777" w:rsidR="002424B9" w:rsidRDefault="002424B9" w:rsidP="002424B9">
      <w:pPr>
        <w:pStyle w:val="PL"/>
      </w:pPr>
      <w:r>
        <w:t xml:space="preserve">        '429':</w:t>
      </w:r>
    </w:p>
    <w:p w14:paraId="0C0D4BA2" w14:textId="77777777" w:rsidR="002424B9" w:rsidRDefault="002424B9" w:rsidP="002424B9">
      <w:pPr>
        <w:pStyle w:val="PL"/>
      </w:pPr>
      <w:r>
        <w:t xml:space="preserve">          $ref: 'TS29571_CommonData.yaml#/components/responses/429'</w:t>
      </w:r>
    </w:p>
    <w:p w14:paraId="751B2F95" w14:textId="77777777" w:rsidR="002424B9" w:rsidRDefault="002424B9" w:rsidP="002424B9">
      <w:pPr>
        <w:pStyle w:val="PL"/>
        <w:rPr>
          <w:rFonts w:cs="Courier New"/>
          <w:szCs w:val="16"/>
        </w:rPr>
      </w:pPr>
      <w:r>
        <w:rPr>
          <w:rFonts w:cs="Courier New"/>
          <w:szCs w:val="16"/>
        </w:rPr>
        <w:t xml:space="preserve">        '500':</w:t>
      </w:r>
    </w:p>
    <w:p w14:paraId="2EFD6E00" w14:textId="77777777" w:rsidR="002424B9" w:rsidRDefault="002424B9" w:rsidP="002424B9">
      <w:pPr>
        <w:pStyle w:val="PL"/>
      </w:pPr>
      <w:r>
        <w:rPr>
          <w:rFonts w:cs="Courier New"/>
          <w:szCs w:val="16"/>
        </w:rPr>
        <w:t xml:space="preserve">          $ref: 'TS29571_CommonData.yaml#/components/responses/500'</w:t>
      </w:r>
    </w:p>
    <w:p w14:paraId="4B71CE0A" w14:textId="77777777" w:rsidR="002424B9" w:rsidRDefault="002424B9" w:rsidP="002424B9">
      <w:pPr>
        <w:pStyle w:val="PL"/>
      </w:pPr>
      <w:r>
        <w:t xml:space="preserve">        '502':</w:t>
      </w:r>
    </w:p>
    <w:p w14:paraId="67FA3FE1" w14:textId="77777777" w:rsidR="002424B9" w:rsidRDefault="002424B9" w:rsidP="002424B9">
      <w:pPr>
        <w:pStyle w:val="PL"/>
        <w:rPr>
          <w:rFonts w:cs="Courier New"/>
          <w:szCs w:val="16"/>
        </w:rPr>
      </w:pPr>
      <w:r>
        <w:t xml:space="preserve">          $ref: 'TS29571_CommonData.yaml#/components/responses/502'</w:t>
      </w:r>
    </w:p>
    <w:p w14:paraId="06718A4F" w14:textId="77777777" w:rsidR="002424B9" w:rsidRDefault="002424B9" w:rsidP="002424B9">
      <w:pPr>
        <w:pStyle w:val="PL"/>
        <w:rPr>
          <w:rFonts w:cs="Courier New"/>
          <w:szCs w:val="16"/>
        </w:rPr>
      </w:pPr>
      <w:r>
        <w:rPr>
          <w:rFonts w:cs="Courier New"/>
          <w:szCs w:val="16"/>
        </w:rPr>
        <w:t xml:space="preserve">        '503':</w:t>
      </w:r>
    </w:p>
    <w:p w14:paraId="4CD3BDEF"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722A4D5E" w14:textId="77777777" w:rsidR="002424B9" w:rsidRDefault="002424B9" w:rsidP="002424B9">
      <w:pPr>
        <w:pStyle w:val="PL"/>
        <w:rPr>
          <w:rFonts w:cs="Courier New"/>
          <w:szCs w:val="16"/>
        </w:rPr>
      </w:pPr>
      <w:r>
        <w:rPr>
          <w:rFonts w:cs="Courier New"/>
          <w:szCs w:val="16"/>
        </w:rPr>
        <w:t xml:space="preserve">        default:</w:t>
      </w:r>
    </w:p>
    <w:p w14:paraId="5BE6FD4B"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79000AF" w14:textId="77777777" w:rsidR="002424B9" w:rsidRDefault="002424B9" w:rsidP="002424B9">
      <w:pPr>
        <w:pStyle w:val="PL"/>
        <w:rPr>
          <w:rFonts w:cs="Courier New"/>
          <w:szCs w:val="16"/>
        </w:rPr>
      </w:pPr>
    </w:p>
    <w:p w14:paraId="7A771CA0" w14:textId="77777777" w:rsidR="002424B9" w:rsidRDefault="002424B9" w:rsidP="002424B9">
      <w:pPr>
        <w:pStyle w:val="PL"/>
        <w:rPr>
          <w:rFonts w:cs="Courier New"/>
          <w:szCs w:val="16"/>
        </w:rPr>
      </w:pPr>
      <w:r>
        <w:rPr>
          <w:rFonts w:cs="Courier New"/>
          <w:szCs w:val="16"/>
        </w:rPr>
        <w:t xml:space="preserve">  /app-sessions/{appSessionId}/events-subscription:</w:t>
      </w:r>
    </w:p>
    <w:p w14:paraId="46922B46" w14:textId="77777777" w:rsidR="002424B9" w:rsidRDefault="002424B9" w:rsidP="002424B9">
      <w:pPr>
        <w:pStyle w:val="PL"/>
        <w:rPr>
          <w:rFonts w:cs="Courier New"/>
          <w:szCs w:val="16"/>
        </w:rPr>
      </w:pPr>
      <w:r>
        <w:rPr>
          <w:rFonts w:cs="Courier New"/>
          <w:szCs w:val="16"/>
        </w:rPr>
        <w:t xml:space="preserve">    put:</w:t>
      </w:r>
    </w:p>
    <w:p w14:paraId="7092EDB9" w14:textId="77777777" w:rsidR="002424B9" w:rsidRDefault="002424B9" w:rsidP="002424B9">
      <w:pPr>
        <w:pStyle w:val="PL"/>
        <w:rPr>
          <w:rFonts w:cs="Courier New"/>
          <w:szCs w:val="16"/>
        </w:rPr>
      </w:pPr>
      <w:r>
        <w:rPr>
          <w:rFonts w:cs="Courier New"/>
          <w:szCs w:val="16"/>
        </w:rPr>
        <w:t xml:space="preserve">      summary: "creates or modifies an Events Subscription subresource"</w:t>
      </w:r>
    </w:p>
    <w:p w14:paraId="4FB6D57B" w14:textId="77777777" w:rsidR="002424B9" w:rsidRDefault="002424B9" w:rsidP="002424B9">
      <w:pPr>
        <w:pStyle w:val="PL"/>
        <w:rPr>
          <w:rFonts w:cs="Courier New"/>
          <w:szCs w:val="16"/>
        </w:rPr>
      </w:pPr>
      <w:r>
        <w:rPr>
          <w:rFonts w:cs="Courier New"/>
          <w:szCs w:val="16"/>
        </w:rPr>
        <w:t xml:space="preserve">      operationId: updateEventsSubsc</w:t>
      </w:r>
    </w:p>
    <w:p w14:paraId="3428B284" w14:textId="77777777" w:rsidR="002424B9" w:rsidRDefault="002424B9" w:rsidP="002424B9">
      <w:pPr>
        <w:pStyle w:val="PL"/>
        <w:rPr>
          <w:rFonts w:cs="Courier New"/>
          <w:szCs w:val="16"/>
        </w:rPr>
      </w:pPr>
      <w:r>
        <w:rPr>
          <w:rFonts w:cs="Courier New"/>
          <w:szCs w:val="16"/>
        </w:rPr>
        <w:t xml:space="preserve">      tags:</w:t>
      </w:r>
    </w:p>
    <w:p w14:paraId="18553BD6" w14:textId="77777777" w:rsidR="002424B9" w:rsidRDefault="002424B9" w:rsidP="002424B9">
      <w:pPr>
        <w:pStyle w:val="PL"/>
        <w:rPr>
          <w:rFonts w:cs="Courier New"/>
          <w:szCs w:val="16"/>
        </w:rPr>
      </w:pPr>
      <w:r>
        <w:rPr>
          <w:rFonts w:cs="Courier New"/>
          <w:szCs w:val="16"/>
        </w:rPr>
        <w:t xml:space="preserve">        - Events Subscription (Document)</w:t>
      </w:r>
    </w:p>
    <w:p w14:paraId="18E537F8" w14:textId="77777777" w:rsidR="002424B9" w:rsidRDefault="002424B9" w:rsidP="002424B9">
      <w:pPr>
        <w:pStyle w:val="PL"/>
        <w:rPr>
          <w:rFonts w:cs="Courier New"/>
          <w:szCs w:val="16"/>
        </w:rPr>
      </w:pPr>
      <w:r>
        <w:rPr>
          <w:rFonts w:cs="Courier New"/>
          <w:szCs w:val="16"/>
        </w:rPr>
        <w:t xml:space="preserve">      parameters:</w:t>
      </w:r>
    </w:p>
    <w:p w14:paraId="2CA0D38D" w14:textId="77777777" w:rsidR="002424B9" w:rsidRDefault="002424B9" w:rsidP="002424B9">
      <w:pPr>
        <w:pStyle w:val="PL"/>
        <w:rPr>
          <w:rFonts w:cs="Courier New"/>
          <w:szCs w:val="16"/>
        </w:rPr>
      </w:pPr>
      <w:r>
        <w:rPr>
          <w:rFonts w:cs="Courier New"/>
          <w:szCs w:val="16"/>
        </w:rPr>
        <w:t xml:space="preserve">        - name: appSessionId</w:t>
      </w:r>
    </w:p>
    <w:p w14:paraId="30E09361" w14:textId="77777777" w:rsidR="002424B9" w:rsidRDefault="002424B9" w:rsidP="002424B9">
      <w:pPr>
        <w:pStyle w:val="PL"/>
        <w:rPr>
          <w:rFonts w:cs="Courier New"/>
          <w:szCs w:val="16"/>
        </w:rPr>
      </w:pPr>
      <w:r>
        <w:rPr>
          <w:rFonts w:cs="Courier New"/>
          <w:szCs w:val="16"/>
        </w:rPr>
        <w:t xml:space="preserve">          description: String identifying the Events Subscription resource.</w:t>
      </w:r>
    </w:p>
    <w:p w14:paraId="3282AAD5" w14:textId="77777777" w:rsidR="002424B9" w:rsidRDefault="002424B9" w:rsidP="002424B9">
      <w:pPr>
        <w:pStyle w:val="PL"/>
        <w:rPr>
          <w:rFonts w:cs="Courier New"/>
          <w:szCs w:val="16"/>
        </w:rPr>
      </w:pPr>
      <w:r>
        <w:rPr>
          <w:rFonts w:cs="Courier New"/>
          <w:szCs w:val="16"/>
        </w:rPr>
        <w:t xml:space="preserve">          in: path</w:t>
      </w:r>
    </w:p>
    <w:p w14:paraId="59E088DD" w14:textId="77777777" w:rsidR="002424B9" w:rsidRDefault="002424B9" w:rsidP="002424B9">
      <w:pPr>
        <w:pStyle w:val="PL"/>
        <w:rPr>
          <w:rFonts w:cs="Courier New"/>
          <w:szCs w:val="16"/>
        </w:rPr>
      </w:pPr>
      <w:r>
        <w:rPr>
          <w:rFonts w:cs="Courier New"/>
          <w:szCs w:val="16"/>
        </w:rPr>
        <w:t xml:space="preserve">          required: true</w:t>
      </w:r>
    </w:p>
    <w:p w14:paraId="15EF7E2C" w14:textId="77777777" w:rsidR="002424B9" w:rsidRDefault="002424B9" w:rsidP="002424B9">
      <w:pPr>
        <w:pStyle w:val="PL"/>
        <w:rPr>
          <w:rFonts w:cs="Courier New"/>
          <w:szCs w:val="16"/>
        </w:rPr>
      </w:pPr>
      <w:r>
        <w:rPr>
          <w:rFonts w:cs="Courier New"/>
          <w:szCs w:val="16"/>
        </w:rPr>
        <w:t xml:space="preserve">          schema:</w:t>
      </w:r>
    </w:p>
    <w:p w14:paraId="1FC82971" w14:textId="77777777" w:rsidR="002424B9" w:rsidRDefault="002424B9" w:rsidP="002424B9">
      <w:pPr>
        <w:pStyle w:val="PL"/>
        <w:rPr>
          <w:rFonts w:cs="Courier New"/>
          <w:szCs w:val="16"/>
        </w:rPr>
      </w:pPr>
      <w:r>
        <w:rPr>
          <w:rFonts w:cs="Courier New"/>
          <w:szCs w:val="16"/>
        </w:rPr>
        <w:t xml:space="preserve">            type: string</w:t>
      </w:r>
    </w:p>
    <w:p w14:paraId="5CEA8427" w14:textId="77777777" w:rsidR="002424B9" w:rsidRDefault="002424B9" w:rsidP="002424B9">
      <w:pPr>
        <w:pStyle w:val="PL"/>
        <w:rPr>
          <w:rFonts w:cs="Courier New"/>
          <w:szCs w:val="16"/>
        </w:rPr>
      </w:pPr>
      <w:r>
        <w:rPr>
          <w:rFonts w:cs="Courier New"/>
          <w:szCs w:val="16"/>
        </w:rPr>
        <w:t xml:space="preserve">      requestBody:</w:t>
      </w:r>
    </w:p>
    <w:p w14:paraId="2BDCBD89" w14:textId="77777777" w:rsidR="002424B9" w:rsidRDefault="002424B9" w:rsidP="002424B9">
      <w:pPr>
        <w:pStyle w:val="PL"/>
        <w:rPr>
          <w:rFonts w:cs="Courier New"/>
          <w:szCs w:val="16"/>
        </w:rPr>
      </w:pPr>
      <w:r>
        <w:rPr>
          <w:rFonts w:cs="Courier New"/>
          <w:szCs w:val="16"/>
        </w:rPr>
        <w:t xml:space="preserve">        description: Creation or modification of an Events Subscription resource.</w:t>
      </w:r>
    </w:p>
    <w:p w14:paraId="4E6003CA" w14:textId="77777777" w:rsidR="002424B9" w:rsidRDefault="002424B9" w:rsidP="002424B9">
      <w:pPr>
        <w:pStyle w:val="PL"/>
        <w:rPr>
          <w:rFonts w:cs="Courier New"/>
          <w:szCs w:val="16"/>
        </w:rPr>
      </w:pPr>
      <w:r>
        <w:rPr>
          <w:rFonts w:cs="Courier New"/>
          <w:szCs w:val="16"/>
        </w:rPr>
        <w:t xml:space="preserve">        required: true</w:t>
      </w:r>
    </w:p>
    <w:p w14:paraId="547E401D" w14:textId="77777777" w:rsidR="002424B9" w:rsidRDefault="002424B9" w:rsidP="002424B9">
      <w:pPr>
        <w:pStyle w:val="PL"/>
        <w:rPr>
          <w:rFonts w:cs="Courier New"/>
          <w:szCs w:val="16"/>
        </w:rPr>
      </w:pPr>
      <w:r>
        <w:rPr>
          <w:rFonts w:cs="Courier New"/>
          <w:szCs w:val="16"/>
        </w:rPr>
        <w:t xml:space="preserve">        content:</w:t>
      </w:r>
    </w:p>
    <w:p w14:paraId="0A6E6950" w14:textId="77777777" w:rsidR="002424B9" w:rsidRDefault="002424B9" w:rsidP="002424B9">
      <w:pPr>
        <w:pStyle w:val="PL"/>
        <w:rPr>
          <w:rFonts w:cs="Courier New"/>
          <w:szCs w:val="16"/>
        </w:rPr>
      </w:pPr>
      <w:r>
        <w:rPr>
          <w:rFonts w:cs="Courier New"/>
          <w:szCs w:val="16"/>
        </w:rPr>
        <w:t xml:space="preserve">          application/json:</w:t>
      </w:r>
    </w:p>
    <w:p w14:paraId="48CACE32" w14:textId="77777777" w:rsidR="002424B9" w:rsidRDefault="002424B9" w:rsidP="002424B9">
      <w:pPr>
        <w:pStyle w:val="PL"/>
        <w:rPr>
          <w:rFonts w:cs="Courier New"/>
          <w:szCs w:val="16"/>
        </w:rPr>
      </w:pPr>
      <w:r>
        <w:rPr>
          <w:rFonts w:cs="Courier New"/>
          <w:szCs w:val="16"/>
        </w:rPr>
        <w:t xml:space="preserve">            schema:</w:t>
      </w:r>
    </w:p>
    <w:p w14:paraId="27552D7B" w14:textId="77777777" w:rsidR="002424B9" w:rsidRDefault="002424B9" w:rsidP="002424B9">
      <w:pPr>
        <w:pStyle w:val="PL"/>
        <w:rPr>
          <w:rFonts w:cs="Courier New"/>
          <w:szCs w:val="16"/>
        </w:rPr>
      </w:pPr>
      <w:r>
        <w:rPr>
          <w:rFonts w:cs="Courier New"/>
          <w:szCs w:val="16"/>
        </w:rPr>
        <w:t xml:space="preserve">              $ref: '#/components/schemas/EventsSubscReqData'</w:t>
      </w:r>
    </w:p>
    <w:p w14:paraId="09BE8EF2" w14:textId="77777777" w:rsidR="002424B9" w:rsidRDefault="002424B9" w:rsidP="002424B9">
      <w:pPr>
        <w:pStyle w:val="PL"/>
        <w:rPr>
          <w:rFonts w:cs="Courier New"/>
          <w:szCs w:val="16"/>
        </w:rPr>
      </w:pPr>
      <w:r>
        <w:rPr>
          <w:rFonts w:cs="Courier New"/>
          <w:szCs w:val="16"/>
        </w:rPr>
        <w:t xml:space="preserve">      responses:</w:t>
      </w:r>
    </w:p>
    <w:p w14:paraId="6E7E836C" w14:textId="77777777" w:rsidR="002424B9" w:rsidRDefault="002424B9" w:rsidP="002424B9">
      <w:pPr>
        <w:pStyle w:val="PL"/>
        <w:rPr>
          <w:rFonts w:cs="Courier New"/>
          <w:szCs w:val="16"/>
        </w:rPr>
      </w:pPr>
      <w:r>
        <w:rPr>
          <w:rFonts w:cs="Courier New"/>
          <w:szCs w:val="16"/>
        </w:rPr>
        <w:t xml:space="preserve">        '201':</w:t>
      </w:r>
    </w:p>
    <w:p w14:paraId="0684B834" w14:textId="77777777" w:rsidR="002424B9" w:rsidRDefault="002424B9" w:rsidP="002424B9">
      <w:pPr>
        <w:pStyle w:val="PL"/>
        <w:rPr>
          <w:rFonts w:cs="Courier New"/>
          <w:szCs w:val="16"/>
        </w:rPr>
      </w:pPr>
      <w:r>
        <w:rPr>
          <w:rFonts w:cs="Courier New"/>
          <w:szCs w:val="16"/>
        </w:rPr>
        <w:t xml:space="preserve">          description: &gt;</w:t>
      </w:r>
    </w:p>
    <w:p w14:paraId="2C9B6102" w14:textId="77777777" w:rsidR="002424B9" w:rsidRDefault="002424B9" w:rsidP="002424B9">
      <w:pPr>
        <w:pStyle w:val="PL"/>
        <w:rPr>
          <w:rFonts w:cs="Courier New"/>
          <w:szCs w:val="16"/>
        </w:rPr>
      </w:pPr>
      <w:r>
        <w:rPr>
          <w:rFonts w:cs="Courier New"/>
          <w:szCs w:val="16"/>
        </w:rPr>
        <w:t xml:space="preserve">            The creation of the Events Subscription resource is confirmed and its representation is</w:t>
      </w:r>
    </w:p>
    <w:p w14:paraId="5FE55374" w14:textId="77777777" w:rsidR="002424B9" w:rsidRDefault="002424B9" w:rsidP="002424B9">
      <w:pPr>
        <w:pStyle w:val="PL"/>
        <w:rPr>
          <w:rFonts w:cs="Courier New"/>
          <w:szCs w:val="16"/>
        </w:rPr>
      </w:pPr>
      <w:r>
        <w:rPr>
          <w:rFonts w:cs="Courier New"/>
          <w:szCs w:val="16"/>
        </w:rPr>
        <w:t xml:space="preserve">            returned.</w:t>
      </w:r>
    </w:p>
    <w:p w14:paraId="7BBF7F26" w14:textId="77777777" w:rsidR="002424B9" w:rsidRDefault="002424B9" w:rsidP="002424B9">
      <w:pPr>
        <w:pStyle w:val="PL"/>
        <w:rPr>
          <w:rFonts w:cs="Courier New"/>
          <w:szCs w:val="16"/>
        </w:rPr>
      </w:pPr>
      <w:r>
        <w:rPr>
          <w:rFonts w:cs="Courier New"/>
          <w:szCs w:val="16"/>
        </w:rPr>
        <w:t xml:space="preserve">          content:</w:t>
      </w:r>
    </w:p>
    <w:p w14:paraId="7C7DD83A" w14:textId="77777777" w:rsidR="002424B9" w:rsidRDefault="002424B9" w:rsidP="002424B9">
      <w:pPr>
        <w:pStyle w:val="PL"/>
        <w:rPr>
          <w:rFonts w:cs="Courier New"/>
          <w:szCs w:val="16"/>
        </w:rPr>
      </w:pPr>
      <w:r>
        <w:rPr>
          <w:rFonts w:cs="Courier New"/>
          <w:szCs w:val="16"/>
        </w:rPr>
        <w:t xml:space="preserve">            application/json:</w:t>
      </w:r>
    </w:p>
    <w:p w14:paraId="02DD19FE" w14:textId="77777777" w:rsidR="002424B9" w:rsidRDefault="002424B9" w:rsidP="002424B9">
      <w:pPr>
        <w:pStyle w:val="PL"/>
        <w:rPr>
          <w:rFonts w:cs="Courier New"/>
          <w:szCs w:val="16"/>
        </w:rPr>
      </w:pPr>
      <w:r>
        <w:rPr>
          <w:rFonts w:cs="Courier New"/>
          <w:szCs w:val="16"/>
        </w:rPr>
        <w:t xml:space="preserve">              schema:</w:t>
      </w:r>
    </w:p>
    <w:p w14:paraId="773ACE8E" w14:textId="77777777" w:rsidR="002424B9" w:rsidRDefault="002424B9" w:rsidP="002424B9">
      <w:pPr>
        <w:pStyle w:val="PL"/>
        <w:rPr>
          <w:rFonts w:cs="Courier New"/>
          <w:szCs w:val="16"/>
        </w:rPr>
      </w:pPr>
      <w:r>
        <w:rPr>
          <w:rFonts w:cs="Courier New"/>
          <w:szCs w:val="16"/>
        </w:rPr>
        <w:t xml:space="preserve">                $ref: '#/components/schemas/EventsSubscPutData'</w:t>
      </w:r>
    </w:p>
    <w:p w14:paraId="26132104" w14:textId="77777777" w:rsidR="002424B9" w:rsidRDefault="002424B9" w:rsidP="002424B9">
      <w:pPr>
        <w:pStyle w:val="PL"/>
      </w:pPr>
      <w:r>
        <w:t xml:space="preserve">          headers:</w:t>
      </w:r>
    </w:p>
    <w:p w14:paraId="46E65192" w14:textId="77777777" w:rsidR="002424B9" w:rsidRDefault="002424B9" w:rsidP="002424B9">
      <w:pPr>
        <w:pStyle w:val="PL"/>
      </w:pPr>
      <w:r>
        <w:t xml:space="preserve">            Location:</w:t>
      </w:r>
    </w:p>
    <w:p w14:paraId="0CD433F2" w14:textId="77777777" w:rsidR="002424B9" w:rsidRDefault="002424B9" w:rsidP="002424B9">
      <w:pPr>
        <w:pStyle w:val="PL"/>
      </w:pPr>
      <w:r>
        <w:t xml:space="preserve">              description: &gt;</w:t>
      </w:r>
    </w:p>
    <w:p w14:paraId="43D97F97" w14:textId="77777777" w:rsidR="002424B9" w:rsidRDefault="002424B9" w:rsidP="002424B9">
      <w:pPr>
        <w:pStyle w:val="PL"/>
      </w:pPr>
      <w:r>
        <w:t xml:space="preserve">                Contains the URI of the created </w:t>
      </w:r>
      <w:r>
        <w:rPr>
          <w:rFonts w:cs="Courier New"/>
          <w:szCs w:val="16"/>
        </w:rPr>
        <w:t xml:space="preserve">Events Subscription </w:t>
      </w:r>
      <w:r>
        <w:t>resource,</w:t>
      </w:r>
    </w:p>
    <w:p w14:paraId="0A0091EF" w14:textId="77777777" w:rsidR="002424B9" w:rsidRDefault="002424B9" w:rsidP="002424B9">
      <w:pPr>
        <w:pStyle w:val="PL"/>
      </w:pPr>
      <w:r>
        <w:t xml:space="preserve">                according to the structure</w:t>
      </w:r>
    </w:p>
    <w:p w14:paraId="52EB3BA4" w14:textId="77777777" w:rsidR="002424B9" w:rsidRDefault="002424B9" w:rsidP="002424B9">
      <w:pPr>
        <w:pStyle w:val="PL"/>
      </w:pPr>
      <w:r>
        <w:t xml:space="preserve">                {apiRoot}/npcf-policyauthorization/v1/app-sessions/{appSessionId}/events-subscription}</w:t>
      </w:r>
    </w:p>
    <w:p w14:paraId="255BD6CD" w14:textId="77777777" w:rsidR="002424B9" w:rsidRDefault="002424B9" w:rsidP="002424B9">
      <w:pPr>
        <w:pStyle w:val="PL"/>
      </w:pPr>
      <w:r>
        <w:t xml:space="preserve">              required: true</w:t>
      </w:r>
    </w:p>
    <w:p w14:paraId="4F4C303E" w14:textId="77777777" w:rsidR="002424B9" w:rsidRDefault="002424B9" w:rsidP="002424B9">
      <w:pPr>
        <w:pStyle w:val="PL"/>
      </w:pPr>
      <w:r>
        <w:t xml:space="preserve">              schema:</w:t>
      </w:r>
    </w:p>
    <w:p w14:paraId="38E39616" w14:textId="77777777" w:rsidR="002424B9" w:rsidRDefault="002424B9" w:rsidP="002424B9">
      <w:pPr>
        <w:pStyle w:val="PL"/>
      </w:pPr>
      <w:r>
        <w:t xml:space="preserve">                type: string</w:t>
      </w:r>
    </w:p>
    <w:p w14:paraId="0E01A27C" w14:textId="77777777" w:rsidR="002424B9" w:rsidRDefault="002424B9" w:rsidP="002424B9">
      <w:pPr>
        <w:pStyle w:val="PL"/>
        <w:rPr>
          <w:rFonts w:cs="Courier New"/>
          <w:szCs w:val="16"/>
        </w:rPr>
      </w:pPr>
      <w:r>
        <w:rPr>
          <w:rFonts w:cs="Courier New"/>
          <w:szCs w:val="16"/>
        </w:rPr>
        <w:t xml:space="preserve">        '200':</w:t>
      </w:r>
    </w:p>
    <w:p w14:paraId="6FC33660" w14:textId="77777777" w:rsidR="002424B9" w:rsidRDefault="002424B9" w:rsidP="002424B9">
      <w:pPr>
        <w:pStyle w:val="PL"/>
        <w:rPr>
          <w:rFonts w:cs="Courier New"/>
          <w:szCs w:val="16"/>
        </w:rPr>
      </w:pPr>
      <w:r>
        <w:rPr>
          <w:rFonts w:cs="Courier New"/>
          <w:szCs w:val="16"/>
        </w:rPr>
        <w:t xml:space="preserve">          description: &gt;</w:t>
      </w:r>
    </w:p>
    <w:p w14:paraId="2F09FE15" w14:textId="77777777" w:rsidR="002424B9" w:rsidRDefault="002424B9" w:rsidP="002424B9">
      <w:pPr>
        <w:pStyle w:val="PL"/>
        <w:rPr>
          <w:rFonts w:cs="Courier New"/>
          <w:szCs w:val="16"/>
        </w:rPr>
      </w:pPr>
      <w:r>
        <w:rPr>
          <w:rFonts w:cs="Courier New"/>
          <w:szCs w:val="16"/>
        </w:rPr>
        <w:t xml:space="preserve">            The modification of the Events Subscription resource is confirmed its representation is</w:t>
      </w:r>
    </w:p>
    <w:p w14:paraId="2D653330" w14:textId="77777777" w:rsidR="002424B9" w:rsidRDefault="002424B9" w:rsidP="002424B9">
      <w:pPr>
        <w:pStyle w:val="PL"/>
        <w:rPr>
          <w:rFonts w:cs="Courier New"/>
          <w:szCs w:val="16"/>
        </w:rPr>
      </w:pPr>
      <w:r>
        <w:rPr>
          <w:rFonts w:cs="Courier New"/>
          <w:szCs w:val="16"/>
        </w:rPr>
        <w:t xml:space="preserve">            returned.</w:t>
      </w:r>
    </w:p>
    <w:p w14:paraId="1E697DD3" w14:textId="77777777" w:rsidR="002424B9" w:rsidRDefault="002424B9" w:rsidP="002424B9">
      <w:pPr>
        <w:pStyle w:val="PL"/>
        <w:rPr>
          <w:rFonts w:cs="Courier New"/>
          <w:szCs w:val="16"/>
        </w:rPr>
      </w:pPr>
      <w:r>
        <w:rPr>
          <w:rFonts w:cs="Courier New"/>
          <w:szCs w:val="16"/>
        </w:rPr>
        <w:t xml:space="preserve">          content:</w:t>
      </w:r>
    </w:p>
    <w:p w14:paraId="500CC2C5" w14:textId="77777777" w:rsidR="002424B9" w:rsidRDefault="002424B9" w:rsidP="002424B9">
      <w:pPr>
        <w:pStyle w:val="PL"/>
        <w:rPr>
          <w:rFonts w:cs="Courier New"/>
          <w:szCs w:val="16"/>
        </w:rPr>
      </w:pPr>
      <w:r>
        <w:rPr>
          <w:rFonts w:cs="Courier New"/>
          <w:szCs w:val="16"/>
        </w:rPr>
        <w:t xml:space="preserve">            application/json:</w:t>
      </w:r>
    </w:p>
    <w:p w14:paraId="1498E579" w14:textId="77777777" w:rsidR="002424B9" w:rsidRDefault="002424B9" w:rsidP="002424B9">
      <w:pPr>
        <w:pStyle w:val="PL"/>
        <w:rPr>
          <w:rFonts w:cs="Courier New"/>
          <w:szCs w:val="16"/>
        </w:rPr>
      </w:pPr>
      <w:r>
        <w:rPr>
          <w:rFonts w:cs="Courier New"/>
          <w:szCs w:val="16"/>
        </w:rPr>
        <w:t xml:space="preserve">              schema:</w:t>
      </w:r>
    </w:p>
    <w:p w14:paraId="48A807A2" w14:textId="77777777" w:rsidR="002424B9" w:rsidRDefault="002424B9" w:rsidP="002424B9">
      <w:pPr>
        <w:pStyle w:val="PL"/>
        <w:rPr>
          <w:rFonts w:cs="Courier New"/>
          <w:szCs w:val="16"/>
        </w:rPr>
      </w:pPr>
      <w:r>
        <w:rPr>
          <w:rFonts w:cs="Courier New"/>
          <w:szCs w:val="16"/>
        </w:rPr>
        <w:t xml:space="preserve">                $ref: '#/components/schemas/EventsSubscPutData'</w:t>
      </w:r>
    </w:p>
    <w:p w14:paraId="71399FED" w14:textId="77777777" w:rsidR="002424B9" w:rsidRDefault="002424B9" w:rsidP="002424B9">
      <w:pPr>
        <w:pStyle w:val="PL"/>
        <w:rPr>
          <w:rFonts w:cs="Courier New"/>
          <w:szCs w:val="16"/>
        </w:rPr>
      </w:pPr>
      <w:r>
        <w:rPr>
          <w:rFonts w:cs="Courier New"/>
          <w:szCs w:val="16"/>
        </w:rPr>
        <w:t xml:space="preserve">        '204':</w:t>
      </w:r>
    </w:p>
    <w:p w14:paraId="4AB92B47" w14:textId="77777777" w:rsidR="002424B9" w:rsidRDefault="002424B9" w:rsidP="002424B9">
      <w:pPr>
        <w:pStyle w:val="PL"/>
        <w:rPr>
          <w:rFonts w:cs="Courier New"/>
          <w:szCs w:val="16"/>
        </w:rPr>
      </w:pPr>
      <w:r>
        <w:rPr>
          <w:rFonts w:cs="Courier New"/>
          <w:szCs w:val="16"/>
        </w:rPr>
        <w:t xml:space="preserve">          description: &gt;</w:t>
      </w:r>
    </w:p>
    <w:p w14:paraId="3CBE1716" w14:textId="77777777" w:rsidR="002424B9" w:rsidRDefault="002424B9" w:rsidP="002424B9">
      <w:pPr>
        <w:pStyle w:val="PL"/>
        <w:rPr>
          <w:rFonts w:cs="Courier New"/>
          <w:szCs w:val="16"/>
        </w:rPr>
      </w:pPr>
      <w:r>
        <w:rPr>
          <w:rFonts w:cs="Courier New"/>
          <w:szCs w:val="16"/>
        </w:rPr>
        <w:t xml:space="preserve">            The modification of the Events Subscription subresource is confirmed without returning</w:t>
      </w:r>
    </w:p>
    <w:p w14:paraId="63888E17" w14:textId="77777777" w:rsidR="002424B9" w:rsidRDefault="002424B9" w:rsidP="002424B9">
      <w:pPr>
        <w:pStyle w:val="PL"/>
        <w:rPr>
          <w:rFonts w:cs="Courier New"/>
          <w:szCs w:val="16"/>
        </w:rPr>
      </w:pPr>
      <w:r>
        <w:rPr>
          <w:rFonts w:cs="Courier New"/>
          <w:szCs w:val="16"/>
        </w:rPr>
        <w:t xml:space="preserve">            additional data.</w:t>
      </w:r>
    </w:p>
    <w:p w14:paraId="08C0062A" w14:textId="77777777" w:rsidR="002424B9" w:rsidRDefault="002424B9" w:rsidP="002424B9">
      <w:pPr>
        <w:pStyle w:val="PL"/>
      </w:pPr>
      <w:r>
        <w:t xml:space="preserve">        '307':</w:t>
      </w:r>
    </w:p>
    <w:p w14:paraId="49B92BC2" w14:textId="77777777" w:rsidR="002424B9" w:rsidRDefault="002424B9" w:rsidP="002424B9">
      <w:pPr>
        <w:pStyle w:val="PL"/>
        <w:rPr>
          <w:lang w:val="en-US" w:eastAsia="es-ES"/>
        </w:rPr>
      </w:pPr>
      <w:r>
        <w:rPr>
          <w:lang w:val="en-US" w:eastAsia="es-ES"/>
        </w:rPr>
        <w:t xml:space="preserve">          $ref: 'TS29571_CommonData.yaml#/components/responses/307'</w:t>
      </w:r>
    </w:p>
    <w:p w14:paraId="5FD09BA6" w14:textId="77777777" w:rsidR="002424B9" w:rsidRDefault="002424B9" w:rsidP="002424B9">
      <w:pPr>
        <w:pStyle w:val="PL"/>
      </w:pPr>
      <w:r>
        <w:t xml:space="preserve">        '308':</w:t>
      </w:r>
    </w:p>
    <w:p w14:paraId="60F017E7" w14:textId="77777777" w:rsidR="002424B9" w:rsidRDefault="002424B9" w:rsidP="002424B9">
      <w:pPr>
        <w:pStyle w:val="PL"/>
        <w:rPr>
          <w:lang w:val="en-US" w:eastAsia="es-ES"/>
        </w:rPr>
      </w:pPr>
      <w:r>
        <w:rPr>
          <w:lang w:val="en-US" w:eastAsia="es-ES"/>
        </w:rPr>
        <w:t xml:space="preserve">          $ref: 'TS29571_CommonData.yaml#/components/responses/308'</w:t>
      </w:r>
    </w:p>
    <w:p w14:paraId="75D1E8A2" w14:textId="77777777" w:rsidR="002424B9" w:rsidRDefault="002424B9" w:rsidP="002424B9">
      <w:pPr>
        <w:pStyle w:val="PL"/>
        <w:rPr>
          <w:rFonts w:cs="Courier New"/>
          <w:szCs w:val="16"/>
        </w:rPr>
      </w:pPr>
      <w:r>
        <w:rPr>
          <w:rFonts w:cs="Courier New"/>
          <w:szCs w:val="16"/>
        </w:rPr>
        <w:t xml:space="preserve">        '400':</w:t>
      </w:r>
    </w:p>
    <w:p w14:paraId="10D68863"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13B096C" w14:textId="77777777" w:rsidR="002424B9" w:rsidRDefault="002424B9" w:rsidP="002424B9">
      <w:pPr>
        <w:pStyle w:val="PL"/>
        <w:rPr>
          <w:rFonts w:cs="Courier New"/>
          <w:szCs w:val="16"/>
        </w:rPr>
      </w:pPr>
      <w:r>
        <w:rPr>
          <w:rFonts w:cs="Courier New"/>
          <w:szCs w:val="16"/>
        </w:rPr>
        <w:t xml:space="preserve">        '401':</w:t>
      </w:r>
    </w:p>
    <w:p w14:paraId="20E52457"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11AFE89D" w14:textId="77777777" w:rsidR="002424B9" w:rsidRDefault="002424B9" w:rsidP="002424B9">
      <w:pPr>
        <w:pStyle w:val="PL"/>
        <w:rPr>
          <w:rFonts w:cs="Courier New"/>
          <w:szCs w:val="16"/>
        </w:rPr>
      </w:pPr>
      <w:r>
        <w:rPr>
          <w:rFonts w:cs="Courier New"/>
          <w:szCs w:val="16"/>
        </w:rPr>
        <w:t xml:space="preserve">        '403':</w:t>
      </w:r>
    </w:p>
    <w:p w14:paraId="247B7BB2"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30451908" w14:textId="77777777" w:rsidR="002424B9" w:rsidRDefault="002424B9" w:rsidP="002424B9">
      <w:pPr>
        <w:pStyle w:val="PL"/>
        <w:rPr>
          <w:rFonts w:cs="Courier New"/>
          <w:szCs w:val="16"/>
        </w:rPr>
      </w:pPr>
      <w:r>
        <w:rPr>
          <w:rFonts w:cs="Courier New"/>
          <w:szCs w:val="16"/>
        </w:rPr>
        <w:t xml:space="preserve">        '404':</w:t>
      </w:r>
    </w:p>
    <w:p w14:paraId="65DE18AD"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14659DB6" w14:textId="77777777" w:rsidR="002424B9" w:rsidRDefault="002424B9" w:rsidP="002424B9">
      <w:pPr>
        <w:pStyle w:val="PL"/>
        <w:rPr>
          <w:rFonts w:cs="Courier New"/>
          <w:szCs w:val="16"/>
        </w:rPr>
      </w:pPr>
      <w:r>
        <w:rPr>
          <w:rFonts w:cs="Courier New"/>
          <w:szCs w:val="16"/>
        </w:rPr>
        <w:t xml:space="preserve">        '411':</w:t>
      </w:r>
    </w:p>
    <w:p w14:paraId="19600212"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133C33CD" w14:textId="77777777" w:rsidR="002424B9" w:rsidRDefault="002424B9" w:rsidP="002424B9">
      <w:pPr>
        <w:pStyle w:val="PL"/>
        <w:rPr>
          <w:rFonts w:cs="Courier New"/>
          <w:szCs w:val="16"/>
        </w:rPr>
      </w:pPr>
      <w:r>
        <w:rPr>
          <w:rFonts w:cs="Courier New"/>
          <w:szCs w:val="16"/>
        </w:rPr>
        <w:t xml:space="preserve">        '413':</w:t>
      </w:r>
    </w:p>
    <w:p w14:paraId="079BE8FD"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0345D727" w14:textId="77777777" w:rsidR="002424B9" w:rsidRDefault="002424B9" w:rsidP="002424B9">
      <w:pPr>
        <w:pStyle w:val="PL"/>
        <w:rPr>
          <w:rFonts w:cs="Courier New"/>
          <w:szCs w:val="16"/>
        </w:rPr>
      </w:pPr>
      <w:r>
        <w:rPr>
          <w:rFonts w:cs="Courier New"/>
          <w:szCs w:val="16"/>
        </w:rPr>
        <w:t xml:space="preserve">        '415':</w:t>
      </w:r>
    </w:p>
    <w:p w14:paraId="295BB136"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3DAA2762" w14:textId="77777777" w:rsidR="002424B9" w:rsidRDefault="002424B9" w:rsidP="002424B9">
      <w:pPr>
        <w:pStyle w:val="PL"/>
      </w:pPr>
      <w:r>
        <w:t xml:space="preserve">        '429':</w:t>
      </w:r>
    </w:p>
    <w:p w14:paraId="43B59F03" w14:textId="77777777" w:rsidR="002424B9" w:rsidRDefault="002424B9" w:rsidP="002424B9">
      <w:pPr>
        <w:pStyle w:val="PL"/>
      </w:pPr>
      <w:r>
        <w:t xml:space="preserve">          $ref: 'TS29571_CommonData.yaml#/components/responses/429'</w:t>
      </w:r>
    </w:p>
    <w:p w14:paraId="29A209B6" w14:textId="77777777" w:rsidR="002424B9" w:rsidRDefault="002424B9" w:rsidP="002424B9">
      <w:pPr>
        <w:pStyle w:val="PL"/>
        <w:rPr>
          <w:rFonts w:cs="Courier New"/>
          <w:szCs w:val="16"/>
        </w:rPr>
      </w:pPr>
      <w:r>
        <w:rPr>
          <w:rFonts w:cs="Courier New"/>
          <w:szCs w:val="16"/>
        </w:rPr>
        <w:t xml:space="preserve">        '500':</w:t>
      </w:r>
    </w:p>
    <w:p w14:paraId="485B59DE" w14:textId="77777777" w:rsidR="002424B9" w:rsidRDefault="002424B9" w:rsidP="002424B9">
      <w:pPr>
        <w:pStyle w:val="PL"/>
      </w:pPr>
      <w:r>
        <w:rPr>
          <w:rFonts w:cs="Courier New"/>
          <w:szCs w:val="16"/>
        </w:rPr>
        <w:t xml:space="preserve">          $ref: 'TS29571_CommonData.yaml#/components/responses/500'</w:t>
      </w:r>
    </w:p>
    <w:p w14:paraId="73936FD0" w14:textId="77777777" w:rsidR="002424B9" w:rsidRDefault="002424B9" w:rsidP="002424B9">
      <w:pPr>
        <w:pStyle w:val="PL"/>
      </w:pPr>
      <w:r>
        <w:t xml:space="preserve">        '502':</w:t>
      </w:r>
    </w:p>
    <w:p w14:paraId="7A357A6A" w14:textId="77777777" w:rsidR="002424B9" w:rsidRDefault="002424B9" w:rsidP="002424B9">
      <w:pPr>
        <w:pStyle w:val="PL"/>
        <w:rPr>
          <w:rFonts w:cs="Courier New"/>
          <w:szCs w:val="16"/>
        </w:rPr>
      </w:pPr>
      <w:r>
        <w:t xml:space="preserve">          $ref: 'TS29571_CommonData.yaml#/components/responses/502'</w:t>
      </w:r>
    </w:p>
    <w:p w14:paraId="70A63E73" w14:textId="77777777" w:rsidR="002424B9" w:rsidRDefault="002424B9" w:rsidP="002424B9">
      <w:pPr>
        <w:pStyle w:val="PL"/>
        <w:rPr>
          <w:rFonts w:cs="Courier New"/>
          <w:szCs w:val="16"/>
        </w:rPr>
      </w:pPr>
      <w:r>
        <w:rPr>
          <w:rFonts w:cs="Courier New"/>
          <w:szCs w:val="16"/>
        </w:rPr>
        <w:t xml:space="preserve">        '503':</w:t>
      </w:r>
    </w:p>
    <w:p w14:paraId="34B6AB0D"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5ECCF381" w14:textId="77777777" w:rsidR="002424B9" w:rsidRDefault="002424B9" w:rsidP="002424B9">
      <w:pPr>
        <w:pStyle w:val="PL"/>
        <w:rPr>
          <w:rFonts w:cs="Courier New"/>
          <w:szCs w:val="16"/>
        </w:rPr>
      </w:pPr>
      <w:r>
        <w:rPr>
          <w:rFonts w:cs="Courier New"/>
          <w:szCs w:val="16"/>
        </w:rPr>
        <w:t xml:space="preserve">        default:</w:t>
      </w:r>
    </w:p>
    <w:p w14:paraId="77A67746"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483AA959" w14:textId="77777777" w:rsidR="002424B9" w:rsidRDefault="002424B9" w:rsidP="002424B9">
      <w:pPr>
        <w:pStyle w:val="PL"/>
        <w:rPr>
          <w:rFonts w:cs="Courier New"/>
          <w:szCs w:val="16"/>
        </w:rPr>
      </w:pPr>
      <w:r>
        <w:rPr>
          <w:rFonts w:cs="Courier New"/>
          <w:szCs w:val="16"/>
        </w:rPr>
        <w:t xml:space="preserve">      callbacks:</w:t>
      </w:r>
    </w:p>
    <w:p w14:paraId="0D7F8AFC" w14:textId="77777777" w:rsidR="002424B9" w:rsidRDefault="002424B9" w:rsidP="002424B9">
      <w:pPr>
        <w:pStyle w:val="PL"/>
        <w:rPr>
          <w:rFonts w:cs="Courier New"/>
          <w:szCs w:val="16"/>
        </w:rPr>
      </w:pPr>
      <w:r>
        <w:rPr>
          <w:rFonts w:cs="Courier New"/>
          <w:szCs w:val="16"/>
        </w:rPr>
        <w:t xml:space="preserve">        eventNotification:</w:t>
      </w:r>
    </w:p>
    <w:p w14:paraId="71039C3E" w14:textId="77777777" w:rsidR="002424B9" w:rsidRDefault="002424B9" w:rsidP="002424B9">
      <w:pPr>
        <w:pStyle w:val="PL"/>
        <w:rPr>
          <w:rFonts w:cs="Courier New"/>
          <w:szCs w:val="16"/>
        </w:rPr>
      </w:pPr>
      <w:r>
        <w:rPr>
          <w:rFonts w:cs="Courier New"/>
          <w:szCs w:val="16"/>
        </w:rPr>
        <w:t xml:space="preserve">          '{$request.body#/notifUri}/notify':</w:t>
      </w:r>
    </w:p>
    <w:p w14:paraId="328DE74B" w14:textId="77777777" w:rsidR="002424B9" w:rsidRDefault="002424B9" w:rsidP="002424B9">
      <w:pPr>
        <w:pStyle w:val="PL"/>
        <w:rPr>
          <w:rFonts w:cs="Courier New"/>
          <w:szCs w:val="16"/>
        </w:rPr>
      </w:pPr>
      <w:r>
        <w:rPr>
          <w:rFonts w:cs="Courier New"/>
          <w:szCs w:val="16"/>
        </w:rPr>
        <w:t xml:space="preserve">            post:</w:t>
      </w:r>
    </w:p>
    <w:p w14:paraId="08EEE9F6" w14:textId="77777777" w:rsidR="002424B9" w:rsidRDefault="002424B9" w:rsidP="002424B9">
      <w:pPr>
        <w:pStyle w:val="PL"/>
        <w:rPr>
          <w:rFonts w:cs="Courier New"/>
          <w:szCs w:val="16"/>
        </w:rPr>
      </w:pPr>
      <w:r>
        <w:rPr>
          <w:rFonts w:cs="Courier New"/>
          <w:szCs w:val="16"/>
        </w:rPr>
        <w:t xml:space="preserve">              requestBody:</w:t>
      </w:r>
    </w:p>
    <w:p w14:paraId="5092414E" w14:textId="77777777" w:rsidR="002424B9" w:rsidRDefault="002424B9" w:rsidP="002424B9">
      <w:pPr>
        <w:pStyle w:val="PL"/>
        <w:rPr>
          <w:rFonts w:cs="Courier New"/>
          <w:szCs w:val="16"/>
        </w:rPr>
      </w:pPr>
      <w:r>
        <w:rPr>
          <w:rFonts w:cs="Courier New"/>
          <w:szCs w:val="16"/>
        </w:rPr>
        <w:t xml:space="preserve">                description: &gt;</w:t>
      </w:r>
    </w:p>
    <w:p w14:paraId="15E03D5B" w14:textId="77777777" w:rsidR="002424B9" w:rsidRDefault="002424B9" w:rsidP="002424B9">
      <w:pPr>
        <w:pStyle w:val="PL"/>
        <w:rPr>
          <w:rFonts w:cs="Courier New"/>
          <w:szCs w:val="16"/>
        </w:rPr>
      </w:pPr>
      <w:r>
        <w:rPr>
          <w:rFonts w:cs="Courier New"/>
          <w:szCs w:val="16"/>
        </w:rPr>
        <w:t xml:space="preserve">                  Contains the information for the notification of an event occurrence in the PCF.</w:t>
      </w:r>
    </w:p>
    <w:p w14:paraId="569E94BD" w14:textId="77777777" w:rsidR="002424B9" w:rsidRDefault="002424B9" w:rsidP="002424B9">
      <w:pPr>
        <w:pStyle w:val="PL"/>
        <w:rPr>
          <w:rFonts w:cs="Courier New"/>
          <w:szCs w:val="16"/>
        </w:rPr>
      </w:pPr>
      <w:r>
        <w:rPr>
          <w:rFonts w:cs="Courier New"/>
          <w:szCs w:val="16"/>
        </w:rPr>
        <w:t xml:space="preserve">                required: true</w:t>
      </w:r>
    </w:p>
    <w:p w14:paraId="1CBCF7D8" w14:textId="77777777" w:rsidR="002424B9" w:rsidRDefault="002424B9" w:rsidP="002424B9">
      <w:pPr>
        <w:pStyle w:val="PL"/>
        <w:rPr>
          <w:rFonts w:cs="Courier New"/>
          <w:szCs w:val="16"/>
        </w:rPr>
      </w:pPr>
      <w:r>
        <w:rPr>
          <w:rFonts w:cs="Courier New"/>
          <w:szCs w:val="16"/>
        </w:rPr>
        <w:t xml:space="preserve">                content:</w:t>
      </w:r>
    </w:p>
    <w:p w14:paraId="187CE380" w14:textId="77777777" w:rsidR="002424B9" w:rsidRDefault="002424B9" w:rsidP="002424B9">
      <w:pPr>
        <w:pStyle w:val="PL"/>
        <w:rPr>
          <w:rFonts w:cs="Courier New"/>
          <w:szCs w:val="16"/>
        </w:rPr>
      </w:pPr>
      <w:r>
        <w:rPr>
          <w:rFonts w:cs="Courier New"/>
          <w:szCs w:val="16"/>
        </w:rPr>
        <w:t xml:space="preserve">                  application/json:</w:t>
      </w:r>
    </w:p>
    <w:p w14:paraId="0A306AAA" w14:textId="77777777" w:rsidR="002424B9" w:rsidRDefault="002424B9" w:rsidP="002424B9">
      <w:pPr>
        <w:pStyle w:val="PL"/>
        <w:rPr>
          <w:rFonts w:cs="Courier New"/>
          <w:szCs w:val="16"/>
        </w:rPr>
      </w:pPr>
      <w:r>
        <w:rPr>
          <w:rFonts w:cs="Courier New"/>
          <w:szCs w:val="16"/>
        </w:rPr>
        <w:t xml:space="preserve">                    schema:</w:t>
      </w:r>
    </w:p>
    <w:p w14:paraId="7E78A1F8" w14:textId="77777777" w:rsidR="002424B9" w:rsidRDefault="002424B9" w:rsidP="002424B9">
      <w:pPr>
        <w:pStyle w:val="PL"/>
        <w:rPr>
          <w:rFonts w:cs="Courier New"/>
          <w:szCs w:val="16"/>
        </w:rPr>
      </w:pPr>
      <w:r>
        <w:rPr>
          <w:rFonts w:cs="Courier New"/>
          <w:szCs w:val="16"/>
        </w:rPr>
        <w:t xml:space="preserve">                      $ref: '#/components/schemas/EventsNotification'</w:t>
      </w:r>
    </w:p>
    <w:p w14:paraId="74EA995B" w14:textId="77777777" w:rsidR="002424B9" w:rsidRDefault="002424B9" w:rsidP="002424B9">
      <w:pPr>
        <w:pStyle w:val="PL"/>
        <w:rPr>
          <w:rFonts w:cs="Courier New"/>
          <w:szCs w:val="16"/>
        </w:rPr>
      </w:pPr>
      <w:r>
        <w:rPr>
          <w:rFonts w:cs="Courier New"/>
          <w:szCs w:val="16"/>
        </w:rPr>
        <w:t xml:space="preserve">              responses:</w:t>
      </w:r>
    </w:p>
    <w:p w14:paraId="670A3869" w14:textId="77777777" w:rsidR="002424B9" w:rsidRDefault="002424B9" w:rsidP="002424B9">
      <w:pPr>
        <w:pStyle w:val="PL"/>
        <w:rPr>
          <w:rFonts w:cs="Courier New"/>
          <w:szCs w:val="16"/>
        </w:rPr>
      </w:pPr>
      <w:r>
        <w:rPr>
          <w:rFonts w:cs="Courier New"/>
          <w:szCs w:val="16"/>
        </w:rPr>
        <w:t xml:space="preserve">                '204':</w:t>
      </w:r>
    </w:p>
    <w:p w14:paraId="0E22F3D5" w14:textId="77777777" w:rsidR="002424B9" w:rsidRDefault="002424B9" w:rsidP="002424B9">
      <w:pPr>
        <w:pStyle w:val="PL"/>
        <w:rPr>
          <w:rFonts w:cs="Courier New"/>
          <w:szCs w:val="16"/>
        </w:rPr>
      </w:pPr>
      <w:r>
        <w:rPr>
          <w:rFonts w:cs="Courier New"/>
          <w:szCs w:val="16"/>
        </w:rPr>
        <w:t xml:space="preserve">                  description: The receipt of the notification is acknowledged.</w:t>
      </w:r>
    </w:p>
    <w:p w14:paraId="6DF0E421" w14:textId="77777777" w:rsidR="002424B9" w:rsidRDefault="002424B9" w:rsidP="002424B9">
      <w:pPr>
        <w:pStyle w:val="PL"/>
      </w:pPr>
      <w:r>
        <w:t xml:space="preserve">                '307':</w:t>
      </w:r>
    </w:p>
    <w:p w14:paraId="4D6CB734" w14:textId="77777777" w:rsidR="002424B9" w:rsidRDefault="002424B9" w:rsidP="002424B9">
      <w:pPr>
        <w:pStyle w:val="PL"/>
        <w:rPr>
          <w:lang w:val="en-US" w:eastAsia="es-ES"/>
        </w:rPr>
      </w:pPr>
      <w:r>
        <w:rPr>
          <w:lang w:val="en-US" w:eastAsia="es-ES"/>
        </w:rPr>
        <w:t xml:space="preserve">                  $ref: 'TS29571_CommonData.yaml#/components/responses/307'</w:t>
      </w:r>
    </w:p>
    <w:p w14:paraId="5EBD3169" w14:textId="77777777" w:rsidR="002424B9" w:rsidRDefault="002424B9" w:rsidP="002424B9">
      <w:pPr>
        <w:pStyle w:val="PL"/>
      </w:pPr>
      <w:r>
        <w:t xml:space="preserve">                '308':</w:t>
      </w:r>
    </w:p>
    <w:p w14:paraId="1B1D7C16" w14:textId="77777777" w:rsidR="002424B9" w:rsidRDefault="002424B9" w:rsidP="002424B9">
      <w:pPr>
        <w:pStyle w:val="PL"/>
        <w:rPr>
          <w:lang w:val="en-US" w:eastAsia="es-ES"/>
        </w:rPr>
      </w:pPr>
      <w:r>
        <w:rPr>
          <w:lang w:val="en-US" w:eastAsia="es-ES"/>
        </w:rPr>
        <w:t xml:space="preserve">                  $ref: 'TS29571_CommonData.yaml#/components/responses/308'</w:t>
      </w:r>
    </w:p>
    <w:p w14:paraId="552E23E5" w14:textId="77777777" w:rsidR="002424B9" w:rsidRDefault="002424B9" w:rsidP="002424B9">
      <w:pPr>
        <w:pStyle w:val="PL"/>
        <w:rPr>
          <w:rFonts w:cs="Courier New"/>
          <w:szCs w:val="16"/>
        </w:rPr>
      </w:pPr>
      <w:r>
        <w:rPr>
          <w:rFonts w:cs="Courier New"/>
          <w:szCs w:val="16"/>
        </w:rPr>
        <w:t xml:space="preserve">                '400':</w:t>
      </w:r>
    </w:p>
    <w:p w14:paraId="6623E21A"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09A5FE74" w14:textId="77777777" w:rsidR="002424B9" w:rsidRDefault="002424B9" w:rsidP="002424B9">
      <w:pPr>
        <w:pStyle w:val="PL"/>
        <w:rPr>
          <w:rFonts w:cs="Courier New"/>
          <w:szCs w:val="16"/>
        </w:rPr>
      </w:pPr>
      <w:r>
        <w:rPr>
          <w:rFonts w:cs="Courier New"/>
          <w:szCs w:val="16"/>
        </w:rPr>
        <w:t xml:space="preserve">                '401':</w:t>
      </w:r>
    </w:p>
    <w:p w14:paraId="401F570C"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0D5B35F6" w14:textId="77777777" w:rsidR="002424B9" w:rsidRDefault="002424B9" w:rsidP="002424B9">
      <w:pPr>
        <w:pStyle w:val="PL"/>
        <w:rPr>
          <w:rFonts w:cs="Courier New"/>
          <w:szCs w:val="16"/>
        </w:rPr>
      </w:pPr>
      <w:r>
        <w:rPr>
          <w:rFonts w:cs="Courier New"/>
          <w:szCs w:val="16"/>
        </w:rPr>
        <w:t xml:space="preserve">                '403':</w:t>
      </w:r>
    </w:p>
    <w:p w14:paraId="7F31E698" w14:textId="77777777" w:rsidR="002424B9" w:rsidRDefault="002424B9" w:rsidP="002424B9">
      <w:pPr>
        <w:pStyle w:val="PL"/>
        <w:rPr>
          <w:rFonts w:cs="Courier New"/>
          <w:szCs w:val="16"/>
        </w:rPr>
      </w:pPr>
      <w:r>
        <w:rPr>
          <w:rFonts w:cs="Courier New"/>
          <w:szCs w:val="16"/>
        </w:rPr>
        <w:t xml:space="preserve">                  $ref: 'TS29571_CommonData.yaml#/components/responses/403'</w:t>
      </w:r>
    </w:p>
    <w:p w14:paraId="38685951" w14:textId="77777777" w:rsidR="002424B9" w:rsidRDefault="002424B9" w:rsidP="002424B9">
      <w:pPr>
        <w:pStyle w:val="PL"/>
        <w:rPr>
          <w:rFonts w:cs="Courier New"/>
          <w:szCs w:val="16"/>
        </w:rPr>
      </w:pPr>
      <w:r>
        <w:rPr>
          <w:rFonts w:cs="Courier New"/>
          <w:szCs w:val="16"/>
        </w:rPr>
        <w:t xml:space="preserve">                '404':</w:t>
      </w:r>
    </w:p>
    <w:p w14:paraId="16375B42"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64B4BCDB" w14:textId="77777777" w:rsidR="002424B9" w:rsidRDefault="002424B9" w:rsidP="002424B9">
      <w:pPr>
        <w:pStyle w:val="PL"/>
        <w:rPr>
          <w:rFonts w:cs="Courier New"/>
          <w:szCs w:val="16"/>
        </w:rPr>
      </w:pPr>
      <w:r>
        <w:rPr>
          <w:rFonts w:cs="Courier New"/>
          <w:szCs w:val="16"/>
        </w:rPr>
        <w:t xml:space="preserve">                '411':</w:t>
      </w:r>
    </w:p>
    <w:p w14:paraId="04BDFB26" w14:textId="77777777" w:rsidR="002424B9" w:rsidRDefault="002424B9" w:rsidP="002424B9">
      <w:pPr>
        <w:pStyle w:val="PL"/>
        <w:rPr>
          <w:rFonts w:cs="Courier New"/>
          <w:szCs w:val="16"/>
        </w:rPr>
      </w:pPr>
      <w:r>
        <w:rPr>
          <w:rFonts w:cs="Courier New"/>
          <w:szCs w:val="16"/>
        </w:rPr>
        <w:t xml:space="preserve">                  $ref: 'TS29571_CommonData.yaml#/components/responses/411'</w:t>
      </w:r>
    </w:p>
    <w:p w14:paraId="07588F44" w14:textId="77777777" w:rsidR="002424B9" w:rsidRDefault="002424B9" w:rsidP="002424B9">
      <w:pPr>
        <w:pStyle w:val="PL"/>
        <w:rPr>
          <w:rFonts w:cs="Courier New"/>
          <w:szCs w:val="16"/>
        </w:rPr>
      </w:pPr>
      <w:r>
        <w:rPr>
          <w:rFonts w:cs="Courier New"/>
          <w:szCs w:val="16"/>
        </w:rPr>
        <w:t xml:space="preserve">                '413':</w:t>
      </w:r>
    </w:p>
    <w:p w14:paraId="6B7CC87E" w14:textId="77777777" w:rsidR="002424B9" w:rsidRDefault="002424B9" w:rsidP="002424B9">
      <w:pPr>
        <w:pStyle w:val="PL"/>
        <w:rPr>
          <w:rFonts w:cs="Courier New"/>
          <w:szCs w:val="16"/>
        </w:rPr>
      </w:pPr>
      <w:r>
        <w:rPr>
          <w:rFonts w:cs="Courier New"/>
          <w:szCs w:val="16"/>
        </w:rPr>
        <w:t xml:space="preserve">                  $ref: 'TS29571_CommonData.yaml#/components/responses/413'</w:t>
      </w:r>
    </w:p>
    <w:p w14:paraId="2D246ABB" w14:textId="77777777" w:rsidR="002424B9" w:rsidRDefault="002424B9" w:rsidP="002424B9">
      <w:pPr>
        <w:pStyle w:val="PL"/>
        <w:rPr>
          <w:rFonts w:cs="Courier New"/>
          <w:szCs w:val="16"/>
        </w:rPr>
      </w:pPr>
      <w:r>
        <w:rPr>
          <w:rFonts w:cs="Courier New"/>
          <w:szCs w:val="16"/>
        </w:rPr>
        <w:t xml:space="preserve">                '415':</w:t>
      </w:r>
    </w:p>
    <w:p w14:paraId="691F6392" w14:textId="77777777" w:rsidR="002424B9" w:rsidRDefault="002424B9" w:rsidP="002424B9">
      <w:pPr>
        <w:pStyle w:val="PL"/>
        <w:rPr>
          <w:rFonts w:cs="Courier New"/>
          <w:szCs w:val="16"/>
        </w:rPr>
      </w:pPr>
      <w:r>
        <w:rPr>
          <w:rFonts w:cs="Courier New"/>
          <w:szCs w:val="16"/>
        </w:rPr>
        <w:t xml:space="preserve">                  $ref: 'TS29571_CommonData.yaml#/components/responses/415'</w:t>
      </w:r>
    </w:p>
    <w:p w14:paraId="743BB77F" w14:textId="77777777" w:rsidR="002424B9" w:rsidRDefault="002424B9" w:rsidP="002424B9">
      <w:pPr>
        <w:pStyle w:val="PL"/>
      </w:pPr>
      <w:r>
        <w:t xml:space="preserve">                '429':</w:t>
      </w:r>
    </w:p>
    <w:p w14:paraId="31FB6CB6" w14:textId="77777777" w:rsidR="002424B9" w:rsidRDefault="002424B9" w:rsidP="002424B9">
      <w:pPr>
        <w:pStyle w:val="PL"/>
      </w:pPr>
      <w:r>
        <w:t xml:space="preserve">                  $ref: 'TS29571_CommonData.yaml#/components/responses/429'</w:t>
      </w:r>
    </w:p>
    <w:p w14:paraId="15865969" w14:textId="77777777" w:rsidR="002424B9" w:rsidRDefault="002424B9" w:rsidP="002424B9">
      <w:pPr>
        <w:pStyle w:val="PL"/>
        <w:rPr>
          <w:rFonts w:cs="Courier New"/>
          <w:szCs w:val="16"/>
        </w:rPr>
      </w:pPr>
      <w:r>
        <w:rPr>
          <w:rFonts w:cs="Courier New"/>
          <w:szCs w:val="16"/>
        </w:rPr>
        <w:t xml:space="preserve">                '500':</w:t>
      </w:r>
    </w:p>
    <w:p w14:paraId="5E20DC12" w14:textId="77777777" w:rsidR="002424B9" w:rsidRDefault="002424B9" w:rsidP="002424B9">
      <w:pPr>
        <w:pStyle w:val="PL"/>
      </w:pPr>
      <w:r>
        <w:rPr>
          <w:rFonts w:cs="Courier New"/>
          <w:szCs w:val="16"/>
        </w:rPr>
        <w:t xml:space="preserve">                  $ref: 'TS29571_CommonData.yaml#/components/responses/500'</w:t>
      </w:r>
    </w:p>
    <w:p w14:paraId="2DA790F5" w14:textId="77777777" w:rsidR="002424B9" w:rsidRDefault="002424B9" w:rsidP="002424B9">
      <w:pPr>
        <w:pStyle w:val="PL"/>
      </w:pPr>
      <w:r>
        <w:t xml:space="preserve">                '502':</w:t>
      </w:r>
    </w:p>
    <w:p w14:paraId="1070C87F" w14:textId="77777777" w:rsidR="002424B9" w:rsidRDefault="002424B9" w:rsidP="002424B9">
      <w:pPr>
        <w:pStyle w:val="PL"/>
        <w:rPr>
          <w:rFonts w:cs="Courier New"/>
          <w:szCs w:val="16"/>
        </w:rPr>
      </w:pPr>
      <w:r>
        <w:t xml:space="preserve">                  $ref: 'TS29571_CommonData.yaml#/components/responses/502'</w:t>
      </w:r>
    </w:p>
    <w:p w14:paraId="51C85A2C" w14:textId="77777777" w:rsidR="002424B9" w:rsidRDefault="002424B9" w:rsidP="002424B9">
      <w:pPr>
        <w:pStyle w:val="PL"/>
        <w:rPr>
          <w:rFonts w:cs="Courier New"/>
          <w:szCs w:val="16"/>
        </w:rPr>
      </w:pPr>
      <w:r>
        <w:rPr>
          <w:rFonts w:cs="Courier New"/>
          <w:szCs w:val="16"/>
        </w:rPr>
        <w:t xml:space="preserve">                '503':</w:t>
      </w:r>
    </w:p>
    <w:p w14:paraId="0E382001"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1A308DEC" w14:textId="77777777" w:rsidR="002424B9" w:rsidRDefault="002424B9" w:rsidP="002424B9">
      <w:pPr>
        <w:pStyle w:val="PL"/>
        <w:rPr>
          <w:rFonts w:cs="Courier New"/>
          <w:szCs w:val="16"/>
        </w:rPr>
      </w:pPr>
      <w:r>
        <w:rPr>
          <w:rFonts w:cs="Courier New"/>
          <w:szCs w:val="16"/>
        </w:rPr>
        <w:t xml:space="preserve">                default:</w:t>
      </w:r>
    </w:p>
    <w:p w14:paraId="53C15C1E"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3BF7CC61" w14:textId="77777777" w:rsidR="002424B9" w:rsidRDefault="002424B9" w:rsidP="002424B9">
      <w:pPr>
        <w:pStyle w:val="PL"/>
        <w:rPr>
          <w:rFonts w:cs="Courier New"/>
          <w:szCs w:val="16"/>
        </w:rPr>
      </w:pPr>
      <w:r>
        <w:rPr>
          <w:rFonts w:cs="Courier New"/>
          <w:szCs w:val="16"/>
        </w:rPr>
        <w:t xml:space="preserve">    delete:</w:t>
      </w:r>
    </w:p>
    <w:p w14:paraId="2C688B24" w14:textId="77777777" w:rsidR="002424B9" w:rsidRDefault="002424B9" w:rsidP="002424B9">
      <w:pPr>
        <w:pStyle w:val="PL"/>
        <w:rPr>
          <w:rFonts w:cs="Courier New"/>
          <w:szCs w:val="16"/>
        </w:rPr>
      </w:pPr>
      <w:r>
        <w:rPr>
          <w:rFonts w:cs="Courier New"/>
          <w:szCs w:val="16"/>
        </w:rPr>
        <w:t xml:space="preserve">      summary: deletes the Events Subscription subresource</w:t>
      </w:r>
    </w:p>
    <w:p w14:paraId="41AEBF1E" w14:textId="77777777" w:rsidR="002424B9" w:rsidRDefault="002424B9" w:rsidP="002424B9">
      <w:pPr>
        <w:pStyle w:val="PL"/>
        <w:rPr>
          <w:rFonts w:cs="Courier New"/>
          <w:szCs w:val="16"/>
        </w:rPr>
      </w:pPr>
      <w:r>
        <w:rPr>
          <w:rFonts w:cs="Courier New"/>
          <w:szCs w:val="16"/>
        </w:rPr>
        <w:t xml:space="preserve">      operationId: DeleteEventsSubsc</w:t>
      </w:r>
    </w:p>
    <w:p w14:paraId="67E6AFF9" w14:textId="77777777" w:rsidR="002424B9" w:rsidRDefault="002424B9" w:rsidP="002424B9">
      <w:pPr>
        <w:pStyle w:val="PL"/>
        <w:rPr>
          <w:rFonts w:cs="Courier New"/>
          <w:szCs w:val="16"/>
        </w:rPr>
      </w:pPr>
      <w:r>
        <w:rPr>
          <w:rFonts w:cs="Courier New"/>
          <w:szCs w:val="16"/>
        </w:rPr>
        <w:t xml:space="preserve">      tags:</w:t>
      </w:r>
    </w:p>
    <w:p w14:paraId="17F9C7A4" w14:textId="77777777" w:rsidR="002424B9" w:rsidRDefault="002424B9" w:rsidP="002424B9">
      <w:pPr>
        <w:pStyle w:val="PL"/>
        <w:rPr>
          <w:rFonts w:cs="Courier New"/>
          <w:szCs w:val="16"/>
        </w:rPr>
      </w:pPr>
      <w:r>
        <w:rPr>
          <w:rFonts w:cs="Courier New"/>
          <w:szCs w:val="16"/>
        </w:rPr>
        <w:t xml:space="preserve">        - Events Subscription (Document)</w:t>
      </w:r>
    </w:p>
    <w:p w14:paraId="646C8C6F" w14:textId="77777777" w:rsidR="002424B9" w:rsidRDefault="002424B9" w:rsidP="002424B9">
      <w:pPr>
        <w:pStyle w:val="PL"/>
        <w:rPr>
          <w:rFonts w:cs="Courier New"/>
          <w:szCs w:val="16"/>
        </w:rPr>
      </w:pPr>
      <w:r>
        <w:rPr>
          <w:rFonts w:cs="Courier New"/>
          <w:szCs w:val="16"/>
        </w:rPr>
        <w:t xml:space="preserve">      parameters:</w:t>
      </w:r>
    </w:p>
    <w:p w14:paraId="33545E75" w14:textId="77777777" w:rsidR="002424B9" w:rsidRDefault="002424B9" w:rsidP="002424B9">
      <w:pPr>
        <w:pStyle w:val="PL"/>
        <w:rPr>
          <w:rFonts w:cs="Courier New"/>
          <w:szCs w:val="16"/>
        </w:rPr>
      </w:pPr>
      <w:r>
        <w:rPr>
          <w:rFonts w:cs="Courier New"/>
          <w:szCs w:val="16"/>
        </w:rPr>
        <w:t xml:space="preserve">        - name: appSessionId</w:t>
      </w:r>
    </w:p>
    <w:p w14:paraId="46B88A11" w14:textId="77777777" w:rsidR="002424B9" w:rsidRDefault="002424B9" w:rsidP="002424B9">
      <w:pPr>
        <w:pStyle w:val="PL"/>
        <w:rPr>
          <w:rFonts w:cs="Courier New"/>
          <w:szCs w:val="16"/>
        </w:rPr>
      </w:pPr>
      <w:r>
        <w:rPr>
          <w:rFonts w:cs="Courier New"/>
          <w:szCs w:val="16"/>
        </w:rPr>
        <w:t xml:space="preserve">          description: String identifying the Individual Application Session Context resource.</w:t>
      </w:r>
    </w:p>
    <w:p w14:paraId="309586AB" w14:textId="77777777" w:rsidR="002424B9" w:rsidRDefault="002424B9" w:rsidP="002424B9">
      <w:pPr>
        <w:pStyle w:val="PL"/>
        <w:rPr>
          <w:rFonts w:cs="Courier New"/>
          <w:szCs w:val="16"/>
        </w:rPr>
      </w:pPr>
      <w:r>
        <w:rPr>
          <w:rFonts w:cs="Courier New"/>
          <w:szCs w:val="16"/>
        </w:rPr>
        <w:t xml:space="preserve">          in: path</w:t>
      </w:r>
    </w:p>
    <w:p w14:paraId="735C1573" w14:textId="77777777" w:rsidR="002424B9" w:rsidRDefault="002424B9" w:rsidP="002424B9">
      <w:pPr>
        <w:pStyle w:val="PL"/>
        <w:rPr>
          <w:rFonts w:cs="Courier New"/>
          <w:szCs w:val="16"/>
        </w:rPr>
      </w:pPr>
      <w:r>
        <w:rPr>
          <w:rFonts w:cs="Courier New"/>
          <w:szCs w:val="16"/>
        </w:rPr>
        <w:t xml:space="preserve">          required: true</w:t>
      </w:r>
    </w:p>
    <w:p w14:paraId="2EAFD9FC" w14:textId="77777777" w:rsidR="002424B9" w:rsidRDefault="002424B9" w:rsidP="002424B9">
      <w:pPr>
        <w:pStyle w:val="PL"/>
        <w:rPr>
          <w:rFonts w:cs="Courier New"/>
          <w:szCs w:val="16"/>
        </w:rPr>
      </w:pPr>
      <w:r>
        <w:rPr>
          <w:rFonts w:cs="Courier New"/>
          <w:szCs w:val="16"/>
        </w:rPr>
        <w:t xml:space="preserve">          schema:</w:t>
      </w:r>
    </w:p>
    <w:p w14:paraId="2B4A601B" w14:textId="77777777" w:rsidR="002424B9" w:rsidRDefault="002424B9" w:rsidP="002424B9">
      <w:pPr>
        <w:pStyle w:val="PL"/>
        <w:rPr>
          <w:rFonts w:cs="Courier New"/>
          <w:szCs w:val="16"/>
        </w:rPr>
      </w:pPr>
      <w:r>
        <w:rPr>
          <w:rFonts w:cs="Courier New"/>
          <w:szCs w:val="16"/>
        </w:rPr>
        <w:t xml:space="preserve">            type: string</w:t>
      </w:r>
    </w:p>
    <w:p w14:paraId="5F55B131" w14:textId="77777777" w:rsidR="002424B9" w:rsidRDefault="002424B9" w:rsidP="002424B9">
      <w:pPr>
        <w:pStyle w:val="PL"/>
        <w:rPr>
          <w:rFonts w:cs="Courier New"/>
          <w:szCs w:val="16"/>
        </w:rPr>
      </w:pPr>
      <w:r>
        <w:rPr>
          <w:rFonts w:cs="Courier New"/>
          <w:szCs w:val="16"/>
        </w:rPr>
        <w:t xml:space="preserve">      responses:</w:t>
      </w:r>
    </w:p>
    <w:p w14:paraId="757B8648" w14:textId="77777777" w:rsidR="002424B9" w:rsidRDefault="002424B9" w:rsidP="002424B9">
      <w:pPr>
        <w:pStyle w:val="PL"/>
        <w:rPr>
          <w:rFonts w:cs="Courier New"/>
          <w:szCs w:val="16"/>
        </w:rPr>
      </w:pPr>
      <w:r>
        <w:rPr>
          <w:rFonts w:cs="Courier New"/>
          <w:szCs w:val="16"/>
        </w:rPr>
        <w:t xml:space="preserve">        '204':</w:t>
      </w:r>
    </w:p>
    <w:p w14:paraId="1EDB5E10" w14:textId="77777777" w:rsidR="002424B9" w:rsidRDefault="002424B9" w:rsidP="002424B9">
      <w:pPr>
        <w:pStyle w:val="PL"/>
        <w:rPr>
          <w:rFonts w:cs="Courier New"/>
          <w:szCs w:val="16"/>
        </w:rPr>
      </w:pPr>
      <w:r>
        <w:rPr>
          <w:rFonts w:cs="Courier New"/>
          <w:szCs w:val="16"/>
        </w:rPr>
        <w:t xml:space="preserve">          description: &gt;</w:t>
      </w:r>
    </w:p>
    <w:p w14:paraId="60B4407C" w14:textId="77777777" w:rsidR="002424B9" w:rsidRDefault="002424B9" w:rsidP="002424B9">
      <w:pPr>
        <w:pStyle w:val="PL"/>
        <w:rPr>
          <w:rFonts w:cs="Courier New"/>
          <w:szCs w:val="16"/>
        </w:rPr>
      </w:pPr>
      <w:r>
        <w:rPr>
          <w:rFonts w:cs="Courier New"/>
          <w:szCs w:val="16"/>
        </w:rPr>
        <w:t xml:space="preserve">            The deletion of the of the Events Subscription sub-resource is confirmed without</w:t>
      </w:r>
    </w:p>
    <w:p w14:paraId="7E1AC97B" w14:textId="77777777" w:rsidR="002424B9" w:rsidRDefault="002424B9" w:rsidP="002424B9">
      <w:pPr>
        <w:pStyle w:val="PL"/>
        <w:rPr>
          <w:rFonts w:cs="Courier New"/>
          <w:szCs w:val="16"/>
        </w:rPr>
      </w:pPr>
      <w:r>
        <w:rPr>
          <w:rFonts w:cs="Courier New"/>
          <w:szCs w:val="16"/>
        </w:rPr>
        <w:t xml:space="preserve">            returning additional data.</w:t>
      </w:r>
    </w:p>
    <w:p w14:paraId="64B07E39" w14:textId="77777777" w:rsidR="002424B9" w:rsidRDefault="002424B9" w:rsidP="002424B9">
      <w:pPr>
        <w:pStyle w:val="PL"/>
      </w:pPr>
      <w:r>
        <w:t xml:space="preserve">        '307':</w:t>
      </w:r>
    </w:p>
    <w:p w14:paraId="61E74B5D" w14:textId="77777777" w:rsidR="002424B9" w:rsidRDefault="002424B9" w:rsidP="002424B9">
      <w:pPr>
        <w:pStyle w:val="PL"/>
        <w:rPr>
          <w:lang w:val="en-US" w:eastAsia="es-ES"/>
        </w:rPr>
      </w:pPr>
      <w:r>
        <w:rPr>
          <w:lang w:val="en-US" w:eastAsia="es-ES"/>
        </w:rPr>
        <w:t xml:space="preserve">          $ref: 'TS29571_CommonData.yaml#/components/responses/307'</w:t>
      </w:r>
    </w:p>
    <w:p w14:paraId="014315E4" w14:textId="77777777" w:rsidR="002424B9" w:rsidRDefault="002424B9" w:rsidP="002424B9">
      <w:pPr>
        <w:pStyle w:val="PL"/>
      </w:pPr>
      <w:r>
        <w:t xml:space="preserve">        '308':</w:t>
      </w:r>
    </w:p>
    <w:p w14:paraId="05AB7CE9" w14:textId="77777777" w:rsidR="002424B9" w:rsidRDefault="002424B9" w:rsidP="002424B9">
      <w:pPr>
        <w:pStyle w:val="PL"/>
        <w:rPr>
          <w:lang w:val="en-US" w:eastAsia="es-ES"/>
        </w:rPr>
      </w:pPr>
      <w:r>
        <w:rPr>
          <w:lang w:val="en-US" w:eastAsia="es-ES"/>
        </w:rPr>
        <w:t xml:space="preserve">          $ref: 'TS29571_CommonData.yaml#/components/responses/308'</w:t>
      </w:r>
    </w:p>
    <w:p w14:paraId="1EE3A926" w14:textId="77777777" w:rsidR="002424B9" w:rsidRDefault="002424B9" w:rsidP="002424B9">
      <w:pPr>
        <w:pStyle w:val="PL"/>
        <w:rPr>
          <w:rFonts w:cs="Courier New"/>
          <w:szCs w:val="16"/>
        </w:rPr>
      </w:pPr>
      <w:r>
        <w:rPr>
          <w:rFonts w:cs="Courier New"/>
          <w:szCs w:val="16"/>
        </w:rPr>
        <w:t xml:space="preserve">        '400':</w:t>
      </w:r>
    </w:p>
    <w:p w14:paraId="1EDCE61D" w14:textId="77777777" w:rsidR="002424B9" w:rsidRDefault="002424B9" w:rsidP="002424B9">
      <w:pPr>
        <w:pStyle w:val="PL"/>
        <w:rPr>
          <w:rFonts w:cs="Courier New"/>
          <w:szCs w:val="16"/>
        </w:rPr>
      </w:pPr>
      <w:r>
        <w:rPr>
          <w:rFonts w:cs="Courier New"/>
          <w:szCs w:val="16"/>
        </w:rPr>
        <w:t xml:space="preserve">          $ref: 'TS29571_CommonData.yaml#/components/responses/400'</w:t>
      </w:r>
    </w:p>
    <w:p w14:paraId="1B74AFC8" w14:textId="77777777" w:rsidR="002424B9" w:rsidRDefault="002424B9" w:rsidP="002424B9">
      <w:pPr>
        <w:pStyle w:val="PL"/>
        <w:rPr>
          <w:rFonts w:cs="Courier New"/>
          <w:szCs w:val="16"/>
        </w:rPr>
      </w:pPr>
      <w:r>
        <w:rPr>
          <w:rFonts w:cs="Courier New"/>
          <w:szCs w:val="16"/>
        </w:rPr>
        <w:t xml:space="preserve">        '401':</w:t>
      </w:r>
    </w:p>
    <w:p w14:paraId="66884131" w14:textId="77777777" w:rsidR="002424B9" w:rsidRDefault="002424B9" w:rsidP="002424B9">
      <w:pPr>
        <w:pStyle w:val="PL"/>
        <w:rPr>
          <w:rFonts w:cs="Courier New"/>
          <w:szCs w:val="16"/>
        </w:rPr>
      </w:pPr>
      <w:r>
        <w:rPr>
          <w:rFonts w:cs="Courier New"/>
          <w:szCs w:val="16"/>
        </w:rPr>
        <w:t xml:space="preserve">          $ref: 'TS29571_CommonData.yaml#/components/responses/401'</w:t>
      </w:r>
    </w:p>
    <w:p w14:paraId="1439D978" w14:textId="77777777" w:rsidR="002424B9" w:rsidRDefault="002424B9" w:rsidP="002424B9">
      <w:pPr>
        <w:pStyle w:val="PL"/>
      </w:pPr>
      <w:r>
        <w:t xml:space="preserve">        '403':</w:t>
      </w:r>
    </w:p>
    <w:p w14:paraId="0A589887" w14:textId="77777777" w:rsidR="002424B9" w:rsidRDefault="002424B9" w:rsidP="002424B9">
      <w:pPr>
        <w:pStyle w:val="PL"/>
      </w:pPr>
      <w:r>
        <w:t xml:space="preserve">          $ref: 'TS29571_CommonData.yaml#/components/responses/403'</w:t>
      </w:r>
    </w:p>
    <w:p w14:paraId="03E034E9" w14:textId="77777777" w:rsidR="002424B9" w:rsidRDefault="002424B9" w:rsidP="002424B9">
      <w:pPr>
        <w:pStyle w:val="PL"/>
        <w:rPr>
          <w:rFonts w:cs="Courier New"/>
          <w:szCs w:val="16"/>
        </w:rPr>
      </w:pPr>
      <w:r>
        <w:rPr>
          <w:rFonts w:cs="Courier New"/>
          <w:szCs w:val="16"/>
        </w:rPr>
        <w:t xml:space="preserve">        '404':</w:t>
      </w:r>
    </w:p>
    <w:p w14:paraId="4B5A7528" w14:textId="77777777" w:rsidR="002424B9" w:rsidRDefault="002424B9" w:rsidP="002424B9">
      <w:pPr>
        <w:pStyle w:val="PL"/>
        <w:rPr>
          <w:rFonts w:cs="Courier New"/>
          <w:szCs w:val="16"/>
        </w:rPr>
      </w:pPr>
      <w:r>
        <w:rPr>
          <w:rFonts w:cs="Courier New"/>
          <w:szCs w:val="16"/>
        </w:rPr>
        <w:t xml:space="preserve">          $ref: 'TS29571_CommonData.yaml#/components/responses/404'</w:t>
      </w:r>
    </w:p>
    <w:p w14:paraId="684D674E" w14:textId="77777777" w:rsidR="002424B9" w:rsidRDefault="002424B9" w:rsidP="002424B9">
      <w:pPr>
        <w:pStyle w:val="PL"/>
      </w:pPr>
      <w:r>
        <w:t xml:space="preserve">        '429':</w:t>
      </w:r>
    </w:p>
    <w:p w14:paraId="7C810B20" w14:textId="77777777" w:rsidR="002424B9" w:rsidRDefault="002424B9" w:rsidP="002424B9">
      <w:pPr>
        <w:pStyle w:val="PL"/>
      </w:pPr>
      <w:r>
        <w:t xml:space="preserve">          $ref: 'TS29571_CommonData.yaml#/components/responses/429'</w:t>
      </w:r>
    </w:p>
    <w:p w14:paraId="7D94CB20" w14:textId="77777777" w:rsidR="002424B9" w:rsidRDefault="002424B9" w:rsidP="002424B9">
      <w:pPr>
        <w:pStyle w:val="PL"/>
        <w:rPr>
          <w:rFonts w:cs="Courier New"/>
          <w:szCs w:val="16"/>
        </w:rPr>
      </w:pPr>
      <w:r>
        <w:rPr>
          <w:rFonts w:cs="Courier New"/>
          <w:szCs w:val="16"/>
        </w:rPr>
        <w:t xml:space="preserve">        '500':</w:t>
      </w:r>
    </w:p>
    <w:p w14:paraId="5041783F" w14:textId="77777777" w:rsidR="002424B9" w:rsidRDefault="002424B9" w:rsidP="002424B9">
      <w:pPr>
        <w:pStyle w:val="PL"/>
      </w:pPr>
      <w:r>
        <w:rPr>
          <w:rFonts w:cs="Courier New"/>
          <w:szCs w:val="16"/>
        </w:rPr>
        <w:t xml:space="preserve">          $ref: 'TS29571_CommonData.yaml#/components/responses/500'</w:t>
      </w:r>
    </w:p>
    <w:p w14:paraId="7AAED8D5" w14:textId="77777777" w:rsidR="002424B9" w:rsidRDefault="002424B9" w:rsidP="002424B9">
      <w:pPr>
        <w:pStyle w:val="PL"/>
      </w:pPr>
      <w:r>
        <w:t xml:space="preserve">        '502':</w:t>
      </w:r>
    </w:p>
    <w:p w14:paraId="20C15C51" w14:textId="77777777" w:rsidR="002424B9" w:rsidRDefault="002424B9" w:rsidP="002424B9">
      <w:pPr>
        <w:pStyle w:val="PL"/>
        <w:rPr>
          <w:rFonts w:cs="Courier New"/>
          <w:szCs w:val="16"/>
        </w:rPr>
      </w:pPr>
      <w:r>
        <w:t xml:space="preserve">          $ref: 'TS29571_CommonData.yaml#/components/responses/502'</w:t>
      </w:r>
    </w:p>
    <w:p w14:paraId="34FF497F" w14:textId="77777777" w:rsidR="002424B9" w:rsidRDefault="002424B9" w:rsidP="002424B9">
      <w:pPr>
        <w:pStyle w:val="PL"/>
        <w:rPr>
          <w:rFonts w:cs="Courier New"/>
          <w:szCs w:val="16"/>
        </w:rPr>
      </w:pPr>
      <w:r>
        <w:rPr>
          <w:rFonts w:cs="Courier New"/>
          <w:szCs w:val="16"/>
        </w:rPr>
        <w:t xml:space="preserve">        '503':</w:t>
      </w:r>
    </w:p>
    <w:p w14:paraId="40B35E36" w14:textId="77777777" w:rsidR="002424B9" w:rsidRDefault="002424B9" w:rsidP="002424B9">
      <w:pPr>
        <w:pStyle w:val="PL"/>
        <w:rPr>
          <w:rFonts w:cs="Courier New"/>
          <w:szCs w:val="16"/>
        </w:rPr>
      </w:pPr>
      <w:r>
        <w:rPr>
          <w:rFonts w:cs="Courier New"/>
          <w:szCs w:val="16"/>
        </w:rPr>
        <w:t xml:space="preserve">          $ref: 'TS29571_CommonData.yaml#/components/responses/503'</w:t>
      </w:r>
    </w:p>
    <w:p w14:paraId="3C3205A0" w14:textId="77777777" w:rsidR="002424B9" w:rsidRDefault="002424B9" w:rsidP="002424B9">
      <w:pPr>
        <w:pStyle w:val="PL"/>
        <w:rPr>
          <w:rFonts w:cs="Courier New"/>
          <w:szCs w:val="16"/>
        </w:rPr>
      </w:pPr>
      <w:r>
        <w:rPr>
          <w:rFonts w:cs="Courier New"/>
          <w:szCs w:val="16"/>
        </w:rPr>
        <w:t xml:space="preserve">        default:</w:t>
      </w:r>
    </w:p>
    <w:p w14:paraId="660E93F4" w14:textId="77777777" w:rsidR="002424B9" w:rsidRDefault="002424B9" w:rsidP="002424B9">
      <w:pPr>
        <w:pStyle w:val="PL"/>
        <w:rPr>
          <w:rFonts w:cs="Courier New"/>
          <w:szCs w:val="16"/>
        </w:rPr>
      </w:pPr>
      <w:r>
        <w:rPr>
          <w:rFonts w:cs="Courier New"/>
          <w:szCs w:val="16"/>
        </w:rPr>
        <w:t xml:space="preserve">          $ref: 'TS29571_CommonData.yaml#/components/responses/default'</w:t>
      </w:r>
    </w:p>
    <w:p w14:paraId="584EE6C2" w14:textId="77777777" w:rsidR="002424B9" w:rsidRDefault="002424B9" w:rsidP="002424B9">
      <w:pPr>
        <w:pStyle w:val="PL"/>
        <w:rPr>
          <w:rFonts w:cs="Courier New"/>
          <w:szCs w:val="16"/>
        </w:rPr>
      </w:pPr>
    </w:p>
    <w:p w14:paraId="65F788A0" w14:textId="77777777" w:rsidR="002424B9" w:rsidRDefault="002424B9" w:rsidP="002424B9">
      <w:pPr>
        <w:pStyle w:val="PL"/>
        <w:rPr>
          <w:rFonts w:cs="Courier New"/>
          <w:szCs w:val="16"/>
        </w:rPr>
      </w:pPr>
      <w:r>
        <w:rPr>
          <w:rFonts w:cs="Courier New"/>
          <w:szCs w:val="16"/>
        </w:rPr>
        <w:t>components:</w:t>
      </w:r>
    </w:p>
    <w:p w14:paraId="64414E65" w14:textId="77777777" w:rsidR="002424B9" w:rsidRDefault="002424B9" w:rsidP="002424B9">
      <w:pPr>
        <w:pStyle w:val="PL"/>
      </w:pPr>
    </w:p>
    <w:bookmarkEnd w:id="197"/>
    <w:p w14:paraId="38696497" w14:textId="77777777" w:rsidR="002424B9" w:rsidRDefault="002424B9" w:rsidP="002424B9">
      <w:pPr>
        <w:pStyle w:val="PL"/>
      </w:pPr>
      <w:r>
        <w:t xml:space="preserve">  securitySchemes:</w:t>
      </w:r>
    </w:p>
    <w:p w14:paraId="3E44BDE9" w14:textId="77777777" w:rsidR="002424B9" w:rsidRDefault="002424B9" w:rsidP="002424B9">
      <w:pPr>
        <w:pStyle w:val="PL"/>
      </w:pPr>
      <w:r>
        <w:t xml:space="preserve">    oAuth2ClientCredentials:</w:t>
      </w:r>
    </w:p>
    <w:p w14:paraId="6E36714D" w14:textId="77777777" w:rsidR="002424B9" w:rsidRDefault="002424B9" w:rsidP="002424B9">
      <w:pPr>
        <w:pStyle w:val="PL"/>
      </w:pPr>
      <w:r>
        <w:t xml:space="preserve">      type: oauth2</w:t>
      </w:r>
    </w:p>
    <w:p w14:paraId="39A59920" w14:textId="77777777" w:rsidR="002424B9" w:rsidRDefault="002424B9" w:rsidP="002424B9">
      <w:pPr>
        <w:pStyle w:val="PL"/>
      </w:pPr>
      <w:r>
        <w:t xml:space="preserve">      flows:</w:t>
      </w:r>
    </w:p>
    <w:p w14:paraId="20F027BC" w14:textId="77777777" w:rsidR="002424B9" w:rsidRDefault="002424B9" w:rsidP="002424B9">
      <w:pPr>
        <w:pStyle w:val="PL"/>
      </w:pPr>
      <w:r>
        <w:t xml:space="preserve">        clientCredentials:</w:t>
      </w:r>
    </w:p>
    <w:p w14:paraId="3831193C" w14:textId="77777777" w:rsidR="002424B9" w:rsidRDefault="002424B9" w:rsidP="002424B9">
      <w:pPr>
        <w:pStyle w:val="PL"/>
      </w:pPr>
      <w:r>
        <w:t xml:space="preserve">          tokenUrl: '{nrfApiRoot}/oauth2/token'</w:t>
      </w:r>
    </w:p>
    <w:p w14:paraId="4EA1E6A4" w14:textId="77777777" w:rsidR="002424B9" w:rsidRDefault="002424B9" w:rsidP="002424B9">
      <w:pPr>
        <w:pStyle w:val="PL"/>
      </w:pPr>
      <w:r>
        <w:t xml:space="preserve">          scopes:</w:t>
      </w:r>
    </w:p>
    <w:p w14:paraId="341A053C" w14:textId="77777777" w:rsidR="002424B9" w:rsidRDefault="002424B9" w:rsidP="002424B9">
      <w:pPr>
        <w:pStyle w:val="PL"/>
      </w:pPr>
      <w:r>
        <w:t xml:space="preserve">            npcf-policyauthorization: Access to the </w:t>
      </w:r>
      <w:r>
        <w:rPr>
          <w:rFonts w:cs="Courier New"/>
          <w:szCs w:val="16"/>
        </w:rPr>
        <w:t>Npcf_PolicyAuthorization</w:t>
      </w:r>
      <w:r>
        <w:t xml:space="preserve"> API</w:t>
      </w:r>
    </w:p>
    <w:p w14:paraId="65479899" w14:textId="77777777" w:rsidR="002424B9" w:rsidRDefault="002424B9" w:rsidP="002424B9">
      <w:pPr>
        <w:pStyle w:val="PL"/>
        <w:rPr>
          <w:rFonts w:cs="Courier New"/>
          <w:szCs w:val="16"/>
        </w:rPr>
      </w:pPr>
    </w:p>
    <w:p w14:paraId="06B62291" w14:textId="77777777" w:rsidR="002424B9" w:rsidRDefault="002424B9" w:rsidP="002424B9">
      <w:pPr>
        <w:pStyle w:val="PL"/>
        <w:rPr>
          <w:rFonts w:cs="Courier New"/>
          <w:szCs w:val="16"/>
        </w:rPr>
      </w:pPr>
      <w:r>
        <w:rPr>
          <w:rFonts w:cs="Courier New"/>
          <w:szCs w:val="16"/>
        </w:rPr>
        <w:t xml:space="preserve">  schemas:</w:t>
      </w:r>
    </w:p>
    <w:p w14:paraId="1458C741" w14:textId="77777777" w:rsidR="002424B9" w:rsidRDefault="002424B9" w:rsidP="002424B9">
      <w:pPr>
        <w:pStyle w:val="PL"/>
        <w:rPr>
          <w:rFonts w:cs="Courier New"/>
          <w:szCs w:val="16"/>
        </w:rPr>
      </w:pPr>
    </w:p>
    <w:p w14:paraId="2CE0D365" w14:textId="77777777" w:rsidR="002424B9" w:rsidRDefault="002424B9" w:rsidP="002424B9">
      <w:pPr>
        <w:pStyle w:val="PL"/>
        <w:rPr>
          <w:rFonts w:cs="Courier New"/>
          <w:szCs w:val="16"/>
        </w:rPr>
      </w:pPr>
      <w:r>
        <w:rPr>
          <w:rFonts w:cs="Courier New"/>
          <w:szCs w:val="16"/>
        </w:rPr>
        <w:t xml:space="preserve">    AppSessionContext:</w:t>
      </w:r>
    </w:p>
    <w:p w14:paraId="481A87CF" w14:textId="77777777" w:rsidR="002424B9" w:rsidRDefault="002424B9" w:rsidP="002424B9">
      <w:pPr>
        <w:pStyle w:val="PL"/>
        <w:rPr>
          <w:rFonts w:cs="Courier New"/>
          <w:szCs w:val="16"/>
        </w:rPr>
      </w:pPr>
      <w:r>
        <w:rPr>
          <w:rFonts w:cs="Courier New"/>
          <w:szCs w:val="16"/>
        </w:rPr>
        <w:t xml:space="preserve">      description: Represents an Individual Application Session Context resource.</w:t>
      </w:r>
    </w:p>
    <w:p w14:paraId="3CD8D9EE" w14:textId="77777777" w:rsidR="002424B9" w:rsidRDefault="002424B9" w:rsidP="002424B9">
      <w:pPr>
        <w:pStyle w:val="PL"/>
        <w:rPr>
          <w:rFonts w:cs="Courier New"/>
          <w:szCs w:val="16"/>
        </w:rPr>
      </w:pPr>
      <w:r>
        <w:rPr>
          <w:rFonts w:cs="Courier New"/>
          <w:szCs w:val="16"/>
        </w:rPr>
        <w:t xml:space="preserve">      type: object</w:t>
      </w:r>
    </w:p>
    <w:p w14:paraId="662D4F1C" w14:textId="77777777" w:rsidR="002424B9" w:rsidRDefault="002424B9" w:rsidP="002424B9">
      <w:pPr>
        <w:pStyle w:val="PL"/>
        <w:rPr>
          <w:rFonts w:cs="Courier New"/>
          <w:szCs w:val="16"/>
        </w:rPr>
      </w:pPr>
      <w:r>
        <w:rPr>
          <w:rFonts w:cs="Courier New"/>
          <w:szCs w:val="16"/>
        </w:rPr>
        <w:t xml:space="preserve">      properties:</w:t>
      </w:r>
    </w:p>
    <w:p w14:paraId="7340C23B" w14:textId="77777777" w:rsidR="002424B9" w:rsidRDefault="002424B9" w:rsidP="002424B9">
      <w:pPr>
        <w:pStyle w:val="PL"/>
        <w:rPr>
          <w:rFonts w:cs="Courier New"/>
          <w:szCs w:val="16"/>
        </w:rPr>
      </w:pPr>
      <w:r>
        <w:rPr>
          <w:rFonts w:cs="Courier New"/>
          <w:szCs w:val="16"/>
        </w:rPr>
        <w:t xml:space="preserve">        ascReqData:</w:t>
      </w:r>
    </w:p>
    <w:p w14:paraId="16684234" w14:textId="77777777" w:rsidR="002424B9" w:rsidRDefault="002424B9" w:rsidP="002424B9">
      <w:pPr>
        <w:pStyle w:val="PL"/>
        <w:rPr>
          <w:rFonts w:cs="Courier New"/>
          <w:szCs w:val="16"/>
        </w:rPr>
      </w:pPr>
      <w:r>
        <w:rPr>
          <w:rFonts w:cs="Courier New"/>
          <w:szCs w:val="16"/>
        </w:rPr>
        <w:t xml:space="preserve">          $ref: '#/components/schemas/AppSessionContextReqData'</w:t>
      </w:r>
    </w:p>
    <w:p w14:paraId="38C0869A" w14:textId="77777777" w:rsidR="002424B9" w:rsidRDefault="002424B9" w:rsidP="002424B9">
      <w:pPr>
        <w:pStyle w:val="PL"/>
        <w:rPr>
          <w:rFonts w:cs="Courier New"/>
          <w:szCs w:val="16"/>
        </w:rPr>
      </w:pPr>
      <w:r>
        <w:rPr>
          <w:rFonts w:cs="Courier New"/>
          <w:szCs w:val="16"/>
        </w:rPr>
        <w:t xml:space="preserve">        ascRespData:</w:t>
      </w:r>
    </w:p>
    <w:p w14:paraId="4CF8A73F" w14:textId="77777777" w:rsidR="002424B9" w:rsidRDefault="002424B9" w:rsidP="002424B9">
      <w:pPr>
        <w:pStyle w:val="PL"/>
        <w:rPr>
          <w:rFonts w:cs="Courier New"/>
          <w:szCs w:val="16"/>
        </w:rPr>
      </w:pPr>
      <w:r>
        <w:rPr>
          <w:rFonts w:cs="Courier New"/>
          <w:szCs w:val="16"/>
        </w:rPr>
        <w:t xml:space="preserve">          $ref: '#/components/schemas/AppSessionContextRespData'</w:t>
      </w:r>
    </w:p>
    <w:p w14:paraId="7A350BE7" w14:textId="77777777" w:rsidR="002424B9" w:rsidRDefault="002424B9" w:rsidP="002424B9">
      <w:pPr>
        <w:pStyle w:val="PL"/>
        <w:rPr>
          <w:rFonts w:cs="Courier New"/>
          <w:szCs w:val="16"/>
        </w:rPr>
      </w:pPr>
      <w:r>
        <w:rPr>
          <w:rFonts w:cs="Courier New"/>
          <w:szCs w:val="16"/>
        </w:rPr>
        <w:t xml:space="preserve">        evsNotif:</w:t>
      </w:r>
    </w:p>
    <w:p w14:paraId="60168BF6" w14:textId="77777777" w:rsidR="002424B9" w:rsidRDefault="002424B9" w:rsidP="002424B9">
      <w:pPr>
        <w:pStyle w:val="PL"/>
        <w:rPr>
          <w:rFonts w:cs="Courier New"/>
          <w:szCs w:val="16"/>
        </w:rPr>
      </w:pPr>
      <w:r>
        <w:rPr>
          <w:rFonts w:cs="Courier New"/>
          <w:szCs w:val="16"/>
        </w:rPr>
        <w:t xml:space="preserve">          $ref: '#/components/schemas/EventsNotification'</w:t>
      </w:r>
    </w:p>
    <w:p w14:paraId="5C043DB3" w14:textId="77777777" w:rsidR="002424B9" w:rsidRDefault="002424B9" w:rsidP="002424B9">
      <w:pPr>
        <w:pStyle w:val="PL"/>
        <w:rPr>
          <w:rFonts w:cs="Courier New"/>
          <w:szCs w:val="16"/>
        </w:rPr>
      </w:pPr>
    </w:p>
    <w:p w14:paraId="29BFD3FF" w14:textId="77777777" w:rsidR="002424B9" w:rsidRDefault="002424B9" w:rsidP="002424B9">
      <w:pPr>
        <w:pStyle w:val="PL"/>
        <w:rPr>
          <w:rFonts w:cs="Courier New"/>
          <w:szCs w:val="16"/>
        </w:rPr>
      </w:pPr>
      <w:r>
        <w:rPr>
          <w:rFonts w:cs="Courier New"/>
          <w:szCs w:val="16"/>
        </w:rPr>
        <w:t xml:space="preserve">    AppSessionContextReqData:</w:t>
      </w:r>
    </w:p>
    <w:p w14:paraId="3F349A8E" w14:textId="77777777" w:rsidR="002424B9" w:rsidRDefault="002424B9" w:rsidP="002424B9">
      <w:pPr>
        <w:pStyle w:val="PL"/>
        <w:rPr>
          <w:rFonts w:cs="Courier New"/>
          <w:szCs w:val="16"/>
        </w:rPr>
      </w:pPr>
      <w:r>
        <w:rPr>
          <w:rFonts w:cs="Courier New"/>
          <w:szCs w:val="16"/>
        </w:rPr>
        <w:t xml:space="preserve">      description: Identifies the service requirements of an Individual Application Session Context.</w:t>
      </w:r>
    </w:p>
    <w:p w14:paraId="601A06E9" w14:textId="77777777" w:rsidR="002424B9" w:rsidRDefault="002424B9" w:rsidP="002424B9">
      <w:pPr>
        <w:pStyle w:val="PL"/>
        <w:rPr>
          <w:rFonts w:cs="Courier New"/>
          <w:szCs w:val="16"/>
        </w:rPr>
      </w:pPr>
      <w:r>
        <w:rPr>
          <w:rFonts w:cs="Courier New"/>
          <w:szCs w:val="16"/>
        </w:rPr>
        <w:t xml:space="preserve">      type: object</w:t>
      </w:r>
    </w:p>
    <w:p w14:paraId="618803DD" w14:textId="77777777" w:rsidR="002424B9" w:rsidRDefault="002424B9" w:rsidP="002424B9">
      <w:pPr>
        <w:pStyle w:val="PL"/>
        <w:rPr>
          <w:rFonts w:cs="Courier New"/>
          <w:szCs w:val="16"/>
        </w:rPr>
      </w:pPr>
      <w:r>
        <w:rPr>
          <w:rFonts w:cs="Courier New"/>
          <w:szCs w:val="16"/>
        </w:rPr>
        <w:t xml:space="preserve">      required:</w:t>
      </w:r>
    </w:p>
    <w:p w14:paraId="3A0932B7" w14:textId="77777777" w:rsidR="002424B9" w:rsidRDefault="002424B9" w:rsidP="002424B9">
      <w:pPr>
        <w:pStyle w:val="PL"/>
        <w:rPr>
          <w:rFonts w:cs="Courier New"/>
          <w:szCs w:val="16"/>
        </w:rPr>
      </w:pPr>
      <w:r>
        <w:rPr>
          <w:rFonts w:cs="Courier New"/>
          <w:szCs w:val="16"/>
        </w:rPr>
        <w:t xml:space="preserve">        - notifUri</w:t>
      </w:r>
    </w:p>
    <w:p w14:paraId="0DEB72DF" w14:textId="77777777" w:rsidR="002424B9" w:rsidRDefault="002424B9" w:rsidP="002424B9">
      <w:pPr>
        <w:pStyle w:val="PL"/>
        <w:rPr>
          <w:rFonts w:cs="Courier New"/>
          <w:szCs w:val="16"/>
        </w:rPr>
      </w:pPr>
      <w:r>
        <w:rPr>
          <w:rFonts w:cs="Courier New"/>
          <w:szCs w:val="16"/>
        </w:rPr>
        <w:t xml:space="preserve">        - suppFeat</w:t>
      </w:r>
    </w:p>
    <w:p w14:paraId="1CA28711" w14:textId="77777777" w:rsidR="002424B9" w:rsidRDefault="002424B9" w:rsidP="002424B9">
      <w:pPr>
        <w:pStyle w:val="PL"/>
        <w:rPr>
          <w:rFonts w:cs="Courier New"/>
          <w:szCs w:val="16"/>
        </w:rPr>
      </w:pPr>
      <w:r>
        <w:rPr>
          <w:rFonts w:cs="Courier New"/>
          <w:szCs w:val="16"/>
        </w:rPr>
        <w:t xml:space="preserve">      oneOf:</w:t>
      </w:r>
    </w:p>
    <w:p w14:paraId="2224578B" w14:textId="77777777" w:rsidR="002424B9" w:rsidRDefault="002424B9" w:rsidP="002424B9">
      <w:pPr>
        <w:pStyle w:val="PL"/>
        <w:rPr>
          <w:rFonts w:cs="Courier New"/>
          <w:szCs w:val="16"/>
        </w:rPr>
      </w:pPr>
      <w:r>
        <w:rPr>
          <w:rFonts w:cs="Courier New"/>
          <w:szCs w:val="16"/>
        </w:rPr>
        <w:t xml:space="preserve">        - required: [ueIpv4]</w:t>
      </w:r>
    </w:p>
    <w:p w14:paraId="673F2418" w14:textId="77777777" w:rsidR="002424B9" w:rsidRDefault="002424B9" w:rsidP="002424B9">
      <w:pPr>
        <w:pStyle w:val="PL"/>
        <w:rPr>
          <w:rFonts w:cs="Courier New"/>
          <w:szCs w:val="16"/>
        </w:rPr>
      </w:pPr>
      <w:r>
        <w:rPr>
          <w:rFonts w:cs="Courier New"/>
          <w:szCs w:val="16"/>
        </w:rPr>
        <w:t xml:space="preserve">        - required: [ueIpv6]</w:t>
      </w:r>
    </w:p>
    <w:p w14:paraId="7C589A30" w14:textId="77777777" w:rsidR="002424B9" w:rsidRDefault="002424B9" w:rsidP="002424B9">
      <w:pPr>
        <w:pStyle w:val="PL"/>
        <w:rPr>
          <w:rFonts w:cs="Courier New"/>
          <w:szCs w:val="16"/>
        </w:rPr>
      </w:pPr>
      <w:r>
        <w:rPr>
          <w:rFonts w:cs="Courier New"/>
          <w:szCs w:val="16"/>
        </w:rPr>
        <w:t xml:space="preserve">        - required: [ueMac]</w:t>
      </w:r>
    </w:p>
    <w:p w14:paraId="6E200BBC" w14:textId="77777777" w:rsidR="002424B9" w:rsidRDefault="002424B9" w:rsidP="002424B9">
      <w:pPr>
        <w:pStyle w:val="PL"/>
        <w:rPr>
          <w:rFonts w:cs="Courier New"/>
          <w:szCs w:val="16"/>
        </w:rPr>
      </w:pPr>
      <w:r>
        <w:rPr>
          <w:rFonts w:cs="Courier New"/>
          <w:szCs w:val="16"/>
        </w:rPr>
        <w:t xml:space="preserve">      properties:</w:t>
      </w:r>
    </w:p>
    <w:p w14:paraId="5E6F2581" w14:textId="77777777" w:rsidR="002424B9" w:rsidRDefault="002424B9" w:rsidP="002424B9">
      <w:pPr>
        <w:pStyle w:val="PL"/>
        <w:rPr>
          <w:rFonts w:cs="Courier New"/>
          <w:szCs w:val="16"/>
        </w:rPr>
      </w:pPr>
      <w:r>
        <w:rPr>
          <w:rFonts w:cs="Courier New"/>
          <w:szCs w:val="16"/>
        </w:rPr>
        <w:t xml:space="preserve">        afAppId:</w:t>
      </w:r>
    </w:p>
    <w:p w14:paraId="68FEA997" w14:textId="77777777" w:rsidR="002424B9" w:rsidRDefault="002424B9" w:rsidP="002424B9">
      <w:pPr>
        <w:pStyle w:val="PL"/>
        <w:rPr>
          <w:rFonts w:cs="Courier New"/>
          <w:szCs w:val="16"/>
        </w:rPr>
      </w:pPr>
      <w:r>
        <w:rPr>
          <w:rFonts w:cs="Courier New"/>
          <w:szCs w:val="16"/>
        </w:rPr>
        <w:t xml:space="preserve">          $ref: '#/components/schemas/AfAppId'</w:t>
      </w:r>
    </w:p>
    <w:p w14:paraId="0CBCFCFF" w14:textId="77777777" w:rsidR="002424B9" w:rsidRDefault="002424B9" w:rsidP="002424B9">
      <w:pPr>
        <w:pStyle w:val="PL"/>
        <w:rPr>
          <w:rFonts w:cs="Courier New"/>
          <w:szCs w:val="16"/>
        </w:rPr>
      </w:pPr>
      <w:r>
        <w:rPr>
          <w:rFonts w:cs="Courier New"/>
          <w:szCs w:val="16"/>
        </w:rPr>
        <w:t xml:space="preserve">        </w:t>
      </w:r>
      <w:r>
        <w:rPr>
          <w:lang w:eastAsia="zh-CN"/>
        </w:rPr>
        <w:t>afChargId</w:t>
      </w:r>
      <w:r>
        <w:rPr>
          <w:rFonts w:cs="Courier New"/>
          <w:szCs w:val="16"/>
        </w:rPr>
        <w:t>:</w:t>
      </w:r>
    </w:p>
    <w:p w14:paraId="49426EC5" w14:textId="77777777" w:rsidR="002424B9" w:rsidRDefault="002424B9" w:rsidP="002424B9">
      <w:pPr>
        <w:pStyle w:val="PL"/>
        <w:rPr>
          <w:rFonts w:cs="Courier New"/>
          <w:szCs w:val="16"/>
        </w:rPr>
      </w:pPr>
      <w:r>
        <w:rPr>
          <w:rFonts w:cs="Courier New"/>
          <w:szCs w:val="16"/>
        </w:rPr>
        <w:t xml:space="preserve">          $ref: 'TS29571_CommonData.yaml#/components/schemas/ApplicationChargingId'</w:t>
      </w:r>
    </w:p>
    <w:p w14:paraId="14A054E2" w14:textId="77777777" w:rsidR="002424B9" w:rsidRDefault="002424B9" w:rsidP="002424B9">
      <w:pPr>
        <w:pStyle w:val="PL"/>
        <w:rPr>
          <w:rFonts w:cs="Courier New"/>
          <w:szCs w:val="16"/>
        </w:rPr>
      </w:pPr>
      <w:r>
        <w:rPr>
          <w:rFonts w:cs="Courier New"/>
          <w:szCs w:val="16"/>
        </w:rPr>
        <w:t xml:space="preserve">        afReqData:</w:t>
      </w:r>
    </w:p>
    <w:p w14:paraId="65E5295B" w14:textId="77777777" w:rsidR="002424B9" w:rsidRDefault="002424B9" w:rsidP="002424B9">
      <w:pPr>
        <w:pStyle w:val="PL"/>
        <w:rPr>
          <w:rFonts w:cs="Courier New"/>
          <w:szCs w:val="16"/>
        </w:rPr>
      </w:pPr>
      <w:r>
        <w:rPr>
          <w:rFonts w:cs="Courier New"/>
          <w:szCs w:val="16"/>
        </w:rPr>
        <w:t xml:space="preserve">          $ref: '#/components/schemas/AfRequestedData'</w:t>
      </w:r>
    </w:p>
    <w:p w14:paraId="23707E4C" w14:textId="77777777" w:rsidR="002424B9" w:rsidRDefault="002424B9" w:rsidP="002424B9">
      <w:pPr>
        <w:pStyle w:val="PL"/>
        <w:rPr>
          <w:rFonts w:cs="Courier New"/>
          <w:szCs w:val="16"/>
        </w:rPr>
      </w:pPr>
      <w:r>
        <w:rPr>
          <w:rFonts w:cs="Courier New"/>
          <w:szCs w:val="16"/>
        </w:rPr>
        <w:t xml:space="preserve">        afRoutReq:</w:t>
      </w:r>
    </w:p>
    <w:p w14:paraId="2DA9F537" w14:textId="77777777" w:rsidR="002424B9" w:rsidRDefault="002424B9" w:rsidP="002424B9">
      <w:pPr>
        <w:pStyle w:val="PL"/>
        <w:rPr>
          <w:rFonts w:cs="Courier New"/>
          <w:szCs w:val="16"/>
        </w:rPr>
      </w:pPr>
      <w:r>
        <w:rPr>
          <w:rFonts w:cs="Courier New"/>
          <w:szCs w:val="16"/>
        </w:rPr>
        <w:t xml:space="preserve">          $ref: '#/components/schemas/AfRoutingRequirement'</w:t>
      </w:r>
    </w:p>
    <w:p w14:paraId="6C30FD05" w14:textId="77777777" w:rsidR="002424B9" w:rsidRDefault="002424B9" w:rsidP="002424B9">
      <w:pPr>
        <w:pStyle w:val="PL"/>
        <w:rPr>
          <w:rFonts w:cs="Courier New"/>
          <w:szCs w:val="16"/>
        </w:rPr>
      </w:pPr>
      <w:r>
        <w:rPr>
          <w:rFonts w:cs="Courier New"/>
          <w:szCs w:val="16"/>
        </w:rPr>
        <w:t xml:space="preserve">        aspId:</w:t>
      </w:r>
    </w:p>
    <w:p w14:paraId="2E6791F1" w14:textId="77777777" w:rsidR="002424B9" w:rsidRDefault="002424B9" w:rsidP="002424B9">
      <w:pPr>
        <w:pStyle w:val="PL"/>
        <w:rPr>
          <w:rFonts w:cs="Courier New"/>
          <w:szCs w:val="16"/>
        </w:rPr>
      </w:pPr>
      <w:r>
        <w:rPr>
          <w:rFonts w:cs="Courier New"/>
          <w:szCs w:val="16"/>
        </w:rPr>
        <w:t xml:space="preserve">          $ref: '#/components/schemas/AspId'</w:t>
      </w:r>
    </w:p>
    <w:p w14:paraId="56569E65" w14:textId="77777777" w:rsidR="002424B9" w:rsidRDefault="002424B9" w:rsidP="002424B9">
      <w:pPr>
        <w:pStyle w:val="PL"/>
        <w:rPr>
          <w:rFonts w:cs="Courier New"/>
          <w:szCs w:val="16"/>
        </w:rPr>
      </w:pPr>
      <w:r>
        <w:rPr>
          <w:rFonts w:cs="Courier New"/>
          <w:szCs w:val="16"/>
        </w:rPr>
        <w:t xml:space="preserve">        bdtRefId:</w:t>
      </w:r>
    </w:p>
    <w:p w14:paraId="54076C58" w14:textId="77777777" w:rsidR="002424B9" w:rsidRDefault="002424B9" w:rsidP="002424B9">
      <w:pPr>
        <w:pStyle w:val="PL"/>
        <w:rPr>
          <w:rFonts w:cs="Courier New"/>
          <w:szCs w:val="16"/>
        </w:rPr>
      </w:pPr>
      <w:r>
        <w:rPr>
          <w:rFonts w:cs="Courier New"/>
          <w:szCs w:val="16"/>
        </w:rPr>
        <w:t xml:space="preserve">          $ref: 'TS29122_CommonData.yaml#/components/schemas/BdtReferenceId'</w:t>
      </w:r>
    </w:p>
    <w:p w14:paraId="3BD45C23" w14:textId="77777777" w:rsidR="002424B9" w:rsidRDefault="002424B9" w:rsidP="002424B9">
      <w:pPr>
        <w:pStyle w:val="PL"/>
        <w:rPr>
          <w:rFonts w:cs="Courier New"/>
          <w:szCs w:val="16"/>
        </w:rPr>
      </w:pPr>
      <w:r>
        <w:rPr>
          <w:rFonts w:cs="Courier New"/>
          <w:szCs w:val="16"/>
        </w:rPr>
        <w:t xml:space="preserve">        dnn:</w:t>
      </w:r>
    </w:p>
    <w:p w14:paraId="5CDF8155" w14:textId="77777777" w:rsidR="002424B9" w:rsidRDefault="002424B9" w:rsidP="002424B9">
      <w:pPr>
        <w:pStyle w:val="PL"/>
        <w:rPr>
          <w:rFonts w:cs="Courier New"/>
          <w:szCs w:val="16"/>
        </w:rPr>
      </w:pPr>
      <w:r>
        <w:rPr>
          <w:rFonts w:cs="Courier New"/>
          <w:szCs w:val="16"/>
        </w:rPr>
        <w:t xml:space="preserve">          $ref: 'TS29571_CommonData.yaml#/components/schemas/Dnn'</w:t>
      </w:r>
    </w:p>
    <w:p w14:paraId="057172D3" w14:textId="77777777" w:rsidR="002424B9" w:rsidRDefault="002424B9" w:rsidP="002424B9">
      <w:pPr>
        <w:pStyle w:val="PL"/>
        <w:rPr>
          <w:rFonts w:cs="Courier New"/>
          <w:szCs w:val="16"/>
        </w:rPr>
      </w:pPr>
      <w:r>
        <w:rPr>
          <w:rFonts w:cs="Courier New"/>
          <w:szCs w:val="16"/>
        </w:rPr>
        <w:t xml:space="preserve">        evSubsc:</w:t>
      </w:r>
    </w:p>
    <w:p w14:paraId="6C4EAD11" w14:textId="77777777" w:rsidR="002424B9" w:rsidRDefault="002424B9" w:rsidP="002424B9">
      <w:pPr>
        <w:pStyle w:val="PL"/>
        <w:rPr>
          <w:rFonts w:cs="Courier New"/>
          <w:szCs w:val="16"/>
        </w:rPr>
      </w:pPr>
      <w:r>
        <w:rPr>
          <w:rFonts w:cs="Courier New"/>
          <w:szCs w:val="16"/>
        </w:rPr>
        <w:t xml:space="preserve">          $ref: '#/components/schemas/EventsSubscReqData'</w:t>
      </w:r>
    </w:p>
    <w:p w14:paraId="215249A8" w14:textId="77777777" w:rsidR="002424B9" w:rsidRDefault="002424B9" w:rsidP="002424B9">
      <w:pPr>
        <w:pStyle w:val="PL"/>
        <w:rPr>
          <w:rFonts w:cs="Courier New"/>
          <w:szCs w:val="16"/>
        </w:rPr>
      </w:pPr>
      <w:r>
        <w:rPr>
          <w:rFonts w:cs="Courier New"/>
          <w:szCs w:val="16"/>
        </w:rPr>
        <w:t xml:space="preserve">        mcpttId:</w:t>
      </w:r>
    </w:p>
    <w:p w14:paraId="6CE07BD5" w14:textId="77777777" w:rsidR="002424B9" w:rsidRDefault="002424B9" w:rsidP="002424B9">
      <w:pPr>
        <w:pStyle w:val="PL"/>
        <w:rPr>
          <w:rFonts w:cs="Courier New"/>
          <w:szCs w:val="16"/>
        </w:rPr>
      </w:pPr>
      <w:r>
        <w:rPr>
          <w:rFonts w:cs="Courier New"/>
          <w:szCs w:val="16"/>
        </w:rPr>
        <w:t xml:space="preserve">          description: Indication of MCPTT service request.</w:t>
      </w:r>
    </w:p>
    <w:p w14:paraId="7AFB975B" w14:textId="77777777" w:rsidR="002424B9" w:rsidRDefault="002424B9" w:rsidP="002424B9">
      <w:pPr>
        <w:pStyle w:val="PL"/>
        <w:rPr>
          <w:rFonts w:cs="Courier New"/>
          <w:szCs w:val="16"/>
        </w:rPr>
      </w:pPr>
      <w:r>
        <w:rPr>
          <w:rFonts w:cs="Courier New"/>
          <w:szCs w:val="16"/>
        </w:rPr>
        <w:t xml:space="preserve">          type: string</w:t>
      </w:r>
    </w:p>
    <w:p w14:paraId="20EA7D5D" w14:textId="77777777" w:rsidR="002424B9" w:rsidRDefault="002424B9" w:rsidP="002424B9">
      <w:pPr>
        <w:pStyle w:val="PL"/>
        <w:rPr>
          <w:rFonts w:cs="Courier New"/>
          <w:szCs w:val="16"/>
        </w:rPr>
      </w:pPr>
      <w:r>
        <w:rPr>
          <w:rFonts w:cs="Courier New"/>
          <w:szCs w:val="16"/>
        </w:rPr>
        <w:t xml:space="preserve">        mcVideoId:</w:t>
      </w:r>
    </w:p>
    <w:p w14:paraId="5ED823A3" w14:textId="77777777" w:rsidR="002424B9" w:rsidRDefault="002424B9" w:rsidP="002424B9">
      <w:pPr>
        <w:pStyle w:val="PL"/>
        <w:rPr>
          <w:rFonts w:cs="Courier New"/>
          <w:szCs w:val="16"/>
        </w:rPr>
      </w:pPr>
      <w:r>
        <w:rPr>
          <w:rFonts w:cs="Courier New"/>
          <w:szCs w:val="16"/>
        </w:rPr>
        <w:t xml:space="preserve">          description: Indication of MCVideo service request.</w:t>
      </w:r>
    </w:p>
    <w:p w14:paraId="24DC0FAA" w14:textId="77777777" w:rsidR="002424B9" w:rsidRDefault="002424B9" w:rsidP="002424B9">
      <w:pPr>
        <w:pStyle w:val="PL"/>
        <w:rPr>
          <w:rFonts w:cs="Courier New"/>
          <w:szCs w:val="16"/>
        </w:rPr>
      </w:pPr>
      <w:r>
        <w:rPr>
          <w:rFonts w:cs="Courier New"/>
          <w:szCs w:val="16"/>
        </w:rPr>
        <w:t xml:space="preserve">          type: string</w:t>
      </w:r>
    </w:p>
    <w:p w14:paraId="2951B25E" w14:textId="77777777" w:rsidR="002424B9" w:rsidRDefault="002424B9" w:rsidP="002424B9">
      <w:pPr>
        <w:pStyle w:val="PL"/>
        <w:rPr>
          <w:rFonts w:cs="Courier New"/>
          <w:szCs w:val="16"/>
        </w:rPr>
      </w:pPr>
      <w:r>
        <w:rPr>
          <w:rFonts w:cs="Courier New"/>
          <w:szCs w:val="16"/>
        </w:rPr>
        <w:t xml:space="preserve">        medComponents:</w:t>
      </w:r>
    </w:p>
    <w:p w14:paraId="3E34902C" w14:textId="77777777" w:rsidR="002424B9" w:rsidRDefault="002424B9" w:rsidP="002424B9">
      <w:pPr>
        <w:pStyle w:val="PL"/>
        <w:rPr>
          <w:rFonts w:cs="Courier New"/>
          <w:szCs w:val="16"/>
        </w:rPr>
      </w:pPr>
      <w:r>
        <w:rPr>
          <w:rFonts w:cs="Courier New"/>
          <w:szCs w:val="16"/>
        </w:rPr>
        <w:t xml:space="preserve">          type: object</w:t>
      </w:r>
    </w:p>
    <w:p w14:paraId="018BC187" w14:textId="77777777" w:rsidR="002424B9" w:rsidRDefault="002424B9" w:rsidP="002424B9">
      <w:pPr>
        <w:pStyle w:val="PL"/>
        <w:rPr>
          <w:rFonts w:cs="Courier New"/>
          <w:szCs w:val="16"/>
        </w:rPr>
      </w:pPr>
      <w:r>
        <w:rPr>
          <w:rFonts w:cs="Courier New"/>
          <w:szCs w:val="16"/>
        </w:rPr>
        <w:t xml:space="preserve">          additionalProperties:</w:t>
      </w:r>
    </w:p>
    <w:p w14:paraId="698C0DD7" w14:textId="77777777" w:rsidR="002424B9" w:rsidRDefault="002424B9" w:rsidP="002424B9">
      <w:pPr>
        <w:pStyle w:val="PL"/>
        <w:rPr>
          <w:rFonts w:cs="Courier New"/>
          <w:szCs w:val="16"/>
        </w:rPr>
      </w:pPr>
      <w:r>
        <w:rPr>
          <w:rFonts w:cs="Courier New"/>
          <w:szCs w:val="16"/>
        </w:rPr>
        <w:t xml:space="preserve">            $ref: '#/components/schemas/MediaComponent'</w:t>
      </w:r>
    </w:p>
    <w:p w14:paraId="3CFBDAFB" w14:textId="77777777" w:rsidR="002424B9" w:rsidRDefault="002424B9" w:rsidP="002424B9">
      <w:pPr>
        <w:pStyle w:val="PL"/>
      </w:pPr>
      <w:r>
        <w:t xml:space="preserve">          minProperties: 1</w:t>
      </w:r>
    </w:p>
    <w:p w14:paraId="250CA760" w14:textId="77777777" w:rsidR="002424B9" w:rsidRDefault="002424B9" w:rsidP="002424B9">
      <w:pPr>
        <w:pStyle w:val="PL"/>
        <w:rPr>
          <w:rFonts w:cs="Courier New"/>
          <w:szCs w:val="16"/>
        </w:rPr>
      </w:pPr>
      <w:r>
        <w:rPr>
          <w:rFonts w:cs="Courier New"/>
          <w:szCs w:val="16"/>
        </w:rPr>
        <w:t xml:space="preserve">          description: &gt;</w:t>
      </w:r>
    </w:p>
    <w:p w14:paraId="717DDFB2" w14:textId="77777777" w:rsidR="002424B9" w:rsidRDefault="002424B9" w:rsidP="002424B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FB96FE" w14:textId="77777777" w:rsidR="002424B9" w:rsidRDefault="002424B9" w:rsidP="002424B9">
      <w:pPr>
        <w:pStyle w:val="PL"/>
        <w:rPr>
          <w:rFonts w:cs="Courier New"/>
          <w:szCs w:val="16"/>
        </w:rPr>
      </w:pPr>
      <w:r>
        <w:rPr>
          <w:rFonts w:cs="Courier New"/>
          <w:szCs w:val="16"/>
        </w:rPr>
        <w:t xml:space="preserve">        ipDomain:</w:t>
      </w:r>
    </w:p>
    <w:p w14:paraId="42DC5455" w14:textId="77777777" w:rsidR="002424B9" w:rsidRDefault="002424B9" w:rsidP="002424B9">
      <w:pPr>
        <w:pStyle w:val="PL"/>
        <w:rPr>
          <w:rFonts w:cs="Courier New"/>
          <w:szCs w:val="16"/>
        </w:rPr>
      </w:pPr>
      <w:r>
        <w:rPr>
          <w:rFonts w:cs="Courier New"/>
          <w:szCs w:val="16"/>
        </w:rPr>
        <w:t xml:space="preserve">          type: string</w:t>
      </w:r>
    </w:p>
    <w:p w14:paraId="199C145A" w14:textId="77777777" w:rsidR="002424B9" w:rsidRDefault="002424B9" w:rsidP="002424B9">
      <w:pPr>
        <w:pStyle w:val="PL"/>
        <w:rPr>
          <w:rFonts w:cs="Courier New"/>
          <w:szCs w:val="16"/>
        </w:rPr>
      </w:pPr>
      <w:r>
        <w:rPr>
          <w:rFonts w:cs="Courier New"/>
          <w:szCs w:val="16"/>
        </w:rPr>
        <w:t xml:space="preserve">        mpsAction:</w:t>
      </w:r>
    </w:p>
    <w:p w14:paraId="13C58183" w14:textId="77777777" w:rsidR="002424B9" w:rsidRDefault="002424B9" w:rsidP="002424B9">
      <w:pPr>
        <w:pStyle w:val="PL"/>
        <w:rPr>
          <w:rFonts w:cs="Courier New"/>
          <w:szCs w:val="16"/>
        </w:rPr>
      </w:pPr>
      <w:r>
        <w:rPr>
          <w:rFonts w:cs="Courier New"/>
          <w:szCs w:val="16"/>
        </w:rPr>
        <w:t xml:space="preserve">          $ref: '#/components/schemas/MpsAction'</w:t>
      </w:r>
    </w:p>
    <w:p w14:paraId="1B0636A4" w14:textId="77777777" w:rsidR="002424B9" w:rsidRDefault="002424B9" w:rsidP="002424B9">
      <w:pPr>
        <w:pStyle w:val="PL"/>
        <w:rPr>
          <w:rFonts w:cs="Courier New"/>
          <w:szCs w:val="16"/>
        </w:rPr>
      </w:pPr>
      <w:r>
        <w:rPr>
          <w:rFonts w:cs="Courier New"/>
          <w:szCs w:val="16"/>
        </w:rPr>
        <w:t xml:space="preserve">        mpsId:</w:t>
      </w:r>
    </w:p>
    <w:p w14:paraId="586ADFF5" w14:textId="77777777" w:rsidR="002424B9" w:rsidRDefault="002424B9" w:rsidP="002424B9">
      <w:pPr>
        <w:pStyle w:val="PL"/>
        <w:rPr>
          <w:rFonts w:cs="Courier New"/>
          <w:szCs w:val="16"/>
        </w:rPr>
      </w:pPr>
      <w:r>
        <w:rPr>
          <w:rFonts w:cs="Courier New"/>
          <w:szCs w:val="16"/>
        </w:rPr>
        <w:t xml:space="preserve">          description: Indication of MPS service request.</w:t>
      </w:r>
    </w:p>
    <w:p w14:paraId="171EA48E" w14:textId="77777777" w:rsidR="002424B9" w:rsidRDefault="002424B9" w:rsidP="002424B9">
      <w:pPr>
        <w:pStyle w:val="PL"/>
        <w:rPr>
          <w:rFonts w:cs="Courier New"/>
          <w:szCs w:val="16"/>
        </w:rPr>
      </w:pPr>
      <w:r>
        <w:rPr>
          <w:rFonts w:cs="Courier New"/>
          <w:szCs w:val="16"/>
        </w:rPr>
        <w:t xml:space="preserve">          type: string</w:t>
      </w:r>
    </w:p>
    <w:p w14:paraId="0D9B9A4E" w14:textId="77777777" w:rsidR="002424B9" w:rsidRDefault="002424B9" w:rsidP="002424B9">
      <w:pPr>
        <w:pStyle w:val="PL"/>
        <w:rPr>
          <w:rFonts w:cs="Courier New"/>
          <w:szCs w:val="16"/>
        </w:rPr>
      </w:pPr>
      <w:r>
        <w:rPr>
          <w:rFonts w:cs="Courier New"/>
          <w:szCs w:val="16"/>
        </w:rPr>
        <w:t xml:space="preserve">        mcsId:</w:t>
      </w:r>
    </w:p>
    <w:p w14:paraId="257B5716" w14:textId="77777777" w:rsidR="002424B9" w:rsidRDefault="002424B9" w:rsidP="002424B9">
      <w:pPr>
        <w:pStyle w:val="PL"/>
        <w:rPr>
          <w:rFonts w:cs="Courier New"/>
          <w:szCs w:val="16"/>
        </w:rPr>
      </w:pPr>
      <w:r>
        <w:rPr>
          <w:rFonts w:cs="Courier New"/>
          <w:szCs w:val="16"/>
        </w:rPr>
        <w:t xml:space="preserve">          description: Indication of MCS service request.</w:t>
      </w:r>
    </w:p>
    <w:p w14:paraId="07C8BC0A" w14:textId="77777777" w:rsidR="002424B9" w:rsidRDefault="002424B9" w:rsidP="002424B9">
      <w:pPr>
        <w:pStyle w:val="PL"/>
        <w:rPr>
          <w:rFonts w:cs="Courier New"/>
          <w:szCs w:val="16"/>
        </w:rPr>
      </w:pPr>
      <w:r>
        <w:rPr>
          <w:rFonts w:cs="Courier New"/>
          <w:szCs w:val="16"/>
        </w:rPr>
        <w:t xml:space="preserve">          type: string</w:t>
      </w:r>
    </w:p>
    <w:p w14:paraId="3AE28554" w14:textId="77777777" w:rsidR="002424B9" w:rsidRDefault="002424B9" w:rsidP="002424B9">
      <w:pPr>
        <w:pStyle w:val="PL"/>
        <w:rPr>
          <w:rFonts w:cs="Courier New"/>
          <w:szCs w:val="16"/>
        </w:rPr>
      </w:pPr>
      <w:r>
        <w:rPr>
          <w:rFonts w:cs="Courier New"/>
          <w:szCs w:val="16"/>
        </w:rPr>
        <w:t xml:space="preserve">        preemptControlInfo:</w:t>
      </w:r>
    </w:p>
    <w:p w14:paraId="1F21BC1D" w14:textId="77777777" w:rsidR="002424B9" w:rsidRDefault="002424B9" w:rsidP="002424B9">
      <w:pPr>
        <w:pStyle w:val="PL"/>
        <w:rPr>
          <w:rFonts w:cs="Courier New"/>
          <w:szCs w:val="16"/>
        </w:rPr>
      </w:pPr>
      <w:r>
        <w:rPr>
          <w:rFonts w:cs="Courier New"/>
          <w:szCs w:val="16"/>
        </w:rPr>
        <w:t xml:space="preserve">          $ref: '#/components/schemas/PreemptionControlInformation'</w:t>
      </w:r>
    </w:p>
    <w:p w14:paraId="6C3A5AC8" w14:textId="77777777" w:rsidR="002424B9" w:rsidRDefault="002424B9" w:rsidP="002424B9">
      <w:pPr>
        <w:pStyle w:val="PL"/>
        <w:rPr>
          <w:rFonts w:cs="Courier New"/>
          <w:szCs w:val="16"/>
        </w:rPr>
      </w:pPr>
      <w:r>
        <w:rPr>
          <w:rFonts w:cs="Courier New"/>
          <w:szCs w:val="16"/>
        </w:rPr>
        <w:t xml:space="preserve">        resPrio:</w:t>
      </w:r>
    </w:p>
    <w:p w14:paraId="15B997FB" w14:textId="77777777" w:rsidR="002424B9" w:rsidRDefault="002424B9" w:rsidP="002424B9">
      <w:pPr>
        <w:pStyle w:val="PL"/>
        <w:rPr>
          <w:rFonts w:cs="Courier New"/>
          <w:szCs w:val="16"/>
        </w:rPr>
      </w:pPr>
      <w:r>
        <w:rPr>
          <w:rFonts w:cs="Courier New"/>
          <w:szCs w:val="16"/>
        </w:rPr>
        <w:t xml:space="preserve">          $ref: '#/components/schemas/ReservPriority'</w:t>
      </w:r>
    </w:p>
    <w:p w14:paraId="0C082C43" w14:textId="77777777" w:rsidR="002424B9" w:rsidRDefault="002424B9" w:rsidP="002424B9">
      <w:pPr>
        <w:pStyle w:val="PL"/>
        <w:rPr>
          <w:rFonts w:cs="Courier New"/>
          <w:szCs w:val="16"/>
        </w:rPr>
      </w:pPr>
      <w:r>
        <w:rPr>
          <w:rFonts w:cs="Courier New"/>
          <w:szCs w:val="16"/>
        </w:rPr>
        <w:t xml:space="preserve">        servInfStatus:</w:t>
      </w:r>
    </w:p>
    <w:p w14:paraId="3096C308" w14:textId="77777777" w:rsidR="002424B9" w:rsidRDefault="002424B9" w:rsidP="002424B9">
      <w:pPr>
        <w:pStyle w:val="PL"/>
        <w:rPr>
          <w:rFonts w:cs="Courier New"/>
          <w:szCs w:val="16"/>
        </w:rPr>
      </w:pPr>
      <w:r>
        <w:rPr>
          <w:rFonts w:cs="Courier New"/>
          <w:szCs w:val="16"/>
        </w:rPr>
        <w:t xml:space="preserve">          $ref: '#/components/schemas/ServiceInfoStatus'</w:t>
      </w:r>
    </w:p>
    <w:p w14:paraId="22C4E8B1" w14:textId="77777777" w:rsidR="002424B9" w:rsidRDefault="002424B9" w:rsidP="002424B9">
      <w:pPr>
        <w:pStyle w:val="PL"/>
        <w:rPr>
          <w:rFonts w:cs="Courier New"/>
          <w:szCs w:val="16"/>
        </w:rPr>
      </w:pPr>
      <w:r>
        <w:rPr>
          <w:rFonts w:cs="Courier New"/>
          <w:szCs w:val="16"/>
        </w:rPr>
        <w:t xml:space="preserve">        notifUri:</w:t>
      </w:r>
    </w:p>
    <w:p w14:paraId="771F9F85" w14:textId="77777777" w:rsidR="002424B9" w:rsidRDefault="002424B9" w:rsidP="002424B9">
      <w:pPr>
        <w:pStyle w:val="PL"/>
        <w:rPr>
          <w:rFonts w:cs="Courier New"/>
          <w:szCs w:val="16"/>
        </w:rPr>
      </w:pPr>
      <w:r>
        <w:rPr>
          <w:rFonts w:cs="Courier New"/>
          <w:szCs w:val="16"/>
        </w:rPr>
        <w:t xml:space="preserve">          $ref: 'TS29571_CommonData.yaml#/components/schemas/Uri'</w:t>
      </w:r>
    </w:p>
    <w:p w14:paraId="1337ADA0" w14:textId="77777777" w:rsidR="002424B9" w:rsidRDefault="002424B9" w:rsidP="002424B9">
      <w:pPr>
        <w:pStyle w:val="PL"/>
        <w:rPr>
          <w:rFonts w:cs="Courier New"/>
          <w:szCs w:val="16"/>
        </w:rPr>
      </w:pPr>
      <w:r>
        <w:rPr>
          <w:rFonts w:cs="Courier New"/>
          <w:szCs w:val="16"/>
        </w:rPr>
        <w:t xml:space="preserve">        servUrn:</w:t>
      </w:r>
    </w:p>
    <w:p w14:paraId="5A0C93C9" w14:textId="77777777" w:rsidR="002424B9" w:rsidRDefault="002424B9" w:rsidP="002424B9">
      <w:pPr>
        <w:pStyle w:val="PL"/>
        <w:rPr>
          <w:rFonts w:cs="Courier New"/>
          <w:szCs w:val="16"/>
        </w:rPr>
      </w:pPr>
      <w:r>
        <w:rPr>
          <w:rFonts w:cs="Courier New"/>
          <w:szCs w:val="16"/>
        </w:rPr>
        <w:t xml:space="preserve">          $ref: '#/components/schemas/ServiceUrn'</w:t>
      </w:r>
    </w:p>
    <w:p w14:paraId="2F8E7CDB" w14:textId="77777777" w:rsidR="002424B9" w:rsidRDefault="002424B9" w:rsidP="002424B9">
      <w:pPr>
        <w:pStyle w:val="PL"/>
        <w:rPr>
          <w:rFonts w:cs="Courier New"/>
          <w:szCs w:val="16"/>
        </w:rPr>
      </w:pPr>
      <w:r>
        <w:rPr>
          <w:rFonts w:cs="Courier New"/>
          <w:szCs w:val="16"/>
        </w:rPr>
        <w:t xml:space="preserve">        sliceInfo:</w:t>
      </w:r>
    </w:p>
    <w:p w14:paraId="0858BA8C"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4EF9504B" w14:textId="77777777" w:rsidR="002424B9" w:rsidRDefault="002424B9" w:rsidP="002424B9">
      <w:pPr>
        <w:pStyle w:val="PL"/>
        <w:rPr>
          <w:rFonts w:cs="Courier New"/>
          <w:szCs w:val="16"/>
        </w:rPr>
      </w:pPr>
      <w:r>
        <w:rPr>
          <w:rFonts w:cs="Courier New"/>
          <w:szCs w:val="16"/>
        </w:rPr>
        <w:t xml:space="preserve">        sponId:</w:t>
      </w:r>
    </w:p>
    <w:p w14:paraId="4D8A395E" w14:textId="77777777" w:rsidR="002424B9" w:rsidRDefault="002424B9" w:rsidP="002424B9">
      <w:pPr>
        <w:pStyle w:val="PL"/>
        <w:rPr>
          <w:rFonts w:cs="Courier New"/>
          <w:szCs w:val="16"/>
        </w:rPr>
      </w:pPr>
      <w:r>
        <w:rPr>
          <w:rFonts w:cs="Courier New"/>
          <w:szCs w:val="16"/>
        </w:rPr>
        <w:t xml:space="preserve">          $ref: '#/components/schemas/SponId'</w:t>
      </w:r>
    </w:p>
    <w:p w14:paraId="4AC7A91C" w14:textId="77777777" w:rsidR="002424B9" w:rsidRDefault="002424B9" w:rsidP="002424B9">
      <w:pPr>
        <w:pStyle w:val="PL"/>
        <w:rPr>
          <w:rFonts w:cs="Courier New"/>
          <w:szCs w:val="16"/>
        </w:rPr>
      </w:pPr>
      <w:r>
        <w:rPr>
          <w:rFonts w:cs="Courier New"/>
          <w:szCs w:val="16"/>
        </w:rPr>
        <w:t xml:space="preserve">        sponStatus:</w:t>
      </w:r>
    </w:p>
    <w:p w14:paraId="68AF6878" w14:textId="77777777" w:rsidR="002424B9" w:rsidRDefault="002424B9" w:rsidP="002424B9">
      <w:pPr>
        <w:pStyle w:val="PL"/>
        <w:rPr>
          <w:rFonts w:cs="Courier New"/>
          <w:szCs w:val="16"/>
        </w:rPr>
      </w:pPr>
      <w:r>
        <w:rPr>
          <w:rFonts w:cs="Courier New"/>
          <w:szCs w:val="16"/>
        </w:rPr>
        <w:t xml:space="preserve">          $ref: '#/components/schemas/SponsoringStatus'</w:t>
      </w:r>
    </w:p>
    <w:p w14:paraId="2C47A082" w14:textId="77777777" w:rsidR="002424B9" w:rsidRDefault="002424B9" w:rsidP="002424B9">
      <w:pPr>
        <w:pStyle w:val="PL"/>
        <w:rPr>
          <w:rFonts w:cs="Courier New"/>
          <w:szCs w:val="16"/>
        </w:rPr>
      </w:pPr>
      <w:r>
        <w:rPr>
          <w:rFonts w:cs="Courier New"/>
          <w:szCs w:val="16"/>
        </w:rPr>
        <w:t xml:space="preserve">        supi:</w:t>
      </w:r>
    </w:p>
    <w:p w14:paraId="52E557B1" w14:textId="77777777" w:rsidR="002424B9" w:rsidRDefault="002424B9" w:rsidP="002424B9">
      <w:pPr>
        <w:pStyle w:val="PL"/>
        <w:rPr>
          <w:rFonts w:cs="Courier New"/>
          <w:szCs w:val="16"/>
        </w:rPr>
      </w:pPr>
      <w:r>
        <w:rPr>
          <w:rFonts w:cs="Courier New"/>
          <w:szCs w:val="16"/>
        </w:rPr>
        <w:t xml:space="preserve">          $ref: 'TS29571_CommonData.yaml#/components/schemas/Supi'</w:t>
      </w:r>
    </w:p>
    <w:p w14:paraId="4362118B" w14:textId="77777777" w:rsidR="002424B9" w:rsidRDefault="002424B9" w:rsidP="002424B9">
      <w:pPr>
        <w:pStyle w:val="PL"/>
      </w:pPr>
      <w:r>
        <w:t xml:space="preserve">        gpsi:</w:t>
      </w:r>
    </w:p>
    <w:p w14:paraId="2447DF15" w14:textId="77777777" w:rsidR="002424B9" w:rsidRDefault="002424B9" w:rsidP="002424B9">
      <w:pPr>
        <w:pStyle w:val="PL"/>
      </w:pPr>
      <w:r>
        <w:t xml:space="preserve">          $ref: 'TS29571_CommonData.yaml#/components/schemas/Gpsi'</w:t>
      </w:r>
    </w:p>
    <w:p w14:paraId="7445FD72" w14:textId="77777777" w:rsidR="002424B9" w:rsidRDefault="002424B9" w:rsidP="002424B9">
      <w:pPr>
        <w:pStyle w:val="PL"/>
        <w:rPr>
          <w:rFonts w:cs="Courier New"/>
          <w:szCs w:val="16"/>
        </w:rPr>
      </w:pPr>
      <w:r>
        <w:rPr>
          <w:rFonts w:cs="Courier New"/>
          <w:szCs w:val="16"/>
        </w:rPr>
        <w:t xml:space="preserve">        suppFeat:</w:t>
      </w:r>
    </w:p>
    <w:p w14:paraId="3C18EFEE" w14:textId="77777777" w:rsidR="002424B9" w:rsidRDefault="002424B9" w:rsidP="002424B9">
      <w:pPr>
        <w:pStyle w:val="PL"/>
        <w:rPr>
          <w:rFonts w:cs="Courier New"/>
          <w:szCs w:val="16"/>
        </w:rPr>
      </w:pPr>
      <w:r>
        <w:rPr>
          <w:rFonts w:cs="Courier New"/>
          <w:szCs w:val="16"/>
        </w:rPr>
        <w:t xml:space="preserve">          $ref: 'TS29571_CommonData.yaml#/components/schemas/SupportedFeatures'</w:t>
      </w:r>
    </w:p>
    <w:p w14:paraId="23B95E7F" w14:textId="77777777" w:rsidR="002424B9" w:rsidRDefault="002424B9" w:rsidP="002424B9">
      <w:pPr>
        <w:pStyle w:val="PL"/>
        <w:rPr>
          <w:rFonts w:cs="Courier New"/>
          <w:szCs w:val="16"/>
        </w:rPr>
      </w:pPr>
      <w:r>
        <w:rPr>
          <w:rFonts w:cs="Courier New"/>
          <w:szCs w:val="16"/>
        </w:rPr>
        <w:t xml:space="preserve">        ueIpv4:</w:t>
      </w:r>
    </w:p>
    <w:p w14:paraId="196AEA3B"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35A8A6D6" w14:textId="77777777" w:rsidR="002424B9" w:rsidRDefault="002424B9" w:rsidP="002424B9">
      <w:pPr>
        <w:pStyle w:val="PL"/>
        <w:rPr>
          <w:rFonts w:cs="Courier New"/>
          <w:szCs w:val="16"/>
        </w:rPr>
      </w:pPr>
      <w:r>
        <w:rPr>
          <w:rFonts w:cs="Courier New"/>
          <w:szCs w:val="16"/>
        </w:rPr>
        <w:t xml:space="preserve">        ueIpv6:</w:t>
      </w:r>
    </w:p>
    <w:p w14:paraId="22152B92"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213552FD" w14:textId="77777777" w:rsidR="002424B9" w:rsidRDefault="002424B9" w:rsidP="002424B9">
      <w:pPr>
        <w:pStyle w:val="PL"/>
        <w:rPr>
          <w:rFonts w:cs="Courier New"/>
          <w:szCs w:val="16"/>
        </w:rPr>
      </w:pPr>
      <w:r>
        <w:rPr>
          <w:rFonts w:cs="Courier New"/>
          <w:szCs w:val="16"/>
        </w:rPr>
        <w:t xml:space="preserve">        ueMac:</w:t>
      </w:r>
    </w:p>
    <w:p w14:paraId="15BD6A50"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1EA42D98" w14:textId="77777777" w:rsidR="002424B9" w:rsidRDefault="002424B9" w:rsidP="002424B9">
      <w:pPr>
        <w:pStyle w:val="PL"/>
      </w:pPr>
      <w:r>
        <w:t xml:space="preserve">        tsnBridgeManCont:</w:t>
      </w:r>
    </w:p>
    <w:p w14:paraId="1B75F258"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16DED072" w14:textId="77777777" w:rsidR="002424B9" w:rsidRDefault="002424B9" w:rsidP="002424B9">
      <w:pPr>
        <w:pStyle w:val="PL"/>
      </w:pPr>
      <w:r>
        <w:t xml:space="preserve">        tsnPortManContDstt:</w:t>
      </w:r>
    </w:p>
    <w:p w14:paraId="7CEF5AE9"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057F9103" w14:textId="77777777" w:rsidR="002424B9" w:rsidRDefault="002424B9" w:rsidP="002424B9">
      <w:pPr>
        <w:pStyle w:val="PL"/>
      </w:pPr>
      <w:r>
        <w:t xml:space="preserve">        tsnPortManContNwtts:</w:t>
      </w:r>
    </w:p>
    <w:p w14:paraId="09EAD704" w14:textId="77777777" w:rsidR="002424B9" w:rsidRDefault="002424B9" w:rsidP="002424B9">
      <w:pPr>
        <w:pStyle w:val="PL"/>
      </w:pPr>
      <w:r>
        <w:t xml:space="preserve">          type: array</w:t>
      </w:r>
    </w:p>
    <w:p w14:paraId="11476D67" w14:textId="77777777" w:rsidR="002424B9" w:rsidRDefault="002424B9" w:rsidP="002424B9">
      <w:pPr>
        <w:pStyle w:val="PL"/>
      </w:pPr>
      <w:r>
        <w:t xml:space="preserve">          items:</w:t>
      </w:r>
    </w:p>
    <w:p w14:paraId="7C3CBDB0"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41460EC2" w14:textId="77777777" w:rsidR="002424B9" w:rsidRDefault="002424B9" w:rsidP="002424B9">
      <w:pPr>
        <w:pStyle w:val="PL"/>
      </w:pPr>
      <w:r>
        <w:t xml:space="preserve">          minItems: 1</w:t>
      </w:r>
    </w:p>
    <w:p w14:paraId="37B11234" w14:textId="77777777" w:rsidR="002424B9" w:rsidRDefault="002424B9" w:rsidP="002424B9">
      <w:pPr>
        <w:pStyle w:val="PL"/>
        <w:rPr>
          <w:rFonts w:cs="Courier New"/>
          <w:szCs w:val="16"/>
        </w:rPr>
      </w:pPr>
    </w:p>
    <w:p w14:paraId="1F1413AF" w14:textId="77777777" w:rsidR="002424B9" w:rsidRDefault="002424B9" w:rsidP="002424B9">
      <w:pPr>
        <w:pStyle w:val="PL"/>
        <w:rPr>
          <w:rFonts w:cs="Courier New"/>
          <w:szCs w:val="16"/>
        </w:rPr>
      </w:pPr>
      <w:r>
        <w:rPr>
          <w:rFonts w:cs="Courier New"/>
          <w:szCs w:val="16"/>
        </w:rPr>
        <w:t xml:space="preserve">    AppSessionContextRespData:</w:t>
      </w:r>
    </w:p>
    <w:p w14:paraId="6043DC4A" w14:textId="77777777" w:rsidR="002424B9" w:rsidRDefault="002424B9" w:rsidP="002424B9">
      <w:pPr>
        <w:pStyle w:val="PL"/>
        <w:rPr>
          <w:rFonts w:cs="Courier New"/>
          <w:szCs w:val="16"/>
        </w:rPr>
      </w:pPr>
      <w:r>
        <w:rPr>
          <w:rFonts w:cs="Courier New"/>
          <w:szCs w:val="16"/>
        </w:rPr>
        <w:t xml:space="preserve">      description: &gt;</w:t>
      </w:r>
    </w:p>
    <w:p w14:paraId="2666FA2C" w14:textId="77777777" w:rsidR="002424B9" w:rsidRDefault="002424B9" w:rsidP="002424B9">
      <w:pPr>
        <w:pStyle w:val="PL"/>
        <w:rPr>
          <w:rFonts w:cs="Courier New"/>
          <w:szCs w:val="16"/>
        </w:rPr>
      </w:pPr>
      <w:r>
        <w:rPr>
          <w:rFonts w:cs="Courier New"/>
          <w:szCs w:val="16"/>
        </w:rPr>
        <w:t xml:space="preserve">        Describes the authorization data of an Individual Application Session Context created by</w:t>
      </w:r>
    </w:p>
    <w:p w14:paraId="5798240D" w14:textId="77777777" w:rsidR="002424B9" w:rsidRDefault="002424B9" w:rsidP="002424B9">
      <w:pPr>
        <w:pStyle w:val="PL"/>
        <w:rPr>
          <w:rFonts w:cs="Courier New"/>
          <w:szCs w:val="16"/>
        </w:rPr>
      </w:pPr>
      <w:r>
        <w:rPr>
          <w:rFonts w:cs="Courier New"/>
          <w:szCs w:val="16"/>
        </w:rPr>
        <w:t xml:space="preserve">        the PCF.</w:t>
      </w:r>
    </w:p>
    <w:p w14:paraId="02ABFE2A" w14:textId="77777777" w:rsidR="002424B9" w:rsidRDefault="002424B9" w:rsidP="002424B9">
      <w:pPr>
        <w:pStyle w:val="PL"/>
        <w:rPr>
          <w:rFonts w:cs="Courier New"/>
          <w:szCs w:val="16"/>
        </w:rPr>
      </w:pPr>
      <w:r>
        <w:rPr>
          <w:rFonts w:cs="Courier New"/>
          <w:szCs w:val="16"/>
        </w:rPr>
        <w:t xml:space="preserve">      type: object</w:t>
      </w:r>
    </w:p>
    <w:p w14:paraId="1B4232E7" w14:textId="77777777" w:rsidR="002424B9" w:rsidRDefault="002424B9" w:rsidP="002424B9">
      <w:pPr>
        <w:pStyle w:val="PL"/>
        <w:rPr>
          <w:rFonts w:cs="Courier New"/>
          <w:szCs w:val="16"/>
        </w:rPr>
      </w:pPr>
      <w:r>
        <w:rPr>
          <w:rFonts w:cs="Courier New"/>
          <w:szCs w:val="16"/>
        </w:rPr>
        <w:t xml:space="preserve">      properties:</w:t>
      </w:r>
    </w:p>
    <w:p w14:paraId="55A790C0" w14:textId="77777777" w:rsidR="002424B9" w:rsidRDefault="002424B9" w:rsidP="002424B9">
      <w:pPr>
        <w:pStyle w:val="PL"/>
        <w:rPr>
          <w:rFonts w:cs="Courier New"/>
          <w:szCs w:val="16"/>
        </w:rPr>
      </w:pPr>
      <w:r>
        <w:rPr>
          <w:rFonts w:cs="Courier New"/>
          <w:szCs w:val="16"/>
        </w:rPr>
        <w:t xml:space="preserve">        servAuthInfo:</w:t>
      </w:r>
    </w:p>
    <w:p w14:paraId="1868F583" w14:textId="77777777" w:rsidR="002424B9" w:rsidRDefault="002424B9" w:rsidP="002424B9">
      <w:pPr>
        <w:pStyle w:val="PL"/>
        <w:rPr>
          <w:rFonts w:cs="Courier New"/>
          <w:szCs w:val="16"/>
        </w:rPr>
      </w:pPr>
      <w:r>
        <w:rPr>
          <w:rFonts w:cs="Courier New"/>
          <w:szCs w:val="16"/>
        </w:rPr>
        <w:t xml:space="preserve">          $ref: '#/components/schemas/ServAuthInfo'</w:t>
      </w:r>
    </w:p>
    <w:p w14:paraId="0D9F5B50" w14:textId="77777777" w:rsidR="002424B9" w:rsidRDefault="002424B9" w:rsidP="002424B9">
      <w:pPr>
        <w:pStyle w:val="PL"/>
        <w:rPr>
          <w:rFonts w:cs="Courier New"/>
          <w:szCs w:val="16"/>
        </w:rPr>
      </w:pPr>
      <w:r>
        <w:rPr>
          <w:rFonts w:cs="Courier New"/>
          <w:szCs w:val="16"/>
        </w:rPr>
        <w:t xml:space="preserve">        ueIds:</w:t>
      </w:r>
    </w:p>
    <w:p w14:paraId="357ED2CC" w14:textId="77777777" w:rsidR="002424B9" w:rsidRDefault="002424B9" w:rsidP="002424B9">
      <w:pPr>
        <w:pStyle w:val="PL"/>
        <w:rPr>
          <w:rFonts w:cs="Courier New"/>
          <w:szCs w:val="16"/>
        </w:rPr>
      </w:pPr>
      <w:r>
        <w:rPr>
          <w:rFonts w:cs="Courier New"/>
          <w:szCs w:val="16"/>
        </w:rPr>
        <w:t xml:space="preserve">          type: array</w:t>
      </w:r>
    </w:p>
    <w:p w14:paraId="5D69A191" w14:textId="77777777" w:rsidR="002424B9" w:rsidRDefault="002424B9" w:rsidP="002424B9">
      <w:pPr>
        <w:pStyle w:val="PL"/>
        <w:rPr>
          <w:rFonts w:cs="Courier New"/>
          <w:szCs w:val="16"/>
        </w:rPr>
      </w:pPr>
      <w:r>
        <w:rPr>
          <w:rFonts w:cs="Courier New"/>
          <w:szCs w:val="16"/>
        </w:rPr>
        <w:t xml:space="preserve">          items:</w:t>
      </w:r>
    </w:p>
    <w:p w14:paraId="38682020" w14:textId="77777777" w:rsidR="002424B9" w:rsidRDefault="002424B9" w:rsidP="002424B9">
      <w:pPr>
        <w:pStyle w:val="PL"/>
        <w:rPr>
          <w:rFonts w:cs="Courier New"/>
          <w:szCs w:val="16"/>
        </w:rPr>
      </w:pPr>
      <w:r>
        <w:rPr>
          <w:rFonts w:cs="Courier New"/>
          <w:szCs w:val="16"/>
        </w:rPr>
        <w:t xml:space="preserve">            $ref: '#/components/schemas/UeIdentityInfo'</w:t>
      </w:r>
    </w:p>
    <w:p w14:paraId="0DA54D69" w14:textId="77777777" w:rsidR="002424B9" w:rsidRDefault="002424B9" w:rsidP="002424B9">
      <w:pPr>
        <w:pStyle w:val="PL"/>
        <w:rPr>
          <w:rFonts w:cs="Courier New"/>
          <w:szCs w:val="16"/>
        </w:rPr>
      </w:pPr>
      <w:r>
        <w:rPr>
          <w:rFonts w:cs="Courier New"/>
          <w:szCs w:val="16"/>
        </w:rPr>
        <w:t xml:space="preserve">          minItems: 1</w:t>
      </w:r>
    </w:p>
    <w:p w14:paraId="19976A32" w14:textId="77777777" w:rsidR="002424B9" w:rsidRDefault="002424B9" w:rsidP="002424B9">
      <w:pPr>
        <w:pStyle w:val="PL"/>
        <w:rPr>
          <w:rFonts w:cs="Courier New"/>
          <w:szCs w:val="16"/>
        </w:rPr>
      </w:pPr>
      <w:r>
        <w:rPr>
          <w:rFonts w:cs="Courier New"/>
          <w:szCs w:val="16"/>
        </w:rPr>
        <w:t xml:space="preserve">        suppFeat:</w:t>
      </w:r>
    </w:p>
    <w:p w14:paraId="60D1CAB7" w14:textId="77777777" w:rsidR="002424B9" w:rsidRDefault="002424B9" w:rsidP="002424B9">
      <w:pPr>
        <w:pStyle w:val="PL"/>
        <w:rPr>
          <w:rFonts w:cs="Courier New"/>
          <w:szCs w:val="16"/>
        </w:rPr>
      </w:pPr>
      <w:r>
        <w:rPr>
          <w:rFonts w:cs="Courier New"/>
          <w:szCs w:val="16"/>
        </w:rPr>
        <w:t xml:space="preserve">          $ref: 'TS29571_CommonData.yaml#/components/schemas/SupportedFeatures'</w:t>
      </w:r>
    </w:p>
    <w:p w14:paraId="6B5AC46A" w14:textId="77777777" w:rsidR="002424B9" w:rsidRDefault="002424B9" w:rsidP="002424B9">
      <w:pPr>
        <w:pStyle w:val="PL"/>
        <w:rPr>
          <w:rFonts w:cs="Courier New"/>
          <w:szCs w:val="16"/>
        </w:rPr>
      </w:pPr>
    </w:p>
    <w:p w14:paraId="142E12F7" w14:textId="77777777" w:rsidR="002424B9" w:rsidRDefault="002424B9" w:rsidP="002424B9">
      <w:pPr>
        <w:pStyle w:val="PL"/>
        <w:rPr>
          <w:rFonts w:cs="Courier New"/>
          <w:szCs w:val="16"/>
        </w:rPr>
      </w:pPr>
      <w:r>
        <w:rPr>
          <w:rFonts w:cs="Courier New"/>
          <w:szCs w:val="16"/>
        </w:rPr>
        <w:t xml:space="preserve">    AppSessionContextUpdateDataPatch:</w:t>
      </w:r>
    </w:p>
    <w:p w14:paraId="469A5C55" w14:textId="77777777" w:rsidR="002424B9" w:rsidRDefault="002424B9" w:rsidP="002424B9">
      <w:pPr>
        <w:pStyle w:val="PL"/>
        <w:rPr>
          <w:rFonts w:cs="Courier New"/>
          <w:szCs w:val="16"/>
        </w:rPr>
      </w:pPr>
      <w:r>
        <w:rPr>
          <w:rFonts w:cs="Courier New"/>
          <w:szCs w:val="16"/>
        </w:rPr>
        <w:t xml:space="preserve">      description: &gt;</w:t>
      </w:r>
    </w:p>
    <w:p w14:paraId="2AD4F11D" w14:textId="77777777" w:rsidR="002424B9" w:rsidRDefault="002424B9" w:rsidP="002424B9">
      <w:pPr>
        <w:pStyle w:val="PL"/>
        <w:rPr>
          <w:rFonts w:cs="Courier New"/>
          <w:szCs w:val="16"/>
        </w:rPr>
      </w:pPr>
      <w:r>
        <w:rPr>
          <w:rFonts w:cs="Courier New"/>
          <w:szCs w:val="16"/>
        </w:rPr>
        <w:t xml:space="preserve">        Identifies the modifications to an Individual Application Session Context and/or the</w:t>
      </w:r>
    </w:p>
    <w:p w14:paraId="46329CE8" w14:textId="77777777" w:rsidR="002424B9" w:rsidRDefault="002424B9" w:rsidP="002424B9">
      <w:pPr>
        <w:pStyle w:val="PL"/>
        <w:rPr>
          <w:rFonts w:cs="Courier New"/>
          <w:szCs w:val="16"/>
        </w:rPr>
      </w:pPr>
      <w:r>
        <w:rPr>
          <w:rFonts w:cs="Courier New"/>
          <w:szCs w:val="16"/>
        </w:rPr>
        <w:t xml:space="preserve">        modifications to the sub-resource Events Subscription.</w:t>
      </w:r>
    </w:p>
    <w:p w14:paraId="1EBA530A" w14:textId="77777777" w:rsidR="002424B9" w:rsidRDefault="002424B9" w:rsidP="002424B9">
      <w:pPr>
        <w:pStyle w:val="PL"/>
        <w:rPr>
          <w:rFonts w:cs="Courier New"/>
          <w:szCs w:val="16"/>
        </w:rPr>
      </w:pPr>
      <w:r>
        <w:rPr>
          <w:rFonts w:cs="Courier New"/>
          <w:szCs w:val="16"/>
        </w:rPr>
        <w:t xml:space="preserve">      type: object</w:t>
      </w:r>
    </w:p>
    <w:p w14:paraId="6D10698B" w14:textId="77777777" w:rsidR="002424B9" w:rsidRDefault="002424B9" w:rsidP="002424B9">
      <w:pPr>
        <w:pStyle w:val="PL"/>
        <w:rPr>
          <w:rFonts w:cs="Courier New"/>
          <w:szCs w:val="16"/>
        </w:rPr>
      </w:pPr>
      <w:r>
        <w:rPr>
          <w:rFonts w:cs="Courier New"/>
          <w:szCs w:val="16"/>
        </w:rPr>
        <w:t xml:space="preserve">      properties:</w:t>
      </w:r>
    </w:p>
    <w:p w14:paraId="29ADDB34" w14:textId="77777777" w:rsidR="002424B9" w:rsidRDefault="002424B9" w:rsidP="002424B9">
      <w:pPr>
        <w:pStyle w:val="PL"/>
        <w:rPr>
          <w:rFonts w:cs="Courier New"/>
          <w:szCs w:val="16"/>
        </w:rPr>
      </w:pPr>
      <w:r>
        <w:rPr>
          <w:rFonts w:cs="Courier New"/>
          <w:szCs w:val="16"/>
        </w:rPr>
        <w:t xml:space="preserve">        ascReqData:</w:t>
      </w:r>
    </w:p>
    <w:p w14:paraId="0DBF2E57" w14:textId="77777777" w:rsidR="002424B9" w:rsidRDefault="002424B9" w:rsidP="002424B9">
      <w:pPr>
        <w:pStyle w:val="PL"/>
        <w:rPr>
          <w:rFonts w:cs="Courier New"/>
          <w:szCs w:val="16"/>
        </w:rPr>
      </w:pPr>
      <w:r>
        <w:rPr>
          <w:rFonts w:cs="Courier New"/>
          <w:szCs w:val="16"/>
        </w:rPr>
        <w:t xml:space="preserve">          $ref: '#/components/schemas/AppSessionContextUpdateData'</w:t>
      </w:r>
    </w:p>
    <w:p w14:paraId="7A6167EA" w14:textId="77777777" w:rsidR="002424B9" w:rsidRDefault="002424B9" w:rsidP="002424B9">
      <w:pPr>
        <w:pStyle w:val="PL"/>
        <w:rPr>
          <w:rFonts w:cs="Courier New"/>
          <w:szCs w:val="16"/>
        </w:rPr>
      </w:pPr>
    </w:p>
    <w:p w14:paraId="05DC7193" w14:textId="77777777" w:rsidR="002424B9" w:rsidRDefault="002424B9" w:rsidP="002424B9">
      <w:pPr>
        <w:pStyle w:val="PL"/>
        <w:rPr>
          <w:rFonts w:cs="Courier New"/>
          <w:szCs w:val="16"/>
        </w:rPr>
      </w:pPr>
      <w:r>
        <w:rPr>
          <w:rFonts w:cs="Courier New"/>
          <w:szCs w:val="16"/>
        </w:rPr>
        <w:t xml:space="preserve">    AppSessionContextUpdateData:</w:t>
      </w:r>
    </w:p>
    <w:p w14:paraId="74FDC7BA" w14:textId="77777777" w:rsidR="002424B9" w:rsidRDefault="002424B9" w:rsidP="002424B9">
      <w:pPr>
        <w:pStyle w:val="PL"/>
        <w:rPr>
          <w:rFonts w:cs="Courier New"/>
          <w:szCs w:val="16"/>
        </w:rPr>
      </w:pPr>
      <w:r>
        <w:rPr>
          <w:rFonts w:cs="Courier New"/>
          <w:szCs w:val="16"/>
        </w:rPr>
        <w:t xml:space="preserve">      description: &gt;</w:t>
      </w:r>
    </w:p>
    <w:p w14:paraId="46E414AB" w14:textId="77777777" w:rsidR="002424B9" w:rsidRDefault="002424B9" w:rsidP="002424B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6F9C5C1" w14:textId="77777777" w:rsidR="002424B9" w:rsidRDefault="002424B9" w:rsidP="002424B9">
      <w:pPr>
        <w:pStyle w:val="PL"/>
        <w:rPr>
          <w:rFonts w:cs="Courier New"/>
          <w:szCs w:val="16"/>
        </w:rPr>
      </w:pPr>
      <w:r>
        <w:rPr>
          <w:rFonts w:cs="Courier New"/>
          <w:szCs w:val="16"/>
        </w:rPr>
        <w:t xml:space="preserve">        Session Context which may include the modifications to the sub-resource Events Subscription.</w:t>
      </w:r>
    </w:p>
    <w:p w14:paraId="27244A97" w14:textId="77777777" w:rsidR="002424B9" w:rsidRDefault="002424B9" w:rsidP="002424B9">
      <w:pPr>
        <w:pStyle w:val="PL"/>
        <w:rPr>
          <w:rFonts w:cs="Courier New"/>
          <w:szCs w:val="16"/>
        </w:rPr>
      </w:pPr>
      <w:r>
        <w:rPr>
          <w:rFonts w:cs="Courier New"/>
          <w:szCs w:val="16"/>
        </w:rPr>
        <w:t xml:space="preserve">      type: object</w:t>
      </w:r>
    </w:p>
    <w:p w14:paraId="364E55A7" w14:textId="77777777" w:rsidR="002424B9" w:rsidRDefault="002424B9" w:rsidP="002424B9">
      <w:pPr>
        <w:pStyle w:val="PL"/>
        <w:rPr>
          <w:rFonts w:cs="Courier New"/>
          <w:szCs w:val="16"/>
        </w:rPr>
      </w:pPr>
      <w:r>
        <w:rPr>
          <w:rFonts w:cs="Courier New"/>
          <w:szCs w:val="16"/>
        </w:rPr>
        <w:t xml:space="preserve">      properties:</w:t>
      </w:r>
    </w:p>
    <w:p w14:paraId="7638B67D" w14:textId="77777777" w:rsidR="002424B9" w:rsidRDefault="002424B9" w:rsidP="002424B9">
      <w:pPr>
        <w:pStyle w:val="PL"/>
        <w:rPr>
          <w:rFonts w:cs="Courier New"/>
          <w:szCs w:val="16"/>
        </w:rPr>
      </w:pPr>
      <w:r>
        <w:rPr>
          <w:rFonts w:cs="Courier New"/>
          <w:szCs w:val="16"/>
        </w:rPr>
        <w:t xml:space="preserve">        afAppId:</w:t>
      </w:r>
    </w:p>
    <w:p w14:paraId="78BDDCE8" w14:textId="77777777" w:rsidR="002424B9" w:rsidRDefault="002424B9" w:rsidP="002424B9">
      <w:pPr>
        <w:pStyle w:val="PL"/>
        <w:rPr>
          <w:rFonts w:cs="Courier New"/>
          <w:szCs w:val="16"/>
        </w:rPr>
      </w:pPr>
      <w:r>
        <w:rPr>
          <w:rFonts w:cs="Courier New"/>
          <w:szCs w:val="16"/>
        </w:rPr>
        <w:t xml:space="preserve">          $ref: '#/components/schemas/AfAppId'</w:t>
      </w:r>
    </w:p>
    <w:p w14:paraId="26D0A818" w14:textId="77777777" w:rsidR="002424B9" w:rsidRDefault="002424B9" w:rsidP="002424B9">
      <w:pPr>
        <w:pStyle w:val="PL"/>
        <w:rPr>
          <w:rFonts w:cs="Courier New"/>
          <w:szCs w:val="16"/>
        </w:rPr>
      </w:pPr>
      <w:r>
        <w:rPr>
          <w:rFonts w:cs="Courier New"/>
          <w:szCs w:val="16"/>
        </w:rPr>
        <w:t xml:space="preserve">        afRoutReq:</w:t>
      </w:r>
    </w:p>
    <w:p w14:paraId="2DCD6548" w14:textId="77777777" w:rsidR="002424B9" w:rsidRDefault="002424B9" w:rsidP="002424B9">
      <w:pPr>
        <w:pStyle w:val="PL"/>
        <w:rPr>
          <w:rFonts w:cs="Courier New"/>
          <w:szCs w:val="16"/>
        </w:rPr>
      </w:pPr>
      <w:r>
        <w:rPr>
          <w:rFonts w:cs="Courier New"/>
          <w:szCs w:val="16"/>
        </w:rPr>
        <w:t xml:space="preserve">          $ref: '#/components/schemas/AfRoutingRequirementRm'</w:t>
      </w:r>
    </w:p>
    <w:p w14:paraId="3BB3365A" w14:textId="77777777" w:rsidR="002424B9" w:rsidRDefault="002424B9" w:rsidP="002424B9">
      <w:pPr>
        <w:pStyle w:val="PL"/>
        <w:rPr>
          <w:rFonts w:cs="Courier New"/>
          <w:szCs w:val="16"/>
        </w:rPr>
      </w:pPr>
      <w:r>
        <w:rPr>
          <w:rFonts w:cs="Courier New"/>
          <w:szCs w:val="16"/>
        </w:rPr>
        <w:t xml:space="preserve">        aspId:</w:t>
      </w:r>
    </w:p>
    <w:p w14:paraId="6538E133" w14:textId="77777777" w:rsidR="002424B9" w:rsidRDefault="002424B9" w:rsidP="002424B9">
      <w:pPr>
        <w:pStyle w:val="PL"/>
        <w:rPr>
          <w:rFonts w:cs="Courier New"/>
          <w:szCs w:val="16"/>
        </w:rPr>
      </w:pPr>
      <w:r>
        <w:rPr>
          <w:rFonts w:cs="Courier New"/>
          <w:szCs w:val="16"/>
        </w:rPr>
        <w:t xml:space="preserve">          $ref: '#/components/schemas/AspId'</w:t>
      </w:r>
    </w:p>
    <w:p w14:paraId="52245ECF" w14:textId="77777777" w:rsidR="002424B9" w:rsidRDefault="002424B9" w:rsidP="002424B9">
      <w:pPr>
        <w:pStyle w:val="PL"/>
        <w:rPr>
          <w:rFonts w:cs="Courier New"/>
          <w:szCs w:val="16"/>
        </w:rPr>
      </w:pPr>
      <w:r>
        <w:rPr>
          <w:rFonts w:cs="Courier New"/>
          <w:szCs w:val="16"/>
        </w:rPr>
        <w:t xml:space="preserve">        bdtRefId:</w:t>
      </w:r>
    </w:p>
    <w:p w14:paraId="5855F9A6" w14:textId="77777777" w:rsidR="002424B9" w:rsidRDefault="002424B9" w:rsidP="002424B9">
      <w:pPr>
        <w:pStyle w:val="PL"/>
        <w:rPr>
          <w:rFonts w:cs="Courier New"/>
          <w:szCs w:val="16"/>
        </w:rPr>
      </w:pPr>
      <w:r>
        <w:rPr>
          <w:rFonts w:cs="Courier New"/>
          <w:szCs w:val="16"/>
        </w:rPr>
        <w:t xml:space="preserve">          $ref: 'TS29122_CommonData.yaml#/components/schemas/BdtReferenceId'</w:t>
      </w:r>
    </w:p>
    <w:p w14:paraId="755735F6" w14:textId="77777777" w:rsidR="002424B9" w:rsidRDefault="002424B9" w:rsidP="002424B9">
      <w:pPr>
        <w:pStyle w:val="PL"/>
        <w:rPr>
          <w:rFonts w:cs="Courier New"/>
          <w:szCs w:val="16"/>
        </w:rPr>
      </w:pPr>
      <w:r>
        <w:rPr>
          <w:rFonts w:cs="Courier New"/>
          <w:szCs w:val="16"/>
        </w:rPr>
        <w:t xml:space="preserve">        evSubsc:</w:t>
      </w:r>
    </w:p>
    <w:p w14:paraId="2DBE0459" w14:textId="77777777" w:rsidR="002424B9" w:rsidRDefault="002424B9" w:rsidP="002424B9">
      <w:pPr>
        <w:pStyle w:val="PL"/>
        <w:rPr>
          <w:rFonts w:cs="Courier New"/>
          <w:szCs w:val="16"/>
        </w:rPr>
      </w:pPr>
      <w:r>
        <w:rPr>
          <w:rFonts w:cs="Courier New"/>
          <w:szCs w:val="16"/>
        </w:rPr>
        <w:t xml:space="preserve">          $ref: '#/components/schemas/EventsSubscReqDataRm'</w:t>
      </w:r>
    </w:p>
    <w:p w14:paraId="6DB9860C" w14:textId="77777777" w:rsidR="002424B9" w:rsidRDefault="002424B9" w:rsidP="002424B9">
      <w:pPr>
        <w:pStyle w:val="PL"/>
        <w:rPr>
          <w:rFonts w:cs="Courier New"/>
          <w:szCs w:val="16"/>
        </w:rPr>
      </w:pPr>
      <w:r>
        <w:rPr>
          <w:rFonts w:cs="Courier New"/>
          <w:szCs w:val="16"/>
        </w:rPr>
        <w:t xml:space="preserve">        mcpttId:</w:t>
      </w:r>
    </w:p>
    <w:p w14:paraId="015871A6" w14:textId="77777777" w:rsidR="002424B9" w:rsidRDefault="002424B9" w:rsidP="002424B9">
      <w:pPr>
        <w:pStyle w:val="PL"/>
        <w:rPr>
          <w:rFonts w:cs="Courier New"/>
          <w:szCs w:val="16"/>
        </w:rPr>
      </w:pPr>
      <w:r>
        <w:rPr>
          <w:rFonts w:cs="Courier New"/>
          <w:szCs w:val="16"/>
        </w:rPr>
        <w:t xml:space="preserve">          description: Indication of MCPTT service request.</w:t>
      </w:r>
    </w:p>
    <w:p w14:paraId="390CA760" w14:textId="77777777" w:rsidR="002424B9" w:rsidRDefault="002424B9" w:rsidP="002424B9">
      <w:pPr>
        <w:pStyle w:val="PL"/>
        <w:rPr>
          <w:rFonts w:cs="Courier New"/>
          <w:szCs w:val="16"/>
        </w:rPr>
      </w:pPr>
      <w:r>
        <w:rPr>
          <w:rFonts w:cs="Courier New"/>
          <w:szCs w:val="16"/>
        </w:rPr>
        <w:t xml:space="preserve">          type: string</w:t>
      </w:r>
    </w:p>
    <w:p w14:paraId="357DDEF3" w14:textId="77777777" w:rsidR="002424B9" w:rsidRDefault="002424B9" w:rsidP="002424B9">
      <w:pPr>
        <w:pStyle w:val="PL"/>
        <w:rPr>
          <w:rFonts w:cs="Courier New"/>
          <w:szCs w:val="16"/>
        </w:rPr>
      </w:pPr>
      <w:r>
        <w:rPr>
          <w:rFonts w:cs="Courier New"/>
          <w:szCs w:val="16"/>
        </w:rPr>
        <w:t xml:space="preserve">        mcVideoId:</w:t>
      </w:r>
    </w:p>
    <w:p w14:paraId="38DEE3C0" w14:textId="77777777" w:rsidR="002424B9" w:rsidRDefault="002424B9" w:rsidP="002424B9">
      <w:pPr>
        <w:pStyle w:val="PL"/>
        <w:rPr>
          <w:rFonts w:cs="Courier New"/>
          <w:szCs w:val="16"/>
        </w:rPr>
      </w:pPr>
      <w:r>
        <w:rPr>
          <w:rFonts w:cs="Courier New"/>
          <w:szCs w:val="16"/>
        </w:rPr>
        <w:t xml:space="preserve">          description: Indication of modification of MCVideo service.</w:t>
      </w:r>
    </w:p>
    <w:p w14:paraId="59D3FD90" w14:textId="77777777" w:rsidR="002424B9" w:rsidRDefault="002424B9" w:rsidP="002424B9">
      <w:pPr>
        <w:pStyle w:val="PL"/>
        <w:rPr>
          <w:rFonts w:cs="Courier New"/>
          <w:szCs w:val="16"/>
        </w:rPr>
      </w:pPr>
      <w:r>
        <w:rPr>
          <w:rFonts w:cs="Courier New"/>
          <w:szCs w:val="16"/>
        </w:rPr>
        <w:t xml:space="preserve">          type: string</w:t>
      </w:r>
    </w:p>
    <w:p w14:paraId="34B35BB9" w14:textId="77777777" w:rsidR="002424B9" w:rsidRDefault="002424B9" w:rsidP="002424B9">
      <w:pPr>
        <w:pStyle w:val="PL"/>
        <w:rPr>
          <w:rFonts w:cs="Courier New"/>
          <w:szCs w:val="16"/>
        </w:rPr>
      </w:pPr>
      <w:r>
        <w:rPr>
          <w:rFonts w:cs="Courier New"/>
          <w:szCs w:val="16"/>
        </w:rPr>
        <w:t xml:space="preserve">        medComponents:</w:t>
      </w:r>
    </w:p>
    <w:p w14:paraId="5FD29CF3" w14:textId="77777777" w:rsidR="002424B9" w:rsidRDefault="002424B9" w:rsidP="002424B9">
      <w:pPr>
        <w:pStyle w:val="PL"/>
        <w:rPr>
          <w:rFonts w:cs="Courier New"/>
          <w:szCs w:val="16"/>
        </w:rPr>
      </w:pPr>
      <w:r>
        <w:rPr>
          <w:rFonts w:cs="Courier New"/>
          <w:szCs w:val="16"/>
        </w:rPr>
        <w:t xml:space="preserve">          type: object</w:t>
      </w:r>
    </w:p>
    <w:p w14:paraId="2DDC00D4" w14:textId="77777777" w:rsidR="002424B9" w:rsidRDefault="002424B9" w:rsidP="002424B9">
      <w:pPr>
        <w:pStyle w:val="PL"/>
        <w:rPr>
          <w:rFonts w:cs="Courier New"/>
          <w:szCs w:val="16"/>
        </w:rPr>
      </w:pPr>
      <w:r>
        <w:rPr>
          <w:rFonts w:cs="Courier New"/>
          <w:szCs w:val="16"/>
        </w:rPr>
        <w:t xml:space="preserve">          additionalProperties:</w:t>
      </w:r>
    </w:p>
    <w:p w14:paraId="6C1883BA" w14:textId="77777777" w:rsidR="002424B9" w:rsidRDefault="002424B9" w:rsidP="002424B9">
      <w:pPr>
        <w:pStyle w:val="PL"/>
        <w:rPr>
          <w:rFonts w:cs="Courier New"/>
          <w:szCs w:val="16"/>
        </w:rPr>
      </w:pPr>
      <w:r>
        <w:rPr>
          <w:rFonts w:cs="Courier New"/>
          <w:szCs w:val="16"/>
        </w:rPr>
        <w:t xml:space="preserve">            $ref: '#/components/schemas/MediaComponentRm'</w:t>
      </w:r>
    </w:p>
    <w:p w14:paraId="0382780D" w14:textId="77777777" w:rsidR="002424B9" w:rsidRDefault="002424B9" w:rsidP="002424B9">
      <w:pPr>
        <w:pStyle w:val="PL"/>
      </w:pPr>
      <w:r>
        <w:t xml:space="preserve">          minProperties: 1</w:t>
      </w:r>
    </w:p>
    <w:p w14:paraId="3F443967" w14:textId="77777777" w:rsidR="002424B9" w:rsidRDefault="002424B9" w:rsidP="002424B9">
      <w:pPr>
        <w:pStyle w:val="PL"/>
        <w:rPr>
          <w:rFonts w:cs="Courier New"/>
          <w:szCs w:val="16"/>
        </w:rPr>
      </w:pPr>
      <w:r>
        <w:rPr>
          <w:rFonts w:cs="Courier New"/>
          <w:szCs w:val="16"/>
        </w:rPr>
        <w:t xml:space="preserve">          description: &gt;</w:t>
      </w:r>
    </w:p>
    <w:p w14:paraId="375B047A" w14:textId="77777777" w:rsidR="002424B9" w:rsidRDefault="002424B9" w:rsidP="002424B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9C790EA" w14:textId="77777777" w:rsidR="002424B9" w:rsidRDefault="002424B9" w:rsidP="002424B9">
      <w:pPr>
        <w:pStyle w:val="PL"/>
        <w:rPr>
          <w:rFonts w:cs="Courier New"/>
          <w:szCs w:val="16"/>
        </w:rPr>
      </w:pPr>
      <w:r>
        <w:rPr>
          <w:rFonts w:cs="Courier New"/>
          <w:szCs w:val="16"/>
        </w:rPr>
        <w:t xml:space="preserve">        mpsAction:</w:t>
      </w:r>
    </w:p>
    <w:p w14:paraId="380F3D9F" w14:textId="77777777" w:rsidR="002424B9" w:rsidRDefault="002424B9" w:rsidP="002424B9">
      <w:pPr>
        <w:pStyle w:val="PL"/>
        <w:rPr>
          <w:rFonts w:cs="Courier New"/>
          <w:szCs w:val="16"/>
        </w:rPr>
      </w:pPr>
      <w:r>
        <w:rPr>
          <w:rFonts w:cs="Courier New"/>
          <w:szCs w:val="16"/>
        </w:rPr>
        <w:t xml:space="preserve">          $ref: '#/components/schemas/MpsAction'</w:t>
      </w:r>
    </w:p>
    <w:p w14:paraId="3BBBC3B8" w14:textId="77777777" w:rsidR="002424B9" w:rsidRDefault="002424B9" w:rsidP="002424B9">
      <w:pPr>
        <w:pStyle w:val="PL"/>
        <w:rPr>
          <w:rFonts w:cs="Courier New"/>
          <w:szCs w:val="16"/>
        </w:rPr>
      </w:pPr>
      <w:r>
        <w:rPr>
          <w:rFonts w:cs="Courier New"/>
          <w:szCs w:val="16"/>
        </w:rPr>
        <w:t xml:space="preserve">        mpsId:</w:t>
      </w:r>
    </w:p>
    <w:p w14:paraId="2D504435" w14:textId="77777777" w:rsidR="002424B9" w:rsidRDefault="002424B9" w:rsidP="002424B9">
      <w:pPr>
        <w:pStyle w:val="PL"/>
        <w:rPr>
          <w:rFonts w:cs="Courier New"/>
          <w:szCs w:val="16"/>
        </w:rPr>
      </w:pPr>
      <w:r>
        <w:rPr>
          <w:rFonts w:cs="Courier New"/>
          <w:szCs w:val="16"/>
        </w:rPr>
        <w:t xml:space="preserve">          description: Indication of MPS service request.</w:t>
      </w:r>
    </w:p>
    <w:p w14:paraId="7B558156" w14:textId="77777777" w:rsidR="002424B9" w:rsidRDefault="002424B9" w:rsidP="002424B9">
      <w:pPr>
        <w:pStyle w:val="PL"/>
        <w:rPr>
          <w:rFonts w:cs="Courier New"/>
          <w:szCs w:val="16"/>
        </w:rPr>
      </w:pPr>
      <w:r>
        <w:rPr>
          <w:rFonts w:cs="Courier New"/>
          <w:szCs w:val="16"/>
        </w:rPr>
        <w:t xml:space="preserve">          type: string</w:t>
      </w:r>
    </w:p>
    <w:p w14:paraId="1A4FC983" w14:textId="77777777" w:rsidR="002424B9" w:rsidRDefault="002424B9" w:rsidP="002424B9">
      <w:pPr>
        <w:pStyle w:val="PL"/>
        <w:rPr>
          <w:rFonts w:cs="Courier New"/>
          <w:szCs w:val="16"/>
        </w:rPr>
      </w:pPr>
      <w:r>
        <w:rPr>
          <w:rFonts w:cs="Courier New"/>
          <w:szCs w:val="16"/>
        </w:rPr>
        <w:t xml:space="preserve">        mcsId:</w:t>
      </w:r>
    </w:p>
    <w:p w14:paraId="01F27771" w14:textId="77777777" w:rsidR="002424B9" w:rsidRDefault="002424B9" w:rsidP="002424B9">
      <w:pPr>
        <w:pStyle w:val="PL"/>
        <w:rPr>
          <w:rFonts w:cs="Courier New"/>
          <w:szCs w:val="16"/>
        </w:rPr>
      </w:pPr>
      <w:r>
        <w:rPr>
          <w:rFonts w:cs="Courier New"/>
          <w:szCs w:val="16"/>
        </w:rPr>
        <w:t xml:space="preserve">          description: Indication of MCS service request.</w:t>
      </w:r>
    </w:p>
    <w:p w14:paraId="4DDCDD27" w14:textId="77777777" w:rsidR="002424B9" w:rsidRDefault="002424B9" w:rsidP="002424B9">
      <w:pPr>
        <w:pStyle w:val="PL"/>
        <w:rPr>
          <w:rFonts w:cs="Courier New"/>
          <w:szCs w:val="16"/>
        </w:rPr>
      </w:pPr>
      <w:r>
        <w:rPr>
          <w:rFonts w:cs="Courier New"/>
          <w:szCs w:val="16"/>
        </w:rPr>
        <w:t xml:space="preserve">          type: string</w:t>
      </w:r>
    </w:p>
    <w:p w14:paraId="2D1CF65E" w14:textId="77777777" w:rsidR="002424B9" w:rsidRDefault="002424B9" w:rsidP="002424B9">
      <w:pPr>
        <w:pStyle w:val="PL"/>
        <w:rPr>
          <w:rFonts w:cs="Courier New"/>
          <w:szCs w:val="16"/>
        </w:rPr>
      </w:pPr>
      <w:r>
        <w:rPr>
          <w:rFonts w:cs="Courier New"/>
          <w:szCs w:val="16"/>
        </w:rPr>
        <w:t xml:space="preserve">        preemptControlInfo:</w:t>
      </w:r>
    </w:p>
    <w:p w14:paraId="4B242C6B" w14:textId="77777777" w:rsidR="002424B9" w:rsidRDefault="002424B9" w:rsidP="002424B9">
      <w:pPr>
        <w:pStyle w:val="PL"/>
        <w:rPr>
          <w:rFonts w:cs="Courier New"/>
          <w:szCs w:val="16"/>
        </w:rPr>
      </w:pPr>
      <w:r>
        <w:rPr>
          <w:rFonts w:cs="Courier New"/>
          <w:szCs w:val="16"/>
        </w:rPr>
        <w:t xml:space="preserve">          $ref: '#/components/schemas/PreemptionControlInformationRm'</w:t>
      </w:r>
    </w:p>
    <w:p w14:paraId="45C8EE85" w14:textId="77777777" w:rsidR="002424B9" w:rsidRDefault="002424B9" w:rsidP="002424B9">
      <w:pPr>
        <w:pStyle w:val="PL"/>
        <w:rPr>
          <w:rFonts w:cs="Courier New"/>
          <w:szCs w:val="16"/>
        </w:rPr>
      </w:pPr>
      <w:r>
        <w:rPr>
          <w:rFonts w:cs="Courier New"/>
          <w:szCs w:val="16"/>
        </w:rPr>
        <w:t xml:space="preserve">        resPrio:</w:t>
      </w:r>
    </w:p>
    <w:p w14:paraId="48734280" w14:textId="77777777" w:rsidR="002424B9" w:rsidRDefault="002424B9" w:rsidP="002424B9">
      <w:pPr>
        <w:pStyle w:val="PL"/>
        <w:rPr>
          <w:rFonts w:cs="Courier New"/>
          <w:szCs w:val="16"/>
        </w:rPr>
      </w:pPr>
      <w:r>
        <w:rPr>
          <w:rFonts w:cs="Courier New"/>
          <w:szCs w:val="16"/>
        </w:rPr>
        <w:t xml:space="preserve">          $ref: '#/components/schemas/ReservPriority'</w:t>
      </w:r>
    </w:p>
    <w:p w14:paraId="08CB0EB5" w14:textId="77777777" w:rsidR="002424B9" w:rsidRDefault="002424B9" w:rsidP="002424B9">
      <w:pPr>
        <w:pStyle w:val="PL"/>
        <w:rPr>
          <w:rFonts w:cs="Courier New"/>
          <w:szCs w:val="16"/>
        </w:rPr>
      </w:pPr>
      <w:r>
        <w:rPr>
          <w:rFonts w:cs="Courier New"/>
          <w:szCs w:val="16"/>
        </w:rPr>
        <w:t xml:space="preserve">        servInfStatus:</w:t>
      </w:r>
    </w:p>
    <w:p w14:paraId="70FFDFF0" w14:textId="77777777" w:rsidR="002424B9" w:rsidRDefault="002424B9" w:rsidP="002424B9">
      <w:pPr>
        <w:pStyle w:val="PL"/>
        <w:rPr>
          <w:rFonts w:cs="Courier New"/>
          <w:szCs w:val="16"/>
        </w:rPr>
      </w:pPr>
      <w:r>
        <w:rPr>
          <w:rFonts w:cs="Courier New"/>
          <w:szCs w:val="16"/>
        </w:rPr>
        <w:t xml:space="preserve">          $ref: '#/components/schemas/ServiceInfoStatus'</w:t>
      </w:r>
    </w:p>
    <w:p w14:paraId="233EDE25" w14:textId="77777777" w:rsidR="002424B9" w:rsidRDefault="002424B9" w:rsidP="002424B9">
      <w:pPr>
        <w:pStyle w:val="PL"/>
        <w:rPr>
          <w:rFonts w:cs="Courier New"/>
          <w:szCs w:val="16"/>
        </w:rPr>
      </w:pPr>
      <w:r>
        <w:rPr>
          <w:rFonts w:cs="Courier New"/>
          <w:szCs w:val="16"/>
        </w:rPr>
        <w:t xml:space="preserve">        sipForkInd:</w:t>
      </w:r>
    </w:p>
    <w:p w14:paraId="3DDCF0E8" w14:textId="77777777" w:rsidR="002424B9" w:rsidRDefault="002424B9" w:rsidP="002424B9">
      <w:pPr>
        <w:pStyle w:val="PL"/>
        <w:rPr>
          <w:rFonts w:cs="Courier New"/>
          <w:szCs w:val="16"/>
        </w:rPr>
      </w:pPr>
      <w:r>
        <w:rPr>
          <w:rFonts w:cs="Courier New"/>
          <w:szCs w:val="16"/>
        </w:rPr>
        <w:t xml:space="preserve">          $ref: '#/components/schemas/SipForkingIndication'</w:t>
      </w:r>
    </w:p>
    <w:p w14:paraId="6012C859" w14:textId="77777777" w:rsidR="002424B9" w:rsidRDefault="002424B9" w:rsidP="002424B9">
      <w:pPr>
        <w:pStyle w:val="PL"/>
        <w:rPr>
          <w:rFonts w:cs="Courier New"/>
          <w:szCs w:val="16"/>
        </w:rPr>
      </w:pPr>
      <w:r>
        <w:rPr>
          <w:rFonts w:cs="Courier New"/>
          <w:szCs w:val="16"/>
        </w:rPr>
        <w:t xml:space="preserve">        sponId:</w:t>
      </w:r>
    </w:p>
    <w:p w14:paraId="4B9CF6E4" w14:textId="77777777" w:rsidR="002424B9" w:rsidRDefault="002424B9" w:rsidP="002424B9">
      <w:pPr>
        <w:pStyle w:val="PL"/>
        <w:rPr>
          <w:rFonts w:cs="Courier New"/>
          <w:szCs w:val="16"/>
        </w:rPr>
      </w:pPr>
      <w:r>
        <w:rPr>
          <w:rFonts w:cs="Courier New"/>
          <w:szCs w:val="16"/>
        </w:rPr>
        <w:t xml:space="preserve">          $ref: '#/components/schemas/SponId'</w:t>
      </w:r>
    </w:p>
    <w:p w14:paraId="5FB86CA2" w14:textId="77777777" w:rsidR="002424B9" w:rsidRDefault="002424B9" w:rsidP="002424B9">
      <w:pPr>
        <w:pStyle w:val="PL"/>
        <w:rPr>
          <w:rFonts w:cs="Courier New"/>
          <w:szCs w:val="16"/>
        </w:rPr>
      </w:pPr>
      <w:r>
        <w:rPr>
          <w:rFonts w:cs="Courier New"/>
          <w:szCs w:val="16"/>
        </w:rPr>
        <w:t xml:space="preserve">        sponStatus:</w:t>
      </w:r>
    </w:p>
    <w:p w14:paraId="412C5A98" w14:textId="77777777" w:rsidR="002424B9" w:rsidRDefault="002424B9" w:rsidP="002424B9">
      <w:pPr>
        <w:pStyle w:val="PL"/>
        <w:rPr>
          <w:rFonts w:cs="Courier New"/>
          <w:szCs w:val="16"/>
        </w:rPr>
      </w:pPr>
      <w:r>
        <w:rPr>
          <w:rFonts w:cs="Courier New"/>
          <w:szCs w:val="16"/>
        </w:rPr>
        <w:t xml:space="preserve">          $ref: '#/components/schemas/SponsoringStatus'</w:t>
      </w:r>
    </w:p>
    <w:p w14:paraId="5D9C4798" w14:textId="77777777" w:rsidR="002424B9" w:rsidRDefault="002424B9" w:rsidP="002424B9">
      <w:pPr>
        <w:pStyle w:val="PL"/>
      </w:pPr>
      <w:r>
        <w:t xml:space="preserve">        tsnBridgeManCont:</w:t>
      </w:r>
    </w:p>
    <w:p w14:paraId="4F736BE8"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19FF8D62" w14:textId="77777777" w:rsidR="002424B9" w:rsidRDefault="002424B9" w:rsidP="002424B9">
      <w:pPr>
        <w:pStyle w:val="PL"/>
      </w:pPr>
      <w:r>
        <w:t xml:space="preserve">        tsnPortManContDstt:</w:t>
      </w:r>
    </w:p>
    <w:p w14:paraId="7BDFA3DE"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4D9E6F7D" w14:textId="77777777" w:rsidR="002424B9" w:rsidRDefault="002424B9" w:rsidP="002424B9">
      <w:pPr>
        <w:pStyle w:val="PL"/>
      </w:pPr>
      <w:r>
        <w:t xml:space="preserve">        tsnPortManContNwtts:</w:t>
      </w:r>
    </w:p>
    <w:p w14:paraId="5227E15B" w14:textId="77777777" w:rsidR="002424B9" w:rsidRDefault="002424B9" w:rsidP="002424B9">
      <w:pPr>
        <w:pStyle w:val="PL"/>
      </w:pPr>
      <w:r>
        <w:t xml:space="preserve">          type: array</w:t>
      </w:r>
    </w:p>
    <w:p w14:paraId="5EFD3CD1" w14:textId="77777777" w:rsidR="002424B9" w:rsidRDefault="002424B9" w:rsidP="002424B9">
      <w:pPr>
        <w:pStyle w:val="PL"/>
      </w:pPr>
      <w:r>
        <w:t xml:space="preserve">          items:</w:t>
      </w:r>
    </w:p>
    <w:p w14:paraId="3413192F" w14:textId="77777777" w:rsidR="002424B9" w:rsidRDefault="002424B9" w:rsidP="002424B9">
      <w:pPr>
        <w:pStyle w:val="PL"/>
      </w:pPr>
      <w:r>
        <w:t xml:space="preserve">            $ref: </w:t>
      </w:r>
      <w:r>
        <w:rPr>
          <w:rFonts w:cs="Courier New"/>
          <w:szCs w:val="16"/>
        </w:rPr>
        <w:t>'TS29512_Npcf_SMPolicyControl.yaml</w:t>
      </w:r>
      <w:r>
        <w:t>#/components/schemas/PortManagementContainer'</w:t>
      </w:r>
    </w:p>
    <w:p w14:paraId="5BB9F232" w14:textId="77777777" w:rsidR="002424B9" w:rsidRDefault="002424B9" w:rsidP="002424B9">
      <w:pPr>
        <w:pStyle w:val="PL"/>
      </w:pPr>
      <w:r>
        <w:t xml:space="preserve">          minItems: 1</w:t>
      </w:r>
    </w:p>
    <w:p w14:paraId="078D4501" w14:textId="77777777" w:rsidR="002424B9" w:rsidRDefault="002424B9" w:rsidP="002424B9">
      <w:pPr>
        <w:pStyle w:val="PL"/>
        <w:rPr>
          <w:rFonts w:cs="Courier New"/>
          <w:szCs w:val="16"/>
        </w:rPr>
      </w:pPr>
    </w:p>
    <w:p w14:paraId="519CECDD" w14:textId="77777777" w:rsidR="002424B9" w:rsidRDefault="002424B9" w:rsidP="002424B9">
      <w:pPr>
        <w:pStyle w:val="PL"/>
        <w:rPr>
          <w:rFonts w:cs="Courier New"/>
          <w:szCs w:val="16"/>
        </w:rPr>
      </w:pPr>
      <w:r>
        <w:rPr>
          <w:rFonts w:cs="Courier New"/>
          <w:szCs w:val="16"/>
        </w:rPr>
        <w:t xml:space="preserve">    EventsSubscReqData:</w:t>
      </w:r>
    </w:p>
    <w:p w14:paraId="0C37A84A" w14:textId="77777777" w:rsidR="002424B9" w:rsidRDefault="002424B9" w:rsidP="002424B9">
      <w:pPr>
        <w:pStyle w:val="PL"/>
        <w:rPr>
          <w:rFonts w:cs="Courier New"/>
          <w:szCs w:val="16"/>
        </w:rPr>
      </w:pPr>
      <w:r>
        <w:rPr>
          <w:rFonts w:cs="Courier New"/>
          <w:szCs w:val="16"/>
        </w:rPr>
        <w:t xml:space="preserve">      description: Identifies the events the application subscribes to.</w:t>
      </w:r>
    </w:p>
    <w:p w14:paraId="4E3FD5BB" w14:textId="77777777" w:rsidR="002424B9" w:rsidRDefault="002424B9" w:rsidP="002424B9">
      <w:pPr>
        <w:pStyle w:val="PL"/>
        <w:rPr>
          <w:rFonts w:cs="Courier New"/>
          <w:szCs w:val="16"/>
        </w:rPr>
      </w:pPr>
      <w:r>
        <w:rPr>
          <w:rFonts w:cs="Courier New"/>
          <w:szCs w:val="16"/>
        </w:rPr>
        <w:t xml:space="preserve">      type: object</w:t>
      </w:r>
    </w:p>
    <w:p w14:paraId="01F73F47" w14:textId="77777777" w:rsidR="002424B9" w:rsidRDefault="002424B9" w:rsidP="002424B9">
      <w:pPr>
        <w:pStyle w:val="PL"/>
        <w:rPr>
          <w:rFonts w:cs="Courier New"/>
          <w:szCs w:val="16"/>
        </w:rPr>
      </w:pPr>
      <w:r>
        <w:rPr>
          <w:rFonts w:cs="Courier New"/>
          <w:szCs w:val="16"/>
        </w:rPr>
        <w:t xml:space="preserve">      required:</w:t>
      </w:r>
    </w:p>
    <w:p w14:paraId="05434031" w14:textId="77777777" w:rsidR="002424B9" w:rsidRDefault="002424B9" w:rsidP="002424B9">
      <w:pPr>
        <w:pStyle w:val="PL"/>
        <w:rPr>
          <w:rFonts w:cs="Courier New"/>
          <w:szCs w:val="16"/>
        </w:rPr>
      </w:pPr>
      <w:r>
        <w:rPr>
          <w:rFonts w:cs="Courier New"/>
          <w:szCs w:val="16"/>
        </w:rPr>
        <w:t xml:space="preserve">        - events</w:t>
      </w:r>
    </w:p>
    <w:p w14:paraId="00025087" w14:textId="77777777" w:rsidR="002424B9" w:rsidRDefault="002424B9" w:rsidP="002424B9">
      <w:pPr>
        <w:pStyle w:val="PL"/>
        <w:rPr>
          <w:rFonts w:cs="Courier New"/>
          <w:szCs w:val="16"/>
        </w:rPr>
      </w:pPr>
      <w:r>
        <w:rPr>
          <w:rFonts w:cs="Courier New"/>
          <w:szCs w:val="16"/>
        </w:rPr>
        <w:t xml:space="preserve">      properties:</w:t>
      </w:r>
    </w:p>
    <w:p w14:paraId="73D80267" w14:textId="77777777" w:rsidR="002424B9" w:rsidRDefault="002424B9" w:rsidP="002424B9">
      <w:pPr>
        <w:pStyle w:val="PL"/>
        <w:rPr>
          <w:rFonts w:cs="Courier New"/>
          <w:szCs w:val="16"/>
        </w:rPr>
      </w:pPr>
      <w:r>
        <w:rPr>
          <w:rFonts w:cs="Courier New"/>
          <w:szCs w:val="16"/>
        </w:rPr>
        <w:t xml:space="preserve">        events:</w:t>
      </w:r>
    </w:p>
    <w:p w14:paraId="40E12348" w14:textId="77777777" w:rsidR="002424B9" w:rsidRDefault="002424B9" w:rsidP="002424B9">
      <w:pPr>
        <w:pStyle w:val="PL"/>
        <w:rPr>
          <w:rFonts w:cs="Courier New"/>
          <w:szCs w:val="16"/>
        </w:rPr>
      </w:pPr>
      <w:r>
        <w:rPr>
          <w:rFonts w:cs="Courier New"/>
          <w:szCs w:val="16"/>
        </w:rPr>
        <w:t xml:space="preserve">          type: array</w:t>
      </w:r>
    </w:p>
    <w:p w14:paraId="18135740" w14:textId="77777777" w:rsidR="002424B9" w:rsidRDefault="002424B9" w:rsidP="002424B9">
      <w:pPr>
        <w:pStyle w:val="PL"/>
        <w:rPr>
          <w:rFonts w:cs="Courier New"/>
          <w:szCs w:val="16"/>
        </w:rPr>
      </w:pPr>
      <w:r>
        <w:rPr>
          <w:rFonts w:cs="Courier New"/>
          <w:szCs w:val="16"/>
        </w:rPr>
        <w:t xml:space="preserve">          items:</w:t>
      </w:r>
    </w:p>
    <w:p w14:paraId="390700C7" w14:textId="77777777" w:rsidR="002424B9" w:rsidRDefault="002424B9" w:rsidP="002424B9">
      <w:pPr>
        <w:pStyle w:val="PL"/>
        <w:rPr>
          <w:rFonts w:cs="Courier New"/>
          <w:szCs w:val="16"/>
        </w:rPr>
      </w:pPr>
      <w:r>
        <w:rPr>
          <w:rFonts w:cs="Courier New"/>
          <w:szCs w:val="16"/>
        </w:rPr>
        <w:t xml:space="preserve">            $ref: '#/components/schemas/AfEventSubscription'</w:t>
      </w:r>
    </w:p>
    <w:p w14:paraId="5CB5938E" w14:textId="77777777" w:rsidR="002424B9" w:rsidRDefault="002424B9" w:rsidP="002424B9">
      <w:pPr>
        <w:pStyle w:val="PL"/>
      </w:pPr>
      <w:r>
        <w:t xml:space="preserve">          minItems: 1</w:t>
      </w:r>
    </w:p>
    <w:p w14:paraId="3CEA9071" w14:textId="77777777" w:rsidR="002424B9" w:rsidRDefault="002424B9" w:rsidP="002424B9">
      <w:pPr>
        <w:pStyle w:val="PL"/>
        <w:rPr>
          <w:rFonts w:cs="Courier New"/>
          <w:szCs w:val="16"/>
        </w:rPr>
      </w:pPr>
      <w:r>
        <w:rPr>
          <w:rFonts w:cs="Courier New"/>
          <w:szCs w:val="16"/>
        </w:rPr>
        <w:t xml:space="preserve">        notifUri:</w:t>
      </w:r>
    </w:p>
    <w:p w14:paraId="0DB4216F" w14:textId="77777777" w:rsidR="002424B9" w:rsidRDefault="002424B9" w:rsidP="002424B9">
      <w:pPr>
        <w:pStyle w:val="PL"/>
        <w:rPr>
          <w:rFonts w:cs="Courier New"/>
          <w:szCs w:val="16"/>
        </w:rPr>
      </w:pPr>
      <w:r>
        <w:rPr>
          <w:rFonts w:cs="Courier New"/>
          <w:szCs w:val="16"/>
        </w:rPr>
        <w:t xml:space="preserve">          $ref: 'TS29571_CommonData.yaml#/components/schemas/Uri'</w:t>
      </w:r>
    </w:p>
    <w:p w14:paraId="527365C2" w14:textId="77777777" w:rsidR="002424B9" w:rsidRDefault="002424B9" w:rsidP="002424B9">
      <w:pPr>
        <w:pStyle w:val="PL"/>
        <w:rPr>
          <w:rFonts w:cs="Courier New"/>
          <w:szCs w:val="16"/>
        </w:rPr>
      </w:pPr>
      <w:r>
        <w:rPr>
          <w:rFonts w:cs="Courier New"/>
          <w:szCs w:val="16"/>
        </w:rPr>
        <w:t xml:space="preserve">        reqQosMonParams:</w:t>
      </w:r>
    </w:p>
    <w:p w14:paraId="3013936D" w14:textId="77777777" w:rsidR="002424B9" w:rsidRDefault="002424B9" w:rsidP="002424B9">
      <w:pPr>
        <w:pStyle w:val="PL"/>
        <w:rPr>
          <w:rFonts w:cs="Courier New"/>
          <w:szCs w:val="16"/>
        </w:rPr>
      </w:pPr>
      <w:r>
        <w:rPr>
          <w:rFonts w:cs="Courier New"/>
          <w:szCs w:val="16"/>
        </w:rPr>
        <w:t xml:space="preserve">          type: array</w:t>
      </w:r>
    </w:p>
    <w:p w14:paraId="7A0B8F2A" w14:textId="77777777" w:rsidR="002424B9" w:rsidRDefault="002424B9" w:rsidP="002424B9">
      <w:pPr>
        <w:pStyle w:val="PL"/>
        <w:rPr>
          <w:rFonts w:cs="Courier New"/>
          <w:szCs w:val="16"/>
        </w:rPr>
      </w:pPr>
      <w:r>
        <w:rPr>
          <w:rFonts w:cs="Courier New"/>
          <w:szCs w:val="16"/>
        </w:rPr>
        <w:t xml:space="preserve">          items:</w:t>
      </w:r>
    </w:p>
    <w:p w14:paraId="288044E8"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BE03B7E" w14:textId="77777777" w:rsidR="002424B9" w:rsidRDefault="002424B9" w:rsidP="002424B9">
      <w:pPr>
        <w:pStyle w:val="PL"/>
        <w:rPr>
          <w:rFonts w:cs="Courier New"/>
          <w:szCs w:val="16"/>
        </w:rPr>
      </w:pPr>
      <w:r>
        <w:t xml:space="preserve">          minItems: 1</w:t>
      </w:r>
    </w:p>
    <w:p w14:paraId="445727FD" w14:textId="77777777" w:rsidR="002424B9" w:rsidRDefault="002424B9" w:rsidP="002424B9">
      <w:pPr>
        <w:pStyle w:val="PL"/>
        <w:rPr>
          <w:rFonts w:cs="Courier New"/>
          <w:szCs w:val="16"/>
        </w:rPr>
      </w:pPr>
      <w:r>
        <w:rPr>
          <w:rFonts w:cs="Courier New"/>
          <w:szCs w:val="16"/>
        </w:rPr>
        <w:t xml:space="preserve">        qosMon:</w:t>
      </w:r>
    </w:p>
    <w:p w14:paraId="5EA5FF3B" w14:textId="77777777" w:rsidR="002424B9" w:rsidRDefault="002424B9" w:rsidP="002424B9">
      <w:pPr>
        <w:pStyle w:val="PL"/>
        <w:rPr>
          <w:rFonts w:cs="Courier New"/>
          <w:szCs w:val="16"/>
        </w:rPr>
      </w:pPr>
      <w:r>
        <w:rPr>
          <w:rFonts w:cs="Courier New"/>
          <w:szCs w:val="16"/>
        </w:rPr>
        <w:t xml:space="preserve">          $ref: '#/components/schemas/QosMonitoringInformation'</w:t>
      </w:r>
    </w:p>
    <w:p w14:paraId="213D70F9" w14:textId="77777777" w:rsidR="002424B9" w:rsidRDefault="002424B9" w:rsidP="002424B9">
      <w:pPr>
        <w:pStyle w:val="PL"/>
        <w:rPr>
          <w:rFonts w:cs="Courier New"/>
          <w:szCs w:val="16"/>
        </w:rPr>
      </w:pPr>
      <w:r>
        <w:rPr>
          <w:rFonts w:cs="Courier New"/>
          <w:szCs w:val="16"/>
        </w:rPr>
        <w:t xml:space="preserve">        reqAnis: </w:t>
      </w:r>
    </w:p>
    <w:p w14:paraId="4D23C192" w14:textId="77777777" w:rsidR="002424B9" w:rsidRDefault="002424B9" w:rsidP="002424B9">
      <w:pPr>
        <w:pStyle w:val="PL"/>
        <w:rPr>
          <w:rFonts w:cs="Courier New"/>
          <w:szCs w:val="16"/>
        </w:rPr>
      </w:pPr>
      <w:r>
        <w:rPr>
          <w:rFonts w:cs="Courier New"/>
          <w:szCs w:val="16"/>
        </w:rPr>
        <w:t xml:space="preserve">          type: array</w:t>
      </w:r>
    </w:p>
    <w:p w14:paraId="6FC5D1F5" w14:textId="77777777" w:rsidR="002424B9" w:rsidRDefault="002424B9" w:rsidP="002424B9">
      <w:pPr>
        <w:pStyle w:val="PL"/>
        <w:rPr>
          <w:rFonts w:cs="Courier New"/>
          <w:szCs w:val="16"/>
        </w:rPr>
      </w:pPr>
      <w:r>
        <w:rPr>
          <w:rFonts w:cs="Courier New"/>
          <w:szCs w:val="16"/>
        </w:rPr>
        <w:t xml:space="preserve">          items:</w:t>
      </w:r>
    </w:p>
    <w:p w14:paraId="13148EA1" w14:textId="77777777" w:rsidR="002424B9" w:rsidRDefault="002424B9" w:rsidP="002424B9">
      <w:pPr>
        <w:pStyle w:val="PL"/>
        <w:rPr>
          <w:rFonts w:cs="Courier New"/>
          <w:szCs w:val="16"/>
        </w:rPr>
      </w:pPr>
      <w:r>
        <w:rPr>
          <w:rFonts w:cs="Courier New"/>
          <w:szCs w:val="16"/>
        </w:rPr>
        <w:t xml:space="preserve">            $ref: '#/components/schemas/RequiredAccessInfo'</w:t>
      </w:r>
    </w:p>
    <w:p w14:paraId="16B07C40" w14:textId="77777777" w:rsidR="002424B9" w:rsidRDefault="002424B9" w:rsidP="002424B9">
      <w:pPr>
        <w:pStyle w:val="PL"/>
        <w:rPr>
          <w:rFonts w:cs="Courier New"/>
          <w:szCs w:val="16"/>
        </w:rPr>
      </w:pPr>
      <w:r>
        <w:t xml:space="preserve">          minItems: 1</w:t>
      </w:r>
    </w:p>
    <w:p w14:paraId="0B9B5ADA" w14:textId="77777777" w:rsidR="002424B9" w:rsidRDefault="002424B9" w:rsidP="002424B9">
      <w:pPr>
        <w:pStyle w:val="PL"/>
        <w:rPr>
          <w:rFonts w:cs="Courier New"/>
          <w:szCs w:val="16"/>
        </w:rPr>
      </w:pPr>
      <w:r>
        <w:rPr>
          <w:rFonts w:cs="Courier New"/>
          <w:szCs w:val="16"/>
        </w:rPr>
        <w:t xml:space="preserve">        usgThres:</w:t>
      </w:r>
    </w:p>
    <w:p w14:paraId="61F90821" w14:textId="77777777" w:rsidR="002424B9" w:rsidRDefault="002424B9" w:rsidP="002424B9">
      <w:pPr>
        <w:pStyle w:val="PL"/>
        <w:rPr>
          <w:rFonts w:cs="Courier New"/>
          <w:szCs w:val="16"/>
        </w:rPr>
      </w:pPr>
      <w:r>
        <w:rPr>
          <w:rFonts w:cs="Courier New"/>
          <w:szCs w:val="16"/>
        </w:rPr>
        <w:t xml:space="preserve">          $ref: 'TS29122_CommonData.yaml#/components/schemas/UsageThreshold'</w:t>
      </w:r>
    </w:p>
    <w:p w14:paraId="29B9B6E7" w14:textId="77777777" w:rsidR="002424B9" w:rsidRDefault="002424B9" w:rsidP="002424B9">
      <w:pPr>
        <w:pStyle w:val="PL"/>
        <w:rPr>
          <w:rFonts w:cs="Courier New"/>
          <w:szCs w:val="16"/>
        </w:rPr>
      </w:pPr>
      <w:r>
        <w:rPr>
          <w:rFonts w:cs="Courier New"/>
          <w:szCs w:val="16"/>
        </w:rPr>
        <w:t xml:space="preserve">        notifCorreId:</w:t>
      </w:r>
    </w:p>
    <w:p w14:paraId="54AA7862" w14:textId="77777777" w:rsidR="002424B9" w:rsidRDefault="002424B9" w:rsidP="002424B9">
      <w:pPr>
        <w:pStyle w:val="PL"/>
        <w:rPr>
          <w:rFonts w:cs="Courier New"/>
          <w:szCs w:val="16"/>
        </w:rPr>
      </w:pPr>
      <w:r>
        <w:rPr>
          <w:rFonts w:cs="Courier New"/>
          <w:szCs w:val="16"/>
        </w:rPr>
        <w:t xml:space="preserve">          type: string</w:t>
      </w:r>
    </w:p>
    <w:p w14:paraId="2AD937D9" w14:textId="77777777" w:rsidR="002424B9" w:rsidRDefault="002424B9" w:rsidP="002424B9">
      <w:pPr>
        <w:pStyle w:val="PL"/>
        <w:rPr>
          <w:rFonts w:cs="Courier New"/>
          <w:szCs w:val="16"/>
        </w:rPr>
      </w:pPr>
      <w:r>
        <w:rPr>
          <w:rFonts w:cs="Courier New"/>
          <w:szCs w:val="16"/>
        </w:rPr>
        <w:t xml:space="preserve">        afAppIds:</w:t>
      </w:r>
    </w:p>
    <w:p w14:paraId="6A40370D" w14:textId="77777777" w:rsidR="002424B9" w:rsidRDefault="002424B9" w:rsidP="002424B9">
      <w:pPr>
        <w:pStyle w:val="PL"/>
        <w:rPr>
          <w:rFonts w:cs="Courier New"/>
          <w:szCs w:val="16"/>
        </w:rPr>
      </w:pPr>
      <w:r>
        <w:rPr>
          <w:rFonts w:cs="Courier New"/>
          <w:szCs w:val="16"/>
        </w:rPr>
        <w:t xml:space="preserve">          type: array</w:t>
      </w:r>
    </w:p>
    <w:p w14:paraId="3C8CE8E8" w14:textId="77777777" w:rsidR="002424B9" w:rsidRDefault="002424B9" w:rsidP="002424B9">
      <w:pPr>
        <w:pStyle w:val="PL"/>
        <w:rPr>
          <w:rFonts w:cs="Courier New"/>
          <w:szCs w:val="16"/>
        </w:rPr>
      </w:pPr>
      <w:r>
        <w:rPr>
          <w:rFonts w:cs="Courier New"/>
          <w:szCs w:val="16"/>
        </w:rPr>
        <w:t xml:space="preserve">          items:</w:t>
      </w:r>
    </w:p>
    <w:p w14:paraId="04CFD770" w14:textId="77777777" w:rsidR="002424B9" w:rsidRDefault="002424B9" w:rsidP="002424B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4889E48" w14:textId="77777777" w:rsidR="002424B9" w:rsidRDefault="002424B9" w:rsidP="002424B9">
      <w:pPr>
        <w:pStyle w:val="PL"/>
        <w:rPr>
          <w:rFonts w:cs="Courier New"/>
          <w:szCs w:val="16"/>
        </w:rPr>
      </w:pPr>
      <w:r>
        <w:t xml:space="preserve">          minItems: 1</w:t>
      </w:r>
    </w:p>
    <w:p w14:paraId="782D0BA4" w14:textId="77777777" w:rsidR="002424B9" w:rsidRDefault="002424B9" w:rsidP="002424B9">
      <w:pPr>
        <w:pStyle w:val="PL"/>
        <w:rPr>
          <w:rFonts w:cs="Courier New"/>
          <w:szCs w:val="16"/>
        </w:rPr>
      </w:pPr>
      <w:r>
        <w:rPr>
          <w:rFonts w:cs="Courier New"/>
          <w:szCs w:val="16"/>
        </w:rPr>
        <w:t xml:space="preserve">        </w:t>
      </w:r>
      <w:r>
        <w:rPr>
          <w:lang w:eastAsia="zh-CN"/>
        </w:rPr>
        <w:t>directNotifInd</w:t>
      </w:r>
      <w:r>
        <w:rPr>
          <w:rFonts w:cs="Courier New"/>
          <w:szCs w:val="16"/>
        </w:rPr>
        <w:t>:</w:t>
      </w:r>
    </w:p>
    <w:p w14:paraId="73248A76" w14:textId="77777777" w:rsidR="002424B9" w:rsidRDefault="002424B9" w:rsidP="002424B9">
      <w:pPr>
        <w:pStyle w:val="PL"/>
        <w:rPr>
          <w:rFonts w:cs="Courier New"/>
          <w:szCs w:val="16"/>
        </w:rPr>
      </w:pPr>
      <w:r>
        <w:rPr>
          <w:rFonts w:cs="Courier New"/>
          <w:szCs w:val="16"/>
        </w:rPr>
        <w:t xml:space="preserve">          type: boolean</w:t>
      </w:r>
    </w:p>
    <w:p w14:paraId="5BE0C2AF" w14:textId="77777777" w:rsidR="002424B9" w:rsidRDefault="002424B9" w:rsidP="002424B9">
      <w:pPr>
        <w:pStyle w:val="PL"/>
        <w:rPr>
          <w:rFonts w:cs="Courier New"/>
          <w:szCs w:val="16"/>
        </w:rPr>
      </w:pPr>
    </w:p>
    <w:p w14:paraId="58998A1D" w14:textId="77777777" w:rsidR="002424B9" w:rsidRDefault="002424B9" w:rsidP="002424B9">
      <w:pPr>
        <w:pStyle w:val="PL"/>
        <w:rPr>
          <w:rFonts w:cs="Courier New"/>
          <w:szCs w:val="16"/>
        </w:rPr>
      </w:pPr>
      <w:r>
        <w:rPr>
          <w:rFonts w:cs="Courier New"/>
          <w:szCs w:val="16"/>
        </w:rPr>
        <w:t xml:space="preserve">    EventsSubscReqDataRm:</w:t>
      </w:r>
    </w:p>
    <w:p w14:paraId="155472DF" w14:textId="77777777" w:rsidR="002424B9" w:rsidRDefault="002424B9" w:rsidP="002424B9">
      <w:pPr>
        <w:pStyle w:val="PL"/>
        <w:rPr>
          <w:rFonts w:cs="Courier New"/>
          <w:szCs w:val="16"/>
        </w:rPr>
      </w:pPr>
      <w:r>
        <w:rPr>
          <w:rFonts w:cs="Courier New"/>
          <w:szCs w:val="16"/>
        </w:rPr>
        <w:t xml:space="preserve">      description: &gt;</w:t>
      </w:r>
    </w:p>
    <w:p w14:paraId="63C7A3E9" w14:textId="77777777" w:rsidR="002424B9" w:rsidRDefault="002424B9" w:rsidP="002424B9">
      <w:pPr>
        <w:pStyle w:val="PL"/>
      </w:pPr>
      <w:r>
        <w:rPr>
          <w:rFonts w:cs="Courier New"/>
          <w:szCs w:val="16"/>
        </w:rPr>
        <w:t xml:space="preserve">        </w:t>
      </w:r>
      <w:r>
        <w:t>This data type is defined in the same way as the EventsSubscReqData data type, but with</w:t>
      </w:r>
    </w:p>
    <w:p w14:paraId="7CE805BF" w14:textId="77777777" w:rsidR="002424B9" w:rsidRDefault="002424B9" w:rsidP="002424B9">
      <w:pPr>
        <w:pStyle w:val="PL"/>
        <w:rPr>
          <w:rFonts w:cs="Courier New"/>
          <w:szCs w:val="16"/>
        </w:rPr>
      </w:pPr>
      <w:r>
        <w:rPr>
          <w:rFonts w:cs="Courier New"/>
          <w:szCs w:val="16"/>
        </w:rPr>
        <w:t xml:space="preserve">        </w:t>
      </w:r>
      <w:r>
        <w:t>the OpenAPI nullable property set to true.</w:t>
      </w:r>
    </w:p>
    <w:p w14:paraId="6C316400" w14:textId="77777777" w:rsidR="002424B9" w:rsidRDefault="002424B9" w:rsidP="002424B9">
      <w:pPr>
        <w:pStyle w:val="PL"/>
        <w:rPr>
          <w:rFonts w:cs="Courier New"/>
          <w:szCs w:val="16"/>
        </w:rPr>
      </w:pPr>
      <w:r>
        <w:rPr>
          <w:rFonts w:cs="Courier New"/>
          <w:szCs w:val="16"/>
        </w:rPr>
        <w:t xml:space="preserve">      type: object</w:t>
      </w:r>
    </w:p>
    <w:p w14:paraId="3DD63854" w14:textId="77777777" w:rsidR="002424B9" w:rsidRDefault="002424B9" w:rsidP="002424B9">
      <w:pPr>
        <w:pStyle w:val="PL"/>
        <w:rPr>
          <w:rFonts w:cs="Courier New"/>
          <w:szCs w:val="16"/>
        </w:rPr>
      </w:pPr>
      <w:r>
        <w:rPr>
          <w:rFonts w:cs="Courier New"/>
          <w:szCs w:val="16"/>
        </w:rPr>
        <w:t xml:space="preserve">      required:</w:t>
      </w:r>
    </w:p>
    <w:p w14:paraId="5E3BD0BF" w14:textId="77777777" w:rsidR="002424B9" w:rsidRDefault="002424B9" w:rsidP="002424B9">
      <w:pPr>
        <w:pStyle w:val="PL"/>
        <w:rPr>
          <w:rFonts w:cs="Courier New"/>
          <w:szCs w:val="16"/>
        </w:rPr>
      </w:pPr>
      <w:r>
        <w:rPr>
          <w:rFonts w:cs="Courier New"/>
          <w:szCs w:val="16"/>
        </w:rPr>
        <w:t xml:space="preserve">        - events</w:t>
      </w:r>
    </w:p>
    <w:p w14:paraId="37C40E3F" w14:textId="77777777" w:rsidR="002424B9" w:rsidRDefault="002424B9" w:rsidP="002424B9">
      <w:pPr>
        <w:pStyle w:val="PL"/>
        <w:rPr>
          <w:rFonts w:cs="Courier New"/>
          <w:szCs w:val="16"/>
        </w:rPr>
      </w:pPr>
      <w:r>
        <w:rPr>
          <w:rFonts w:cs="Courier New"/>
          <w:szCs w:val="16"/>
        </w:rPr>
        <w:t xml:space="preserve">      properties:</w:t>
      </w:r>
    </w:p>
    <w:p w14:paraId="77635F13" w14:textId="77777777" w:rsidR="002424B9" w:rsidRDefault="002424B9" w:rsidP="002424B9">
      <w:pPr>
        <w:pStyle w:val="PL"/>
        <w:rPr>
          <w:rFonts w:cs="Courier New"/>
          <w:szCs w:val="16"/>
        </w:rPr>
      </w:pPr>
      <w:r>
        <w:rPr>
          <w:rFonts w:cs="Courier New"/>
          <w:szCs w:val="16"/>
        </w:rPr>
        <w:t xml:space="preserve">        events:</w:t>
      </w:r>
    </w:p>
    <w:p w14:paraId="3A435417" w14:textId="77777777" w:rsidR="002424B9" w:rsidRDefault="002424B9" w:rsidP="002424B9">
      <w:pPr>
        <w:pStyle w:val="PL"/>
        <w:rPr>
          <w:rFonts w:cs="Courier New"/>
          <w:szCs w:val="16"/>
        </w:rPr>
      </w:pPr>
      <w:r>
        <w:rPr>
          <w:rFonts w:cs="Courier New"/>
          <w:szCs w:val="16"/>
        </w:rPr>
        <w:t xml:space="preserve">          type: array</w:t>
      </w:r>
    </w:p>
    <w:p w14:paraId="43FDB752" w14:textId="77777777" w:rsidR="002424B9" w:rsidRDefault="002424B9" w:rsidP="002424B9">
      <w:pPr>
        <w:pStyle w:val="PL"/>
        <w:rPr>
          <w:rFonts w:cs="Courier New"/>
          <w:szCs w:val="16"/>
        </w:rPr>
      </w:pPr>
      <w:r>
        <w:rPr>
          <w:rFonts w:cs="Courier New"/>
          <w:szCs w:val="16"/>
        </w:rPr>
        <w:t xml:space="preserve">          items:</w:t>
      </w:r>
    </w:p>
    <w:p w14:paraId="776E8AC5" w14:textId="77777777" w:rsidR="002424B9" w:rsidRDefault="002424B9" w:rsidP="002424B9">
      <w:pPr>
        <w:pStyle w:val="PL"/>
        <w:rPr>
          <w:rFonts w:cs="Courier New"/>
          <w:szCs w:val="16"/>
        </w:rPr>
      </w:pPr>
      <w:r>
        <w:rPr>
          <w:rFonts w:cs="Courier New"/>
          <w:szCs w:val="16"/>
        </w:rPr>
        <w:t xml:space="preserve">            $ref: '#/components/schemas/AfEventSubscription'</w:t>
      </w:r>
    </w:p>
    <w:p w14:paraId="66CE9A6E" w14:textId="77777777" w:rsidR="002424B9" w:rsidRDefault="002424B9" w:rsidP="002424B9">
      <w:pPr>
        <w:pStyle w:val="PL"/>
        <w:rPr>
          <w:rFonts w:cs="Courier New"/>
          <w:szCs w:val="16"/>
        </w:rPr>
      </w:pPr>
      <w:r>
        <w:rPr>
          <w:rFonts w:cs="Courier New"/>
          <w:szCs w:val="16"/>
        </w:rPr>
        <w:t xml:space="preserve">        notifUri:</w:t>
      </w:r>
    </w:p>
    <w:p w14:paraId="1F075956" w14:textId="77777777" w:rsidR="002424B9" w:rsidRDefault="002424B9" w:rsidP="002424B9">
      <w:pPr>
        <w:pStyle w:val="PL"/>
        <w:rPr>
          <w:rFonts w:cs="Courier New"/>
          <w:szCs w:val="16"/>
        </w:rPr>
      </w:pPr>
      <w:r>
        <w:rPr>
          <w:rFonts w:cs="Courier New"/>
          <w:szCs w:val="16"/>
        </w:rPr>
        <w:t xml:space="preserve">          $ref: 'TS29571_CommonData.yaml#/components/schemas/Uri'</w:t>
      </w:r>
    </w:p>
    <w:p w14:paraId="77FAF6E1" w14:textId="77777777" w:rsidR="002424B9" w:rsidRDefault="002424B9" w:rsidP="002424B9">
      <w:pPr>
        <w:pStyle w:val="PL"/>
        <w:rPr>
          <w:rFonts w:cs="Courier New"/>
          <w:szCs w:val="16"/>
        </w:rPr>
      </w:pPr>
      <w:r>
        <w:rPr>
          <w:rFonts w:cs="Courier New"/>
          <w:szCs w:val="16"/>
        </w:rPr>
        <w:t xml:space="preserve">        reqQosMonParams:</w:t>
      </w:r>
    </w:p>
    <w:p w14:paraId="71DE103E" w14:textId="77777777" w:rsidR="002424B9" w:rsidRDefault="002424B9" w:rsidP="002424B9">
      <w:pPr>
        <w:pStyle w:val="PL"/>
        <w:rPr>
          <w:rFonts w:cs="Courier New"/>
          <w:szCs w:val="16"/>
        </w:rPr>
      </w:pPr>
      <w:r>
        <w:rPr>
          <w:rFonts w:cs="Courier New"/>
          <w:szCs w:val="16"/>
        </w:rPr>
        <w:t xml:space="preserve">          type: array</w:t>
      </w:r>
    </w:p>
    <w:p w14:paraId="6F221A20" w14:textId="77777777" w:rsidR="002424B9" w:rsidRDefault="002424B9" w:rsidP="002424B9">
      <w:pPr>
        <w:pStyle w:val="PL"/>
        <w:rPr>
          <w:rFonts w:cs="Courier New"/>
          <w:szCs w:val="16"/>
        </w:rPr>
      </w:pPr>
      <w:r>
        <w:rPr>
          <w:rFonts w:cs="Courier New"/>
          <w:szCs w:val="16"/>
        </w:rPr>
        <w:t xml:space="preserve">          items:</w:t>
      </w:r>
    </w:p>
    <w:p w14:paraId="0A51245B"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EC6BBB" w14:textId="77777777" w:rsidR="002424B9" w:rsidRDefault="002424B9" w:rsidP="002424B9">
      <w:pPr>
        <w:pStyle w:val="PL"/>
        <w:rPr>
          <w:rFonts w:cs="Courier New"/>
          <w:szCs w:val="16"/>
        </w:rPr>
      </w:pPr>
      <w:r>
        <w:t xml:space="preserve">          minItems: 1</w:t>
      </w:r>
    </w:p>
    <w:p w14:paraId="39EDD95F" w14:textId="77777777" w:rsidR="002424B9" w:rsidRDefault="002424B9" w:rsidP="002424B9">
      <w:pPr>
        <w:pStyle w:val="PL"/>
        <w:rPr>
          <w:rFonts w:cs="Courier New"/>
          <w:szCs w:val="16"/>
        </w:rPr>
      </w:pPr>
      <w:r>
        <w:rPr>
          <w:rFonts w:cs="Courier New"/>
          <w:szCs w:val="16"/>
        </w:rPr>
        <w:t xml:space="preserve">        qosMon:</w:t>
      </w:r>
    </w:p>
    <w:p w14:paraId="74B8F5B0" w14:textId="77777777" w:rsidR="002424B9" w:rsidRDefault="002424B9" w:rsidP="002424B9">
      <w:pPr>
        <w:pStyle w:val="PL"/>
        <w:rPr>
          <w:rFonts w:cs="Courier New"/>
          <w:szCs w:val="16"/>
        </w:rPr>
      </w:pPr>
      <w:r>
        <w:rPr>
          <w:rFonts w:cs="Courier New"/>
          <w:szCs w:val="16"/>
        </w:rPr>
        <w:t xml:space="preserve">          $ref: '#/components/schemas/QosMonitoringInformationRm'</w:t>
      </w:r>
    </w:p>
    <w:p w14:paraId="76B65B84" w14:textId="77777777" w:rsidR="002424B9" w:rsidRDefault="002424B9" w:rsidP="002424B9">
      <w:pPr>
        <w:pStyle w:val="PL"/>
        <w:rPr>
          <w:rFonts w:cs="Courier New"/>
          <w:szCs w:val="16"/>
        </w:rPr>
      </w:pPr>
      <w:r>
        <w:rPr>
          <w:rFonts w:cs="Courier New"/>
          <w:szCs w:val="16"/>
        </w:rPr>
        <w:t xml:space="preserve">        reqAnis:</w:t>
      </w:r>
    </w:p>
    <w:p w14:paraId="4CE1DD73" w14:textId="77777777" w:rsidR="002424B9" w:rsidRDefault="002424B9" w:rsidP="002424B9">
      <w:pPr>
        <w:pStyle w:val="PL"/>
        <w:rPr>
          <w:rFonts w:cs="Courier New"/>
          <w:szCs w:val="16"/>
        </w:rPr>
      </w:pPr>
      <w:r>
        <w:rPr>
          <w:rFonts w:cs="Courier New"/>
          <w:szCs w:val="16"/>
        </w:rPr>
        <w:t xml:space="preserve">          type: array</w:t>
      </w:r>
    </w:p>
    <w:p w14:paraId="0FF9606B" w14:textId="77777777" w:rsidR="002424B9" w:rsidRDefault="002424B9" w:rsidP="002424B9">
      <w:pPr>
        <w:pStyle w:val="PL"/>
        <w:rPr>
          <w:rFonts w:cs="Courier New"/>
          <w:szCs w:val="16"/>
        </w:rPr>
      </w:pPr>
      <w:r>
        <w:rPr>
          <w:rFonts w:cs="Courier New"/>
          <w:szCs w:val="16"/>
        </w:rPr>
        <w:t xml:space="preserve">          items:</w:t>
      </w:r>
    </w:p>
    <w:p w14:paraId="6CF4A1F7" w14:textId="77777777" w:rsidR="002424B9" w:rsidRDefault="002424B9" w:rsidP="002424B9">
      <w:pPr>
        <w:pStyle w:val="PL"/>
        <w:rPr>
          <w:rFonts w:cs="Courier New"/>
          <w:szCs w:val="16"/>
        </w:rPr>
      </w:pPr>
      <w:r>
        <w:rPr>
          <w:rFonts w:cs="Courier New"/>
          <w:szCs w:val="16"/>
        </w:rPr>
        <w:t xml:space="preserve">            $ref: '#/components/schemas/RequiredAccessInfo'</w:t>
      </w:r>
    </w:p>
    <w:p w14:paraId="7FF66A4D" w14:textId="77777777" w:rsidR="002424B9" w:rsidRDefault="002424B9" w:rsidP="002424B9">
      <w:pPr>
        <w:pStyle w:val="PL"/>
        <w:rPr>
          <w:rFonts w:cs="Courier New"/>
          <w:szCs w:val="16"/>
        </w:rPr>
      </w:pPr>
      <w:r>
        <w:t xml:space="preserve">          minItems: 1</w:t>
      </w:r>
    </w:p>
    <w:p w14:paraId="2B5909A1" w14:textId="77777777" w:rsidR="002424B9" w:rsidRDefault="002424B9" w:rsidP="002424B9">
      <w:pPr>
        <w:pStyle w:val="PL"/>
        <w:rPr>
          <w:rFonts w:cs="Courier New"/>
          <w:szCs w:val="16"/>
        </w:rPr>
      </w:pPr>
      <w:r>
        <w:rPr>
          <w:rFonts w:cs="Courier New"/>
          <w:szCs w:val="16"/>
        </w:rPr>
        <w:t xml:space="preserve">        usgThres:</w:t>
      </w:r>
    </w:p>
    <w:p w14:paraId="11D3307F" w14:textId="77777777" w:rsidR="002424B9" w:rsidRDefault="002424B9" w:rsidP="002424B9">
      <w:pPr>
        <w:pStyle w:val="PL"/>
        <w:rPr>
          <w:rFonts w:cs="Courier New"/>
          <w:szCs w:val="16"/>
        </w:rPr>
      </w:pPr>
      <w:r>
        <w:rPr>
          <w:rFonts w:cs="Courier New"/>
          <w:szCs w:val="16"/>
        </w:rPr>
        <w:t xml:space="preserve">          $ref: 'TS29122_CommonData.yaml#/components/schemas/UsageThresholdRm'</w:t>
      </w:r>
    </w:p>
    <w:p w14:paraId="6DF824CB" w14:textId="77777777" w:rsidR="002424B9" w:rsidRDefault="002424B9" w:rsidP="002424B9">
      <w:pPr>
        <w:pStyle w:val="PL"/>
        <w:rPr>
          <w:rFonts w:cs="Courier New"/>
          <w:szCs w:val="16"/>
        </w:rPr>
      </w:pPr>
      <w:r>
        <w:rPr>
          <w:rFonts w:cs="Courier New"/>
          <w:szCs w:val="16"/>
        </w:rPr>
        <w:t xml:space="preserve">        notifCorreId:</w:t>
      </w:r>
    </w:p>
    <w:p w14:paraId="63A86379" w14:textId="77777777" w:rsidR="002424B9" w:rsidRDefault="002424B9" w:rsidP="002424B9">
      <w:pPr>
        <w:pStyle w:val="PL"/>
        <w:rPr>
          <w:rFonts w:cs="Courier New"/>
          <w:szCs w:val="16"/>
        </w:rPr>
      </w:pPr>
      <w:r>
        <w:rPr>
          <w:rFonts w:cs="Courier New"/>
          <w:szCs w:val="16"/>
        </w:rPr>
        <w:t xml:space="preserve">          type: string</w:t>
      </w:r>
    </w:p>
    <w:p w14:paraId="4DFD102B" w14:textId="77777777" w:rsidR="002424B9" w:rsidRDefault="002424B9" w:rsidP="002424B9">
      <w:pPr>
        <w:pStyle w:val="PL"/>
        <w:rPr>
          <w:rFonts w:cs="Courier New"/>
          <w:szCs w:val="16"/>
        </w:rPr>
      </w:pPr>
      <w:r>
        <w:rPr>
          <w:rFonts w:cs="Courier New"/>
          <w:szCs w:val="16"/>
        </w:rPr>
        <w:t xml:space="preserve">        </w:t>
      </w:r>
      <w:r>
        <w:rPr>
          <w:lang w:eastAsia="zh-CN"/>
        </w:rPr>
        <w:t>directNotifInd</w:t>
      </w:r>
      <w:r>
        <w:rPr>
          <w:rFonts w:cs="Courier New"/>
          <w:szCs w:val="16"/>
        </w:rPr>
        <w:t>:</w:t>
      </w:r>
    </w:p>
    <w:p w14:paraId="00621B17" w14:textId="77777777" w:rsidR="002424B9" w:rsidRDefault="002424B9" w:rsidP="002424B9">
      <w:pPr>
        <w:pStyle w:val="PL"/>
        <w:rPr>
          <w:rFonts w:cs="Courier New"/>
          <w:szCs w:val="16"/>
        </w:rPr>
      </w:pPr>
      <w:r>
        <w:rPr>
          <w:rFonts w:cs="Courier New"/>
          <w:szCs w:val="16"/>
        </w:rPr>
        <w:t xml:space="preserve">          type: boolean</w:t>
      </w:r>
    </w:p>
    <w:p w14:paraId="4EB5F02F" w14:textId="77777777" w:rsidR="002424B9" w:rsidRDefault="002424B9" w:rsidP="002424B9">
      <w:pPr>
        <w:pStyle w:val="PL"/>
        <w:rPr>
          <w:rFonts w:cs="Courier New"/>
          <w:szCs w:val="16"/>
        </w:rPr>
      </w:pPr>
      <w:r>
        <w:rPr>
          <w:rFonts w:cs="Courier New"/>
          <w:szCs w:val="16"/>
        </w:rPr>
        <w:t xml:space="preserve">          nullable: true</w:t>
      </w:r>
    </w:p>
    <w:p w14:paraId="34CC2912" w14:textId="77777777" w:rsidR="002424B9" w:rsidRDefault="002424B9" w:rsidP="002424B9">
      <w:pPr>
        <w:pStyle w:val="PL"/>
        <w:rPr>
          <w:rFonts w:cs="Courier New"/>
          <w:szCs w:val="16"/>
        </w:rPr>
      </w:pPr>
      <w:r>
        <w:rPr>
          <w:rFonts w:cs="Courier New"/>
          <w:szCs w:val="16"/>
        </w:rPr>
        <w:t xml:space="preserve">      nullable: true</w:t>
      </w:r>
    </w:p>
    <w:p w14:paraId="17507248" w14:textId="77777777" w:rsidR="002424B9" w:rsidRDefault="002424B9" w:rsidP="002424B9">
      <w:pPr>
        <w:pStyle w:val="PL"/>
        <w:rPr>
          <w:rFonts w:cs="Courier New"/>
          <w:szCs w:val="16"/>
        </w:rPr>
      </w:pPr>
    </w:p>
    <w:p w14:paraId="043CE65D" w14:textId="77777777" w:rsidR="002424B9" w:rsidRDefault="002424B9" w:rsidP="002424B9">
      <w:pPr>
        <w:pStyle w:val="PL"/>
        <w:rPr>
          <w:rFonts w:cs="Courier New"/>
          <w:szCs w:val="16"/>
        </w:rPr>
      </w:pPr>
      <w:r>
        <w:rPr>
          <w:rFonts w:cs="Courier New"/>
          <w:szCs w:val="16"/>
        </w:rPr>
        <w:t xml:space="preserve">    MediaComponent:</w:t>
      </w:r>
    </w:p>
    <w:p w14:paraId="2F5E25B9" w14:textId="77777777" w:rsidR="002424B9" w:rsidRDefault="002424B9" w:rsidP="002424B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9D9FCED" w14:textId="77777777" w:rsidR="002424B9" w:rsidRDefault="002424B9" w:rsidP="002424B9">
      <w:pPr>
        <w:pStyle w:val="PL"/>
        <w:rPr>
          <w:rFonts w:cs="Courier New"/>
          <w:szCs w:val="16"/>
        </w:rPr>
      </w:pPr>
      <w:r>
        <w:rPr>
          <w:rFonts w:cs="Courier New"/>
          <w:szCs w:val="16"/>
          <w:lang w:val="es-ES"/>
        </w:rPr>
        <w:t xml:space="preserve">      </w:t>
      </w:r>
      <w:r>
        <w:rPr>
          <w:rFonts w:cs="Courier New"/>
          <w:szCs w:val="16"/>
        </w:rPr>
        <w:t>type: object</w:t>
      </w:r>
    </w:p>
    <w:p w14:paraId="4AC8FE51" w14:textId="77777777" w:rsidR="002424B9" w:rsidRDefault="002424B9" w:rsidP="002424B9">
      <w:pPr>
        <w:pStyle w:val="PL"/>
        <w:rPr>
          <w:rFonts w:cs="Courier New"/>
          <w:szCs w:val="16"/>
        </w:rPr>
      </w:pPr>
      <w:r>
        <w:rPr>
          <w:rFonts w:cs="Courier New"/>
          <w:szCs w:val="16"/>
        </w:rPr>
        <w:t xml:space="preserve">      required:</w:t>
      </w:r>
    </w:p>
    <w:p w14:paraId="1BD14AAF" w14:textId="77777777" w:rsidR="002424B9" w:rsidRDefault="002424B9" w:rsidP="002424B9">
      <w:pPr>
        <w:pStyle w:val="PL"/>
        <w:rPr>
          <w:rFonts w:cs="Courier New"/>
          <w:szCs w:val="16"/>
        </w:rPr>
      </w:pPr>
      <w:r>
        <w:rPr>
          <w:rFonts w:cs="Courier New"/>
          <w:szCs w:val="16"/>
        </w:rPr>
        <w:t xml:space="preserve">        - medCompN</w:t>
      </w:r>
    </w:p>
    <w:p w14:paraId="472AEC92" w14:textId="77777777" w:rsidR="002424B9" w:rsidRDefault="002424B9" w:rsidP="002424B9">
      <w:pPr>
        <w:pStyle w:val="PL"/>
        <w:rPr>
          <w:rFonts w:cs="Courier New"/>
          <w:szCs w:val="16"/>
        </w:rPr>
      </w:pPr>
      <w:r>
        <w:rPr>
          <w:rFonts w:cs="Courier New"/>
          <w:szCs w:val="16"/>
        </w:rPr>
        <w:t xml:space="preserve">      properties:</w:t>
      </w:r>
    </w:p>
    <w:p w14:paraId="54C28470" w14:textId="77777777" w:rsidR="002424B9" w:rsidRDefault="002424B9" w:rsidP="002424B9">
      <w:pPr>
        <w:pStyle w:val="PL"/>
        <w:rPr>
          <w:rFonts w:cs="Courier New"/>
          <w:szCs w:val="16"/>
        </w:rPr>
      </w:pPr>
      <w:r>
        <w:rPr>
          <w:rFonts w:cs="Courier New"/>
          <w:szCs w:val="16"/>
        </w:rPr>
        <w:t xml:space="preserve">        afAppId:</w:t>
      </w:r>
    </w:p>
    <w:p w14:paraId="455FB001" w14:textId="77777777" w:rsidR="002424B9" w:rsidRDefault="002424B9" w:rsidP="002424B9">
      <w:pPr>
        <w:pStyle w:val="PL"/>
        <w:rPr>
          <w:rFonts w:cs="Courier New"/>
          <w:szCs w:val="16"/>
        </w:rPr>
      </w:pPr>
      <w:r>
        <w:rPr>
          <w:rFonts w:cs="Courier New"/>
          <w:szCs w:val="16"/>
        </w:rPr>
        <w:t xml:space="preserve">          $ref: '#/components/schemas/AfAppId'</w:t>
      </w:r>
    </w:p>
    <w:p w14:paraId="02EFDEC0" w14:textId="77777777" w:rsidR="002424B9" w:rsidRDefault="002424B9" w:rsidP="002424B9">
      <w:pPr>
        <w:pStyle w:val="PL"/>
        <w:rPr>
          <w:rFonts w:cs="Courier New"/>
          <w:szCs w:val="16"/>
        </w:rPr>
      </w:pPr>
      <w:r>
        <w:rPr>
          <w:rFonts w:cs="Courier New"/>
          <w:szCs w:val="16"/>
        </w:rPr>
        <w:t xml:space="preserve">        afRoutReq:</w:t>
      </w:r>
    </w:p>
    <w:p w14:paraId="47410AB2" w14:textId="77777777" w:rsidR="002424B9" w:rsidRDefault="002424B9" w:rsidP="002424B9">
      <w:pPr>
        <w:pStyle w:val="PL"/>
        <w:rPr>
          <w:rFonts w:cs="Courier New"/>
          <w:szCs w:val="16"/>
        </w:rPr>
      </w:pPr>
      <w:r>
        <w:rPr>
          <w:rFonts w:cs="Courier New"/>
          <w:szCs w:val="16"/>
        </w:rPr>
        <w:t xml:space="preserve">          $ref: '#/components/schemas/AfRoutingRequirement'</w:t>
      </w:r>
    </w:p>
    <w:p w14:paraId="2544292F" w14:textId="77777777" w:rsidR="002424B9" w:rsidRDefault="002424B9" w:rsidP="002424B9">
      <w:pPr>
        <w:pStyle w:val="PL"/>
        <w:rPr>
          <w:rFonts w:cs="Courier New"/>
          <w:szCs w:val="16"/>
        </w:rPr>
      </w:pPr>
      <w:r>
        <w:rPr>
          <w:rFonts w:cs="Courier New"/>
          <w:szCs w:val="16"/>
        </w:rPr>
        <w:t xml:space="preserve">        </w:t>
      </w:r>
      <w:r>
        <w:rPr>
          <w:lang w:eastAsia="zh-CN"/>
        </w:rPr>
        <w:t>qosReference</w:t>
      </w:r>
      <w:r>
        <w:rPr>
          <w:rFonts w:cs="Courier New"/>
          <w:szCs w:val="16"/>
        </w:rPr>
        <w:t>:</w:t>
      </w:r>
    </w:p>
    <w:p w14:paraId="42ECA460" w14:textId="77777777" w:rsidR="002424B9" w:rsidRDefault="002424B9" w:rsidP="002424B9">
      <w:pPr>
        <w:pStyle w:val="PL"/>
        <w:rPr>
          <w:rFonts w:cs="Courier New"/>
          <w:szCs w:val="16"/>
        </w:rPr>
      </w:pPr>
      <w:r>
        <w:rPr>
          <w:rFonts w:cs="Courier New"/>
          <w:szCs w:val="16"/>
        </w:rPr>
        <w:t xml:space="preserve">          type: string</w:t>
      </w:r>
    </w:p>
    <w:p w14:paraId="0B6AC87A" w14:textId="77777777" w:rsidR="002424B9" w:rsidRDefault="002424B9" w:rsidP="002424B9">
      <w:pPr>
        <w:pStyle w:val="PL"/>
        <w:rPr>
          <w:rFonts w:cs="Courier New"/>
          <w:szCs w:val="16"/>
        </w:rPr>
      </w:pPr>
      <w:r>
        <w:rPr>
          <w:rFonts w:cs="Courier New"/>
          <w:szCs w:val="16"/>
        </w:rPr>
        <w:t xml:space="preserve">        </w:t>
      </w:r>
      <w:r>
        <w:rPr>
          <w:lang w:eastAsia="zh-CN"/>
        </w:rPr>
        <w:t>disUeNotif</w:t>
      </w:r>
      <w:r>
        <w:rPr>
          <w:rFonts w:cs="Courier New"/>
          <w:szCs w:val="16"/>
        </w:rPr>
        <w:t>:</w:t>
      </w:r>
    </w:p>
    <w:p w14:paraId="1A999C61" w14:textId="77777777" w:rsidR="002424B9" w:rsidRDefault="002424B9" w:rsidP="002424B9">
      <w:pPr>
        <w:pStyle w:val="PL"/>
        <w:rPr>
          <w:rFonts w:cs="Courier New"/>
          <w:szCs w:val="16"/>
        </w:rPr>
      </w:pPr>
      <w:r>
        <w:rPr>
          <w:rFonts w:cs="Courier New"/>
          <w:szCs w:val="16"/>
        </w:rPr>
        <w:t xml:space="preserve">          type: boolean</w:t>
      </w:r>
    </w:p>
    <w:p w14:paraId="12110796" w14:textId="77777777" w:rsidR="002424B9" w:rsidRDefault="002424B9" w:rsidP="002424B9">
      <w:pPr>
        <w:pStyle w:val="PL"/>
        <w:rPr>
          <w:rFonts w:cs="Courier New"/>
          <w:szCs w:val="16"/>
        </w:rPr>
      </w:pPr>
      <w:r>
        <w:rPr>
          <w:rFonts w:cs="Courier New"/>
          <w:szCs w:val="16"/>
        </w:rPr>
        <w:t xml:space="preserve">        </w:t>
      </w:r>
      <w:r>
        <w:rPr>
          <w:lang w:eastAsia="zh-CN"/>
        </w:rPr>
        <w:t>altSerReqs</w:t>
      </w:r>
      <w:r>
        <w:rPr>
          <w:rFonts w:cs="Courier New"/>
          <w:szCs w:val="16"/>
        </w:rPr>
        <w:t>:</w:t>
      </w:r>
    </w:p>
    <w:p w14:paraId="325CD0DF" w14:textId="77777777" w:rsidR="002424B9" w:rsidRDefault="002424B9" w:rsidP="002424B9">
      <w:pPr>
        <w:pStyle w:val="PL"/>
        <w:rPr>
          <w:rFonts w:cs="Courier New"/>
          <w:szCs w:val="16"/>
        </w:rPr>
      </w:pPr>
      <w:r>
        <w:rPr>
          <w:rFonts w:cs="Courier New"/>
          <w:szCs w:val="16"/>
        </w:rPr>
        <w:t xml:space="preserve">          type: array</w:t>
      </w:r>
    </w:p>
    <w:p w14:paraId="2DC5CA83" w14:textId="77777777" w:rsidR="002424B9" w:rsidRDefault="002424B9" w:rsidP="002424B9">
      <w:pPr>
        <w:pStyle w:val="PL"/>
        <w:rPr>
          <w:rFonts w:cs="Courier New"/>
          <w:szCs w:val="16"/>
        </w:rPr>
      </w:pPr>
      <w:r>
        <w:rPr>
          <w:rFonts w:cs="Courier New"/>
          <w:szCs w:val="16"/>
        </w:rPr>
        <w:t xml:space="preserve">          items:</w:t>
      </w:r>
    </w:p>
    <w:p w14:paraId="17F6D2B8" w14:textId="77777777" w:rsidR="002424B9" w:rsidRDefault="002424B9" w:rsidP="002424B9">
      <w:pPr>
        <w:pStyle w:val="PL"/>
        <w:rPr>
          <w:rFonts w:cs="Courier New"/>
          <w:szCs w:val="16"/>
        </w:rPr>
      </w:pPr>
      <w:r>
        <w:rPr>
          <w:rFonts w:cs="Courier New"/>
          <w:szCs w:val="16"/>
        </w:rPr>
        <w:t xml:space="preserve">            type: string</w:t>
      </w:r>
    </w:p>
    <w:p w14:paraId="72FE8920" w14:textId="77777777" w:rsidR="002424B9" w:rsidRDefault="002424B9" w:rsidP="002424B9">
      <w:pPr>
        <w:pStyle w:val="PL"/>
      </w:pPr>
      <w:r>
        <w:t xml:space="preserve">          minItems: 1</w:t>
      </w:r>
    </w:p>
    <w:p w14:paraId="29DF77E1" w14:textId="77777777" w:rsidR="002424B9" w:rsidRDefault="002424B9" w:rsidP="002424B9">
      <w:pPr>
        <w:pStyle w:val="PL"/>
        <w:rPr>
          <w:rFonts w:cs="Courier New"/>
          <w:szCs w:val="16"/>
        </w:rPr>
      </w:pPr>
      <w:r>
        <w:rPr>
          <w:rFonts w:cs="Courier New"/>
          <w:szCs w:val="16"/>
        </w:rPr>
        <w:t xml:space="preserve">        </w:t>
      </w:r>
      <w:r>
        <w:rPr>
          <w:lang w:eastAsia="zh-CN"/>
        </w:rPr>
        <w:t>altSerReqsData</w:t>
      </w:r>
      <w:r>
        <w:rPr>
          <w:rFonts w:cs="Courier New"/>
          <w:szCs w:val="16"/>
        </w:rPr>
        <w:t>:</w:t>
      </w:r>
    </w:p>
    <w:p w14:paraId="7D06B1E6" w14:textId="77777777" w:rsidR="002424B9" w:rsidRDefault="002424B9" w:rsidP="002424B9">
      <w:pPr>
        <w:pStyle w:val="PL"/>
        <w:rPr>
          <w:rFonts w:cs="Courier New"/>
          <w:szCs w:val="16"/>
        </w:rPr>
      </w:pPr>
      <w:r>
        <w:rPr>
          <w:rFonts w:cs="Courier New"/>
          <w:szCs w:val="16"/>
        </w:rPr>
        <w:t xml:space="preserve">          type: array</w:t>
      </w:r>
    </w:p>
    <w:p w14:paraId="04E3C97B" w14:textId="77777777" w:rsidR="002424B9" w:rsidRDefault="002424B9" w:rsidP="002424B9">
      <w:pPr>
        <w:pStyle w:val="PL"/>
        <w:rPr>
          <w:rFonts w:cs="Courier New"/>
          <w:szCs w:val="16"/>
        </w:rPr>
      </w:pPr>
      <w:r>
        <w:rPr>
          <w:rFonts w:cs="Courier New"/>
          <w:szCs w:val="16"/>
        </w:rPr>
        <w:t xml:space="preserve">          items:</w:t>
      </w:r>
    </w:p>
    <w:p w14:paraId="31B53027" w14:textId="77777777" w:rsidR="002424B9" w:rsidRDefault="002424B9" w:rsidP="002424B9">
      <w:pPr>
        <w:pStyle w:val="PL"/>
        <w:rPr>
          <w:rFonts w:cs="Courier New"/>
          <w:szCs w:val="16"/>
        </w:rPr>
      </w:pPr>
      <w:r>
        <w:rPr>
          <w:rFonts w:cs="Courier New"/>
          <w:szCs w:val="16"/>
        </w:rPr>
        <w:t xml:space="preserve">            $ref: '#/components/schemas/AlternativeServiceRequirementsData'</w:t>
      </w:r>
    </w:p>
    <w:p w14:paraId="0F05120D" w14:textId="77777777" w:rsidR="002424B9" w:rsidRDefault="002424B9" w:rsidP="002424B9">
      <w:pPr>
        <w:pStyle w:val="PL"/>
      </w:pPr>
      <w:r>
        <w:t xml:space="preserve">          minItems: 1</w:t>
      </w:r>
    </w:p>
    <w:p w14:paraId="509233F2" w14:textId="77777777" w:rsidR="002424B9" w:rsidRDefault="002424B9" w:rsidP="002424B9">
      <w:pPr>
        <w:pStyle w:val="PL"/>
        <w:rPr>
          <w:rFonts w:cs="Courier New"/>
          <w:szCs w:val="16"/>
        </w:rPr>
      </w:pPr>
      <w:r>
        <w:rPr>
          <w:rFonts w:cs="Courier New"/>
          <w:szCs w:val="16"/>
        </w:rPr>
        <w:t xml:space="preserve">          description: &gt;</w:t>
      </w:r>
    </w:p>
    <w:p w14:paraId="13DF9FBC" w14:textId="77777777" w:rsidR="002424B9" w:rsidRDefault="002424B9" w:rsidP="002424B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4FFBA74" w14:textId="77777777" w:rsidR="002424B9" w:rsidRDefault="002424B9" w:rsidP="002424B9">
      <w:pPr>
        <w:pStyle w:val="PL"/>
        <w:rPr>
          <w:rFonts w:cs="Courier New"/>
          <w:szCs w:val="16"/>
        </w:rPr>
      </w:pPr>
      <w:r>
        <w:rPr>
          <w:rFonts w:cs="Courier New"/>
          <w:szCs w:val="16"/>
        </w:rPr>
        <w:t xml:space="preserve">        contVer:</w:t>
      </w:r>
    </w:p>
    <w:p w14:paraId="61A0AEBC" w14:textId="77777777" w:rsidR="002424B9" w:rsidRDefault="002424B9" w:rsidP="002424B9">
      <w:pPr>
        <w:pStyle w:val="PL"/>
        <w:rPr>
          <w:rFonts w:cs="Courier New"/>
          <w:szCs w:val="16"/>
        </w:rPr>
      </w:pPr>
      <w:r>
        <w:rPr>
          <w:rFonts w:cs="Courier New"/>
          <w:szCs w:val="16"/>
        </w:rPr>
        <w:t xml:space="preserve">          $ref: '#/components/schemas/ContentVersion'</w:t>
      </w:r>
    </w:p>
    <w:p w14:paraId="6C5C3DC8" w14:textId="77777777" w:rsidR="002424B9" w:rsidRDefault="002424B9" w:rsidP="002424B9">
      <w:pPr>
        <w:pStyle w:val="PL"/>
        <w:rPr>
          <w:rFonts w:cs="Courier New"/>
          <w:szCs w:val="16"/>
        </w:rPr>
      </w:pPr>
      <w:r>
        <w:rPr>
          <w:rFonts w:cs="Courier New"/>
          <w:szCs w:val="16"/>
        </w:rPr>
        <w:t xml:space="preserve">        codecs:</w:t>
      </w:r>
    </w:p>
    <w:p w14:paraId="29BB198B" w14:textId="77777777" w:rsidR="002424B9" w:rsidRDefault="002424B9" w:rsidP="002424B9">
      <w:pPr>
        <w:pStyle w:val="PL"/>
        <w:rPr>
          <w:rFonts w:cs="Courier New"/>
          <w:szCs w:val="16"/>
        </w:rPr>
      </w:pPr>
      <w:r>
        <w:rPr>
          <w:rFonts w:cs="Courier New"/>
          <w:szCs w:val="16"/>
        </w:rPr>
        <w:t xml:space="preserve">          type: array</w:t>
      </w:r>
    </w:p>
    <w:p w14:paraId="09CFB4F4" w14:textId="77777777" w:rsidR="002424B9" w:rsidRDefault="002424B9" w:rsidP="002424B9">
      <w:pPr>
        <w:pStyle w:val="PL"/>
        <w:rPr>
          <w:rFonts w:cs="Courier New"/>
          <w:szCs w:val="16"/>
        </w:rPr>
      </w:pPr>
      <w:r>
        <w:rPr>
          <w:rFonts w:cs="Courier New"/>
          <w:szCs w:val="16"/>
        </w:rPr>
        <w:t xml:space="preserve">          items:</w:t>
      </w:r>
    </w:p>
    <w:p w14:paraId="005DA4C0" w14:textId="77777777" w:rsidR="002424B9" w:rsidRDefault="002424B9" w:rsidP="002424B9">
      <w:pPr>
        <w:pStyle w:val="PL"/>
        <w:rPr>
          <w:rFonts w:cs="Courier New"/>
          <w:szCs w:val="16"/>
        </w:rPr>
      </w:pPr>
      <w:r>
        <w:rPr>
          <w:rFonts w:cs="Courier New"/>
          <w:szCs w:val="16"/>
        </w:rPr>
        <w:t xml:space="preserve">            $ref: '#/components/schemas/CodecData'</w:t>
      </w:r>
    </w:p>
    <w:p w14:paraId="2385FE64" w14:textId="77777777" w:rsidR="002424B9" w:rsidRDefault="002424B9" w:rsidP="002424B9">
      <w:pPr>
        <w:pStyle w:val="PL"/>
      </w:pPr>
      <w:r>
        <w:t xml:space="preserve">          minItems: 1</w:t>
      </w:r>
    </w:p>
    <w:p w14:paraId="667D1559" w14:textId="77777777" w:rsidR="002424B9" w:rsidRDefault="002424B9" w:rsidP="002424B9">
      <w:pPr>
        <w:pStyle w:val="PL"/>
      </w:pPr>
      <w:r>
        <w:t xml:space="preserve">          maxItems: 2</w:t>
      </w:r>
    </w:p>
    <w:p w14:paraId="67A8E972" w14:textId="77777777" w:rsidR="002424B9" w:rsidRDefault="002424B9" w:rsidP="002424B9">
      <w:pPr>
        <w:pStyle w:val="PL"/>
        <w:rPr>
          <w:rFonts w:cs="Courier New"/>
          <w:szCs w:val="16"/>
        </w:rPr>
      </w:pPr>
      <w:r>
        <w:rPr>
          <w:rFonts w:cs="Courier New"/>
          <w:szCs w:val="16"/>
        </w:rPr>
        <w:t xml:space="preserve">        </w:t>
      </w:r>
      <w:r>
        <w:rPr>
          <w:lang w:eastAsia="zh-CN"/>
        </w:rPr>
        <w:t>desMaxLatency</w:t>
      </w:r>
      <w:r>
        <w:rPr>
          <w:rFonts w:cs="Courier New"/>
          <w:szCs w:val="16"/>
        </w:rPr>
        <w:t>:</w:t>
      </w:r>
    </w:p>
    <w:p w14:paraId="5610ACC1" w14:textId="77777777" w:rsidR="002424B9" w:rsidRDefault="002424B9" w:rsidP="002424B9">
      <w:pPr>
        <w:pStyle w:val="PL"/>
        <w:rPr>
          <w:rFonts w:cs="Courier New"/>
          <w:szCs w:val="16"/>
        </w:rPr>
      </w:pPr>
      <w:r>
        <w:rPr>
          <w:rFonts w:cs="Courier New"/>
          <w:szCs w:val="16"/>
        </w:rPr>
        <w:t xml:space="preserve">          $ref: 'TS29571_CommonData.yaml#/components/schemas/Float'</w:t>
      </w:r>
    </w:p>
    <w:p w14:paraId="58C048FF" w14:textId="77777777" w:rsidR="002424B9" w:rsidRDefault="002424B9" w:rsidP="002424B9">
      <w:pPr>
        <w:pStyle w:val="PL"/>
        <w:rPr>
          <w:rFonts w:cs="Courier New"/>
          <w:szCs w:val="16"/>
        </w:rPr>
      </w:pPr>
      <w:r>
        <w:rPr>
          <w:rFonts w:cs="Courier New"/>
          <w:szCs w:val="16"/>
        </w:rPr>
        <w:t xml:space="preserve">        </w:t>
      </w:r>
      <w:r>
        <w:rPr>
          <w:lang w:eastAsia="zh-CN"/>
        </w:rPr>
        <w:t>desMaxLoss</w:t>
      </w:r>
      <w:r>
        <w:rPr>
          <w:rFonts w:cs="Courier New"/>
          <w:szCs w:val="16"/>
        </w:rPr>
        <w:t>:</w:t>
      </w:r>
    </w:p>
    <w:p w14:paraId="63BD3327" w14:textId="77777777" w:rsidR="002424B9" w:rsidRDefault="002424B9" w:rsidP="002424B9">
      <w:pPr>
        <w:pStyle w:val="PL"/>
        <w:rPr>
          <w:rFonts w:cs="Courier New"/>
          <w:szCs w:val="16"/>
        </w:rPr>
      </w:pPr>
      <w:r>
        <w:rPr>
          <w:rFonts w:cs="Courier New"/>
          <w:szCs w:val="16"/>
        </w:rPr>
        <w:t xml:space="preserve">          $ref: 'TS29571_CommonData.yaml#/components/schemas/Float'</w:t>
      </w:r>
    </w:p>
    <w:p w14:paraId="6C605B2C" w14:textId="77777777" w:rsidR="002424B9" w:rsidRDefault="002424B9" w:rsidP="002424B9">
      <w:pPr>
        <w:pStyle w:val="PL"/>
        <w:rPr>
          <w:rFonts w:cs="Courier New"/>
          <w:szCs w:val="16"/>
        </w:rPr>
      </w:pPr>
      <w:r>
        <w:rPr>
          <w:rFonts w:cs="Courier New"/>
          <w:szCs w:val="16"/>
        </w:rPr>
        <w:t xml:space="preserve">        </w:t>
      </w:r>
      <w:r>
        <w:rPr>
          <w:lang w:eastAsia="zh-CN"/>
        </w:rPr>
        <w:t>flusId</w:t>
      </w:r>
      <w:r>
        <w:rPr>
          <w:rFonts w:cs="Courier New"/>
          <w:szCs w:val="16"/>
        </w:rPr>
        <w:t>:</w:t>
      </w:r>
    </w:p>
    <w:p w14:paraId="4796986D" w14:textId="77777777" w:rsidR="002424B9" w:rsidRDefault="002424B9" w:rsidP="002424B9">
      <w:pPr>
        <w:pStyle w:val="PL"/>
        <w:rPr>
          <w:rFonts w:cs="Courier New"/>
          <w:szCs w:val="16"/>
        </w:rPr>
      </w:pPr>
      <w:r>
        <w:rPr>
          <w:rFonts w:cs="Courier New"/>
          <w:szCs w:val="16"/>
        </w:rPr>
        <w:t xml:space="preserve">          type: string</w:t>
      </w:r>
    </w:p>
    <w:p w14:paraId="776267BC" w14:textId="77777777" w:rsidR="002424B9" w:rsidRDefault="002424B9" w:rsidP="002424B9">
      <w:pPr>
        <w:pStyle w:val="PL"/>
        <w:rPr>
          <w:rFonts w:cs="Courier New"/>
          <w:szCs w:val="16"/>
        </w:rPr>
      </w:pPr>
      <w:r>
        <w:rPr>
          <w:rFonts w:cs="Courier New"/>
          <w:szCs w:val="16"/>
        </w:rPr>
        <w:t xml:space="preserve">        fStatus:</w:t>
      </w:r>
    </w:p>
    <w:p w14:paraId="153284D8" w14:textId="77777777" w:rsidR="002424B9" w:rsidRDefault="002424B9" w:rsidP="002424B9">
      <w:pPr>
        <w:pStyle w:val="PL"/>
        <w:rPr>
          <w:rFonts w:cs="Courier New"/>
          <w:szCs w:val="16"/>
        </w:rPr>
      </w:pPr>
      <w:r>
        <w:rPr>
          <w:rFonts w:cs="Courier New"/>
          <w:szCs w:val="16"/>
        </w:rPr>
        <w:t xml:space="preserve">          $ref: '#/components/schemas/FlowStatus'</w:t>
      </w:r>
    </w:p>
    <w:p w14:paraId="4E1F1B86" w14:textId="77777777" w:rsidR="002424B9" w:rsidRDefault="002424B9" w:rsidP="002424B9">
      <w:pPr>
        <w:pStyle w:val="PL"/>
        <w:rPr>
          <w:rFonts w:cs="Courier New"/>
          <w:szCs w:val="16"/>
        </w:rPr>
      </w:pPr>
      <w:r>
        <w:rPr>
          <w:rFonts w:cs="Courier New"/>
          <w:szCs w:val="16"/>
        </w:rPr>
        <w:t xml:space="preserve">        marBwDl:</w:t>
      </w:r>
    </w:p>
    <w:p w14:paraId="1A6FC158"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4C590264" w14:textId="77777777" w:rsidR="002424B9" w:rsidRDefault="002424B9" w:rsidP="002424B9">
      <w:pPr>
        <w:pStyle w:val="PL"/>
        <w:rPr>
          <w:rFonts w:cs="Courier New"/>
          <w:szCs w:val="16"/>
        </w:rPr>
      </w:pPr>
      <w:r>
        <w:rPr>
          <w:rFonts w:cs="Courier New"/>
          <w:szCs w:val="16"/>
        </w:rPr>
        <w:t xml:space="preserve">        marBwUl:</w:t>
      </w:r>
    </w:p>
    <w:p w14:paraId="0DBDA3BA"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3F3ED18A" w14:textId="77777777" w:rsidR="002424B9" w:rsidRDefault="002424B9" w:rsidP="002424B9">
      <w:pPr>
        <w:pStyle w:val="PL"/>
      </w:pPr>
      <w:r>
        <w:t xml:space="preserve">        maxPacketLossRateDl:</w:t>
      </w:r>
    </w:p>
    <w:p w14:paraId="67F97319" w14:textId="77777777" w:rsidR="002424B9" w:rsidRDefault="002424B9" w:rsidP="002424B9">
      <w:pPr>
        <w:pStyle w:val="PL"/>
      </w:pPr>
      <w:r>
        <w:t xml:space="preserve">          $ref: 'TS29571_CommonData.yaml#/components/schemas/PacketLossRateRm'</w:t>
      </w:r>
    </w:p>
    <w:p w14:paraId="67C1695C" w14:textId="77777777" w:rsidR="002424B9" w:rsidRDefault="002424B9" w:rsidP="002424B9">
      <w:pPr>
        <w:pStyle w:val="PL"/>
      </w:pPr>
      <w:r>
        <w:t xml:space="preserve">        maxPacketLossRateUl:</w:t>
      </w:r>
    </w:p>
    <w:p w14:paraId="01F3E21E" w14:textId="77777777" w:rsidR="002424B9" w:rsidRDefault="002424B9" w:rsidP="002424B9">
      <w:pPr>
        <w:pStyle w:val="PL"/>
      </w:pPr>
      <w:r>
        <w:t xml:space="preserve">          $ref: 'TS29571_CommonData.yaml#/components/schemas/PacketLossRateRm'</w:t>
      </w:r>
    </w:p>
    <w:p w14:paraId="04363766" w14:textId="77777777" w:rsidR="002424B9" w:rsidRDefault="002424B9" w:rsidP="002424B9">
      <w:pPr>
        <w:pStyle w:val="PL"/>
        <w:rPr>
          <w:rFonts w:cs="Courier New"/>
          <w:szCs w:val="16"/>
        </w:rPr>
      </w:pPr>
      <w:r>
        <w:rPr>
          <w:rFonts w:cs="Courier New"/>
          <w:szCs w:val="16"/>
        </w:rPr>
        <w:t xml:space="preserve">        maxSuppBwDl:</w:t>
      </w:r>
    </w:p>
    <w:p w14:paraId="2EF7F4C3"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975A9DB" w14:textId="77777777" w:rsidR="002424B9" w:rsidRDefault="002424B9" w:rsidP="002424B9">
      <w:pPr>
        <w:pStyle w:val="PL"/>
        <w:rPr>
          <w:rFonts w:cs="Courier New"/>
          <w:szCs w:val="16"/>
        </w:rPr>
      </w:pPr>
      <w:r>
        <w:rPr>
          <w:rFonts w:cs="Courier New"/>
          <w:szCs w:val="16"/>
        </w:rPr>
        <w:t xml:space="preserve">        maxSuppBwUl:</w:t>
      </w:r>
    </w:p>
    <w:p w14:paraId="32021D06"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162044FA" w14:textId="77777777" w:rsidR="002424B9" w:rsidRDefault="002424B9" w:rsidP="002424B9">
      <w:pPr>
        <w:pStyle w:val="PL"/>
        <w:rPr>
          <w:rFonts w:cs="Courier New"/>
          <w:szCs w:val="16"/>
        </w:rPr>
      </w:pPr>
      <w:r>
        <w:rPr>
          <w:rFonts w:cs="Courier New"/>
          <w:szCs w:val="16"/>
        </w:rPr>
        <w:t xml:space="preserve">        medCompN:</w:t>
      </w:r>
    </w:p>
    <w:p w14:paraId="6F02DD78" w14:textId="77777777" w:rsidR="002424B9" w:rsidRDefault="002424B9" w:rsidP="002424B9">
      <w:pPr>
        <w:pStyle w:val="PL"/>
        <w:rPr>
          <w:rFonts w:cs="Courier New"/>
          <w:szCs w:val="16"/>
        </w:rPr>
      </w:pPr>
      <w:r>
        <w:rPr>
          <w:rFonts w:cs="Courier New"/>
          <w:szCs w:val="16"/>
        </w:rPr>
        <w:t xml:space="preserve">          type: integer</w:t>
      </w:r>
    </w:p>
    <w:p w14:paraId="5BF73CB4" w14:textId="77777777" w:rsidR="002424B9" w:rsidRDefault="002424B9" w:rsidP="002424B9">
      <w:pPr>
        <w:pStyle w:val="PL"/>
        <w:rPr>
          <w:rFonts w:cs="Courier New"/>
          <w:szCs w:val="16"/>
        </w:rPr>
      </w:pPr>
      <w:r>
        <w:rPr>
          <w:rFonts w:cs="Courier New"/>
          <w:szCs w:val="16"/>
        </w:rPr>
        <w:t xml:space="preserve">        medSubComps:</w:t>
      </w:r>
    </w:p>
    <w:p w14:paraId="36E0A5D3" w14:textId="77777777" w:rsidR="002424B9" w:rsidRDefault="002424B9" w:rsidP="002424B9">
      <w:pPr>
        <w:pStyle w:val="PL"/>
        <w:rPr>
          <w:rFonts w:cs="Courier New"/>
          <w:szCs w:val="16"/>
        </w:rPr>
      </w:pPr>
      <w:r>
        <w:rPr>
          <w:rFonts w:cs="Courier New"/>
          <w:szCs w:val="16"/>
        </w:rPr>
        <w:t xml:space="preserve">          type: object</w:t>
      </w:r>
    </w:p>
    <w:p w14:paraId="634660B9" w14:textId="77777777" w:rsidR="002424B9" w:rsidRDefault="002424B9" w:rsidP="002424B9">
      <w:pPr>
        <w:pStyle w:val="PL"/>
        <w:rPr>
          <w:rFonts w:cs="Courier New"/>
          <w:szCs w:val="16"/>
        </w:rPr>
      </w:pPr>
      <w:r>
        <w:rPr>
          <w:rFonts w:cs="Courier New"/>
          <w:szCs w:val="16"/>
        </w:rPr>
        <w:t xml:space="preserve">          additionalProperties:</w:t>
      </w:r>
    </w:p>
    <w:p w14:paraId="1DF98794" w14:textId="77777777" w:rsidR="002424B9" w:rsidRDefault="002424B9" w:rsidP="002424B9">
      <w:pPr>
        <w:pStyle w:val="PL"/>
        <w:rPr>
          <w:rFonts w:cs="Courier New"/>
          <w:szCs w:val="16"/>
        </w:rPr>
      </w:pPr>
      <w:r>
        <w:rPr>
          <w:rFonts w:cs="Courier New"/>
          <w:szCs w:val="16"/>
        </w:rPr>
        <w:t xml:space="preserve">            $ref: '#/components/schemas/MediaSubComponent'</w:t>
      </w:r>
    </w:p>
    <w:p w14:paraId="08D3019A" w14:textId="77777777" w:rsidR="002424B9" w:rsidRDefault="002424B9" w:rsidP="002424B9">
      <w:pPr>
        <w:pStyle w:val="PL"/>
      </w:pPr>
      <w:r>
        <w:t xml:space="preserve">          minProperties: 1</w:t>
      </w:r>
    </w:p>
    <w:p w14:paraId="21F11357" w14:textId="77777777" w:rsidR="002424B9" w:rsidRDefault="002424B9" w:rsidP="002424B9">
      <w:pPr>
        <w:pStyle w:val="PL"/>
        <w:rPr>
          <w:rFonts w:cs="Courier New"/>
          <w:szCs w:val="16"/>
        </w:rPr>
      </w:pPr>
      <w:r>
        <w:rPr>
          <w:rFonts w:cs="Courier New"/>
          <w:szCs w:val="16"/>
        </w:rPr>
        <w:t xml:space="preserve">          description: &gt;</w:t>
      </w:r>
    </w:p>
    <w:p w14:paraId="387FB265" w14:textId="77777777" w:rsidR="002424B9" w:rsidRDefault="002424B9" w:rsidP="002424B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5EB929A" w14:textId="77777777" w:rsidR="002424B9" w:rsidRDefault="002424B9" w:rsidP="002424B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963E37C" w14:textId="77777777" w:rsidR="002424B9" w:rsidRDefault="002424B9" w:rsidP="002424B9">
      <w:pPr>
        <w:pStyle w:val="PL"/>
        <w:rPr>
          <w:rFonts w:cs="Courier New"/>
          <w:szCs w:val="16"/>
        </w:rPr>
      </w:pPr>
      <w:r>
        <w:rPr>
          <w:rFonts w:cs="Courier New"/>
          <w:szCs w:val="16"/>
        </w:rPr>
        <w:t xml:space="preserve">        medType:</w:t>
      </w:r>
    </w:p>
    <w:p w14:paraId="581AAEBD" w14:textId="77777777" w:rsidR="002424B9" w:rsidRDefault="002424B9" w:rsidP="002424B9">
      <w:pPr>
        <w:pStyle w:val="PL"/>
        <w:rPr>
          <w:rFonts w:cs="Courier New"/>
          <w:szCs w:val="16"/>
        </w:rPr>
      </w:pPr>
      <w:r>
        <w:rPr>
          <w:rFonts w:cs="Courier New"/>
          <w:szCs w:val="16"/>
        </w:rPr>
        <w:t xml:space="preserve">          $ref: '#/components/schemas/MediaType'</w:t>
      </w:r>
    </w:p>
    <w:p w14:paraId="12AE6653" w14:textId="77777777" w:rsidR="002424B9" w:rsidRDefault="002424B9" w:rsidP="002424B9">
      <w:pPr>
        <w:pStyle w:val="PL"/>
        <w:rPr>
          <w:rFonts w:cs="Courier New"/>
          <w:szCs w:val="16"/>
        </w:rPr>
      </w:pPr>
      <w:r>
        <w:rPr>
          <w:rFonts w:cs="Courier New"/>
          <w:szCs w:val="16"/>
        </w:rPr>
        <w:t xml:space="preserve">        minDesBwDl:</w:t>
      </w:r>
    </w:p>
    <w:p w14:paraId="47983393"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34FF7BCC" w14:textId="77777777" w:rsidR="002424B9" w:rsidRDefault="002424B9" w:rsidP="002424B9">
      <w:pPr>
        <w:pStyle w:val="PL"/>
        <w:rPr>
          <w:rFonts w:cs="Courier New"/>
          <w:szCs w:val="16"/>
        </w:rPr>
      </w:pPr>
      <w:r>
        <w:rPr>
          <w:rFonts w:cs="Courier New"/>
          <w:szCs w:val="16"/>
        </w:rPr>
        <w:t xml:space="preserve">        minDesBwUl:</w:t>
      </w:r>
    </w:p>
    <w:p w14:paraId="483D2271"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C5F2104" w14:textId="77777777" w:rsidR="002424B9" w:rsidRDefault="002424B9" w:rsidP="002424B9">
      <w:pPr>
        <w:pStyle w:val="PL"/>
        <w:rPr>
          <w:rFonts w:cs="Courier New"/>
          <w:szCs w:val="16"/>
        </w:rPr>
      </w:pPr>
      <w:r>
        <w:rPr>
          <w:rFonts w:cs="Courier New"/>
          <w:szCs w:val="16"/>
        </w:rPr>
        <w:t xml:space="preserve">        mirBwDl:</w:t>
      </w:r>
    </w:p>
    <w:p w14:paraId="188279B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084EEB2" w14:textId="77777777" w:rsidR="002424B9" w:rsidRDefault="002424B9" w:rsidP="002424B9">
      <w:pPr>
        <w:pStyle w:val="PL"/>
        <w:rPr>
          <w:rFonts w:cs="Courier New"/>
          <w:szCs w:val="16"/>
        </w:rPr>
      </w:pPr>
      <w:r>
        <w:rPr>
          <w:rFonts w:cs="Courier New"/>
          <w:szCs w:val="16"/>
        </w:rPr>
        <w:t xml:space="preserve">        mirBwUl:</w:t>
      </w:r>
    </w:p>
    <w:p w14:paraId="66C614DA"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581AE881" w14:textId="77777777" w:rsidR="002424B9" w:rsidRDefault="002424B9" w:rsidP="002424B9">
      <w:pPr>
        <w:pStyle w:val="PL"/>
        <w:rPr>
          <w:rFonts w:cs="Courier New"/>
          <w:szCs w:val="16"/>
        </w:rPr>
      </w:pPr>
      <w:r>
        <w:rPr>
          <w:rFonts w:cs="Courier New"/>
          <w:szCs w:val="16"/>
        </w:rPr>
        <w:t xml:space="preserve">        preemptCap:</w:t>
      </w:r>
    </w:p>
    <w:p w14:paraId="1B5679A1" w14:textId="77777777" w:rsidR="002424B9" w:rsidRDefault="002424B9" w:rsidP="002424B9">
      <w:pPr>
        <w:pStyle w:val="PL"/>
        <w:rPr>
          <w:rFonts w:cs="Courier New"/>
          <w:szCs w:val="16"/>
        </w:rPr>
      </w:pPr>
      <w:r>
        <w:rPr>
          <w:rFonts w:cs="Courier New"/>
          <w:szCs w:val="16"/>
        </w:rPr>
        <w:t xml:space="preserve">          $ref: 'TS29571_CommonData.yaml#/components/schemas/PreemptionCapability'</w:t>
      </w:r>
    </w:p>
    <w:p w14:paraId="5F84C404" w14:textId="77777777" w:rsidR="002424B9" w:rsidRDefault="002424B9" w:rsidP="002424B9">
      <w:pPr>
        <w:pStyle w:val="PL"/>
        <w:rPr>
          <w:rFonts w:cs="Courier New"/>
          <w:szCs w:val="16"/>
        </w:rPr>
      </w:pPr>
      <w:r>
        <w:rPr>
          <w:rFonts w:cs="Courier New"/>
          <w:szCs w:val="16"/>
        </w:rPr>
        <w:t xml:space="preserve">        preemptVuln:</w:t>
      </w:r>
    </w:p>
    <w:p w14:paraId="0360C5F1" w14:textId="77777777" w:rsidR="002424B9" w:rsidRDefault="002424B9" w:rsidP="002424B9">
      <w:pPr>
        <w:pStyle w:val="PL"/>
        <w:rPr>
          <w:rFonts w:cs="Courier New"/>
          <w:szCs w:val="16"/>
        </w:rPr>
      </w:pPr>
      <w:r>
        <w:rPr>
          <w:rFonts w:cs="Courier New"/>
          <w:szCs w:val="16"/>
        </w:rPr>
        <w:t xml:space="preserve">          $ref: 'TS29571_CommonData.yaml#/components/schemas/PreemptionVulnerability'</w:t>
      </w:r>
    </w:p>
    <w:p w14:paraId="32966506" w14:textId="77777777" w:rsidR="002424B9" w:rsidRDefault="002424B9" w:rsidP="002424B9">
      <w:pPr>
        <w:pStyle w:val="PL"/>
        <w:rPr>
          <w:rFonts w:cs="Courier New"/>
          <w:szCs w:val="16"/>
        </w:rPr>
      </w:pPr>
      <w:r>
        <w:rPr>
          <w:rFonts w:cs="Courier New"/>
          <w:szCs w:val="16"/>
        </w:rPr>
        <w:t xml:space="preserve">        prioSharingInd:</w:t>
      </w:r>
    </w:p>
    <w:p w14:paraId="4EAE730B" w14:textId="77777777" w:rsidR="002424B9" w:rsidRDefault="002424B9" w:rsidP="002424B9">
      <w:pPr>
        <w:pStyle w:val="PL"/>
        <w:rPr>
          <w:rFonts w:cs="Courier New"/>
          <w:szCs w:val="16"/>
        </w:rPr>
      </w:pPr>
      <w:r>
        <w:rPr>
          <w:rFonts w:cs="Courier New"/>
          <w:szCs w:val="16"/>
        </w:rPr>
        <w:t xml:space="preserve">          $ref: '#/components/schemas/PrioritySharingIndicator'</w:t>
      </w:r>
    </w:p>
    <w:p w14:paraId="15803B00" w14:textId="77777777" w:rsidR="002424B9" w:rsidRDefault="002424B9" w:rsidP="002424B9">
      <w:pPr>
        <w:pStyle w:val="PL"/>
        <w:rPr>
          <w:rFonts w:cs="Courier New"/>
          <w:szCs w:val="16"/>
        </w:rPr>
      </w:pPr>
      <w:r>
        <w:rPr>
          <w:rFonts w:cs="Courier New"/>
          <w:szCs w:val="16"/>
        </w:rPr>
        <w:t xml:space="preserve">        resPrio:</w:t>
      </w:r>
    </w:p>
    <w:p w14:paraId="736425D8" w14:textId="77777777" w:rsidR="002424B9" w:rsidRDefault="002424B9" w:rsidP="002424B9">
      <w:pPr>
        <w:pStyle w:val="PL"/>
        <w:rPr>
          <w:rFonts w:cs="Courier New"/>
          <w:szCs w:val="16"/>
        </w:rPr>
      </w:pPr>
      <w:r>
        <w:rPr>
          <w:rFonts w:cs="Courier New"/>
          <w:szCs w:val="16"/>
        </w:rPr>
        <w:t xml:space="preserve">          $ref: '#/components/schemas/ReservPriority'</w:t>
      </w:r>
    </w:p>
    <w:p w14:paraId="640CCE2C" w14:textId="77777777" w:rsidR="002424B9" w:rsidRDefault="002424B9" w:rsidP="002424B9">
      <w:pPr>
        <w:pStyle w:val="PL"/>
        <w:rPr>
          <w:rFonts w:cs="Courier New"/>
          <w:szCs w:val="16"/>
        </w:rPr>
      </w:pPr>
      <w:r>
        <w:rPr>
          <w:rFonts w:cs="Courier New"/>
          <w:szCs w:val="16"/>
        </w:rPr>
        <w:t xml:space="preserve">        rrBw:</w:t>
      </w:r>
    </w:p>
    <w:p w14:paraId="5A4E4DD1"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090C30FB" w14:textId="77777777" w:rsidR="002424B9" w:rsidRDefault="002424B9" w:rsidP="002424B9">
      <w:pPr>
        <w:pStyle w:val="PL"/>
        <w:rPr>
          <w:rFonts w:cs="Courier New"/>
          <w:szCs w:val="16"/>
        </w:rPr>
      </w:pPr>
      <w:r>
        <w:rPr>
          <w:rFonts w:cs="Courier New"/>
          <w:szCs w:val="16"/>
        </w:rPr>
        <w:t xml:space="preserve">        rsBw:</w:t>
      </w:r>
    </w:p>
    <w:p w14:paraId="33BFCFC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0938AF1" w14:textId="77777777" w:rsidR="002424B9" w:rsidRDefault="002424B9" w:rsidP="002424B9">
      <w:pPr>
        <w:pStyle w:val="PL"/>
        <w:rPr>
          <w:rFonts w:cs="Courier New"/>
          <w:szCs w:val="16"/>
        </w:rPr>
      </w:pPr>
      <w:r>
        <w:rPr>
          <w:rFonts w:cs="Courier New"/>
          <w:szCs w:val="16"/>
        </w:rPr>
        <w:t xml:space="preserve">        sharingKeyDl:</w:t>
      </w:r>
    </w:p>
    <w:p w14:paraId="1746247B" w14:textId="77777777" w:rsidR="002424B9" w:rsidRDefault="002424B9" w:rsidP="002424B9">
      <w:pPr>
        <w:pStyle w:val="PL"/>
        <w:rPr>
          <w:rFonts w:cs="Courier New"/>
          <w:szCs w:val="16"/>
        </w:rPr>
      </w:pPr>
      <w:bookmarkStart w:id="198" w:name="_Hlk14776171"/>
      <w:r>
        <w:rPr>
          <w:rFonts w:cs="Courier New"/>
          <w:szCs w:val="16"/>
        </w:rPr>
        <w:t xml:space="preserve">          $ref: 'TS29571_CommonData.yaml#/components/schemas/Uint32'</w:t>
      </w:r>
    </w:p>
    <w:bookmarkEnd w:id="198"/>
    <w:p w14:paraId="78F24FDB" w14:textId="77777777" w:rsidR="002424B9" w:rsidRDefault="002424B9" w:rsidP="002424B9">
      <w:pPr>
        <w:pStyle w:val="PL"/>
        <w:rPr>
          <w:rFonts w:cs="Courier New"/>
          <w:szCs w:val="16"/>
        </w:rPr>
      </w:pPr>
      <w:r>
        <w:rPr>
          <w:rFonts w:cs="Courier New"/>
          <w:szCs w:val="16"/>
        </w:rPr>
        <w:t xml:space="preserve">        sharingKeyUl:</w:t>
      </w:r>
    </w:p>
    <w:p w14:paraId="02EE8836" w14:textId="77777777" w:rsidR="002424B9" w:rsidRDefault="002424B9" w:rsidP="002424B9">
      <w:pPr>
        <w:pStyle w:val="PL"/>
        <w:rPr>
          <w:rFonts w:cs="Courier New"/>
          <w:szCs w:val="16"/>
        </w:rPr>
      </w:pPr>
      <w:r>
        <w:rPr>
          <w:rFonts w:cs="Courier New"/>
          <w:szCs w:val="16"/>
        </w:rPr>
        <w:t xml:space="preserve">          $ref: 'TS29571_CommonData.yaml#/components/schemas/Uint32'</w:t>
      </w:r>
    </w:p>
    <w:p w14:paraId="13EC38A4" w14:textId="77777777" w:rsidR="002424B9" w:rsidRDefault="002424B9" w:rsidP="002424B9">
      <w:pPr>
        <w:pStyle w:val="PL"/>
        <w:rPr>
          <w:rFonts w:cs="Courier New"/>
          <w:szCs w:val="16"/>
        </w:rPr>
      </w:pPr>
      <w:r>
        <w:rPr>
          <w:rFonts w:cs="Courier New"/>
          <w:szCs w:val="16"/>
        </w:rPr>
        <w:t xml:space="preserve">        tsnQos:</w:t>
      </w:r>
    </w:p>
    <w:p w14:paraId="6845A7D2" w14:textId="77777777" w:rsidR="002424B9" w:rsidRDefault="002424B9" w:rsidP="002424B9">
      <w:pPr>
        <w:pStyle w:val="PL"/>
        <w:rPr>
          <w:rFonts w:cs="Courier New"/>
          <w:szCs w:val="16"/>
        </w:rPr>
      </w:pPr>
      <w:r>
        <w:rPr>
          <w:rFonts w:cs="Courier New"/>
          <w:szCs w:val="16"/>
        </w:rPr>
        <w:t xml:space="preserve">          </w:t>
      </w:r>
      <w:bookmarkStart w:id="199" w:name="_Hlk33787816"/>
      <w:r>
        <w:rPr>
          <w:rFonts w:cs="Courier New"/>
          <w:szCs w:val="16"/>
        </w:rPr>
        <w:t>$ref: '#/components/schemas/TsnQosContainer'</w:t>
      </w:r>
      <w:bookmarkEnd w:id="199"/>
    </w:p>
    <w:p w14:paraId="534415A1" w14:textId="77777777" w:rsidR="002424B9" w:rsidRDefault="002424B9" w:rsidP="002424B9">
      <w:pPr>
        <w:pStyle w:val="PL"/>
        <w:rPr>
          <w:rFonts w:cs="Courier New"/>
          <w:szCs w:val="16"/>
        </w:rPr>
      </w:pPr>
      <w:r>
        <w:rPr>
          <w:rFonts w:cs="Courier New"/>
          <w:szCs w:val="16"/>
        </w:rPr>
        <w:t xml:space="preserve">        tscaiInputDl:</w:t>
      </w:r>
    </w:p>
    <w:p w14:paraId="75FEA25E" w14:textId="77777777" w:rsidR="002424B9" w:rsidRDefault="002424B9" w:rsidP="002424B9">
      <w:pPr>
        <w:pStyle w:val="PL"/>
        <w:rPr>
          <w:rFonts w:cs="Courier New"/>
          <w:szCs w:val="16"/>
        </w:rPr>
      </w:pPr>
      <w:r>
        <w:rPr>
          <w:rFonts w:cs="Courier New"/>
          <w:szCs w:val="16"/>
        </w:rPr>
        <w:t xml:space="preserve">          $ref: '#/components/schemas/TscaiInputContainer'</w:t>
      </w:r>
    </w:p>
    <w:p w14:paraId="44A7EB08" w14:textId="77777777" w:rsidR="002424B9" w:rsidRDefault="002424B9" w:rsidP="002424B9">
      <w:pPr>
        <w:pStyle w:val="PL"/>
        <w:rPr>
          <w:rFonts w:cs="Courier New"/>
          <w:szCs w:val="16"/>
        </w:rPr>
      </w:pPr>
      <w:r>
        <w:rPr>
          <w:rFonts w:cs="Courier New"/>
          <w:szCs w:val="16"/>
        </w:rPr>
        <w:t xml:space="preserve">        tscaiInputUl:</w:t>
      </w:r>
    </w:p>
    <w:p w14:paraId="78F0678C" w14:textId="77777777" w:rsidR="002424B9" w:rsidRDefault="002424B9" w:rsidP="002424B9">
      <w:pPr>
        <w:pStyle w:val="PL"/>
        <w:rPr>
          <w:rFonts w:cs="Courier New"/>
          <w:szCs w:val="16"/>
        </w:rPr>
      </w:pPr>
      <w:r>
        <w:rPr>
          <w:rFonts w:cs="Courier New"/>
          <w:szCs w:val="16"/>
        </w:rPr>
        <w:t xml:space="preserve">          $ref: '#/components/schemas/TscaiInputContainer'</w:t>
      </w:r>
    </w:p>
    <w:p w14:paraId="39C1574D" w14:textId="77777777" w:rsidR="002424B9" w:rsidRDefault="002424B9" w:rsidP="002424B9">
      <w:pPr>
        <w:pStyle w:val="PL"/>
        <w:rPr>
          <w:rFonts w:cs="Courier New"/>
          <w:szCs w:val="16"/>
        </w:rPr>
      </w:pPr>
      <w:r>
        <w:rPr>
          <w:rFonts w:cs="Courier New"/>
          <w:szCs w:val="16"/>
        </w:rPr>
        <w:t xml:space="preserve">        </w:t>
      </w:r>
      <w:r>
        <w:t>tscaiTimeDom</w:t>
      </w:r>
      <w:r>
        <w:rPr>
          <w:rFonts w:cs="Courier New"/>
          <w:szCs w:val="16"/>
        </w:rPr>
        <w:t>:</w:t>
      </w:r>
    </w:p>
    <w:p w14:paraId="493EFF1C"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10CDC2B8" w14:textId="77777777" w:rsidR="002424B9" w:rsidRDefault="002424B9" w:rsidP="002424B9">
      <w:pPr>
        <w:pStyle w:val="PL"/>
        <w:rPr>
          <w:rFonts w:cs="Courier New"/>
          <w:szCs w:val="16"/>
        </w:rPr>
      </w:pPr>
    </w:p>
    <w:p w14:paraId="40B3D5C0" w14:textId="77777777" w:rsidR="002424B9" w:rsidRDefault="002424B9" w:rsidP="002424B9">
      <w:pPr>
        <w:pStyle w:val="PL"/>
        <w:rPr>
          <w:rFonts w:cs="Courier New"/>
          <w:szCs w:val="16"/>
        </w:rPr>
      </w:pPr>
      <w:r>
        <w:rPr>
          <w:rFonts w:cs="Courier New"/>
          <w:szCs w:val="16"/>
        </w:rPr>
        <w:t xml:space="preserve">    MediaComponentRm:</w:t>
      </w:r>
    </w:p>
    <w:p w14:paraId="4E1BF679" w14:textId="77777777" w:rsidR="002424B9" w:rsidRDefault="002424B9" w:rsidP="002424B9">
      <w:pPr>
        <w:pStyle w:val="PL"/>
        <w:rPr>
          <w:rFonts w:cs="Courier New"/>
          <w:szCs w:val="16"/>
        </w:rPr>
      </w:pPr>
      <w:r>
        <w:rPr>
          <w:rFonts w:cs="Courier New"/>
          <w:szCs w:val="16"/>
        </w:rPr>
        <w:t xml:space="preserve">      description: &gt;</w:t>
      </w:r>
    </w:p>
    <w:p w14:paraId="21CB63FD" w14:textId="77777777" w:rsidR="002424B9" w:rsidRDefault="002424B9" w:rsidP="002424B9">
      <w:pPr>
        <w:pStyle w:val="PL"/>
      </w:pPr>
      <w:r>
        <w:rPr>
          <w:rFonts w:cs="Courier New"/>
          <w:szCs w:val="16"/>
        </w:rPr>
        <w:t xml:space="preserve">        </w:t>
      </w:r>
      <w:r>
        <w:t xml:space="preserve">This data type is defined in the same way as the MediaComponent data type, but with the </w:t>
      </w:r>
    </w:p>
    <w:p w14:paraId="12C7A732" w14:textId="77777777" w:rsidR="002424B9" w:rsidRDefault="002424B9" w:rsidP="002424B9">
      <w:pPr>
        <w:pStyle w:val="PL"/>
        <w:rPr>
          <w:rFonts w:cs="Courier New"/>
          <w:szCs w:val="16"/>
        </w:rPr>
      </w:pPr>
      <w:r>
        <w:rPr>
          <w:rFonts w:cs="Courier New"/>
          <w:szCs w:val="16"/>
        </w:rPr>
        <w:t xml:space="preserve">        </w:t>
      </w:r>
      <w:r>
        <w:t>OpenAPI nullable property set to true.</w:t>
      </w:r>
    </w:p>
    <w:p w14:paraId="1065EB2E" w14:textId="77777777" w:rsidR="002424B9" w:rsidRDefault="002424B9" w:rsidP="002424B9">
      <w:pPr>
        <w:pStyle w:val="PL"/>
        <w:rPr>
          <w:rFonts w:cs="Courier New"/>
          <w:szCs w:val="16"/>
        </w:rPr>
      </w:pPr>
      <w:r>
        <w:rPr>
          <w:rFonts w:cs="Courier New"/>
          <w:szCs w:val="16"/>
        </w:rPr>
        <w:t xml:space="preserve">      type: object</w:t>
      </w:r>
    </w:p>
    <w:p w14:paraId="30FBF829" w14:textId="77777777" w:rsidR="002424B9" w:rsidRDefault="002424B9" w:rsidP="002424B9">
      <w:pPr>
        <w:pStyle w:val="PL"/>
        <w:rPr>
          <w:rFonts w:cs="Courier New"/>
          <w:szCs w:val="16"/>
        </w:rPr>
      </w:pPr>
      <w:r>
        <w:rPr>
          <w:rFonts w:cs="Courier New"/>
          <w:szCs w:val="16"/>
        </w:rPr>
        <w:t xml:space="preserve">      required:</w:t>
      </w:r>
    </w:p>
    <w:p w14:paraId="4D6C1C6D" w14:textId="77777777" w:rsidR="002424B9" w:rsidRDefault="002424B9" w:rsidP="002424B9">
      <w:pPr>
        <w:pStyle w:val="PL"/>
        <w:rPr>
          <w:rFonts w:cs="Courier New"/>
          <w:szCs w:val="16"/>
        </w:rPr>
      </w:pPr>
      <w:r>
        <w:rPr>
          <w:rFonts w:cs="Courier New"/>
          <w:szCs w:val="16"/>
        </w:rPr>
        <w:t xml:space="preserve">        - medCompN</w:t>
      </w:r>
    </w:p>
    <w:p w14:paraId="478B7224" w14:textId="77777777" w:rsidR="002424B9" w:rsidRDefault="002424B9" w:rsidP="002424B9">
      <w:pPr>
        <w:pStyle w:val="PL"/>
        <w:rPr>
          <w:rFonts w:cs="Courier New"/>
          <w:szCs w:val="16"/>
        </w:rPr>
      </w:pPr>
      <w:r>
        <w:rPr>
          <w:rFonts w:cs="Courier New"/>
          <w:szCs w:val="16"/>
        </w:rPr>
        <w:t xml:space="preserve">      properties:</w:t>
      </w:r>
    </w:p>
    <w:p w14:paraId="4BA6A22C" w14:textId="77777777" w:rsidR="002424B9" w:rsidRDefault="002424B9" w:rsidP="002424B9">
      <w:pPr>
        <w:pStyle w:val="PL"/>
        <w:rPr>
          <w:rFonts w:cs="Courier New"/>
          <w:szCs w:val="16"/>
        </w:rPr>
      </w:pPr>
      <w:r>
        <w:rPr>
          <w:rFonts w:cs="Courier New"/>
          <w:szCs w:val="16"/>
        </w:rPr>
        <w:t xml:space="preserve">        afAppId:</w:t>
      </w:r>
    </w:p>
    <w:p w14:paraId="52A85CAE" w14:textId="77777777" w:rsidR="002424B9" w:rsidRDefault="002424B9" w:rsidP="002424B9">
      <w:pPr>
        <w:pStyle w:val="PL"/>
        <w:rPr>
          <w:rFonts w:cs="Courier New"/>
          <w:szCs w:val="16"/>
        </w:rPr>
      </w:pPr>
      <w:r>
        <w:rPr>
          <w:rFonts w:cs="Courier New"/>
          <w:szCs w:val="16"/>
        </w:rPr>
        <w:t xml:space="preserve">          $ref: '#/components/schemas/AfAppId'</w:t>
      </w:r>
    </w:p>
    <w:p w14:paraId="1FF8723A" w14:textId="77777777" w:rsidR="002424B9" w:rsidRDefault="002424B9" w:rsidP="002424B9">
      <w:pPr>
        <w:pStyle w:val="PL"/>
        <w:rPr>
          <w:rFonts w:cs="Courier New"/>
          <w:szCs w:val="16"/>
        </w:rPr>
      </w:pPr>
      <w:r>
        <w:rPr>
          <w:rFonts w:cs="Courier New"/>
          <w:szCs w:val="16"/>
        </w:rPr>
        <w:t xml:space="preserve">        afRoutReq:</w:t>
      </w:r>
    </w:p>
    <w:p w14:paraId="1942EDF2" w14:textId="77777777" w:rsidR="002424B9" w:rsidRDefault="002424B9" w:rsidP="002424B9">
      <w:pPr>
        <w:pStyle w:val="PL"/>
        <w:rPr>
          <w:rFonts w:cs="Courier New"/>
          <w:szCs w:val="16"/>
        </w:rPr>
      </w:pPr>
      <w:r>
        <w:rPr>
          <w:rFonts w:cs="Courier New"/>
          <w:szCs w:val="16"/>
        </w:rPr>
        <w:t xml:space="preserve">          $ref: '#/components/schemas/AfRoutingRequirementRm'</w:t>
      </w:r>
    </w:p>
    <w:p w14:paraId="37AF0C58" w14:textId="77777777" w:rsidR="002424B9" w:rsidRDefault="002424B9" w:rsidP="002424B9">
      <w:pPr>
        <w:pStyle w:val="PL"/>
        <w:rPr>
          <w:rFonts w:cs="Courier New"/>
          <w:szCs w:val="16"/>
        </w:rPr>
      </w:pPr>
      <w:r>
        <w:rPr>
          <w:rFonts w:cs="Courier New"/>
          <w:szCs w:val="16"/>
        </w:rPr>
        <w:t xml:space="preserve">        </w:t>
      </w:r>
      <w:r>
        <w:rPr>
          <w:lang w:eastAsia="zh-CN"/>
        </w:rPr>
        <w:t>qosReference</w:t>
      </w:r>
      <w:r>
        <w:rPr>
          <w:rFonts w:cs="Courier New"/>
          <w:szCs w:val="16"/>
        </w:rPr>
        <w:t>:</w:t>
      </w:r>
    </w:p>
    <w:p w14:paraId="517964FC" w14:textId="77777777" w:rsidR="002424B9" w:rsidRDefault="002424B9" w:rsidP="002424B9">
      <w:pPr>
        <w:pStyle w:val="PL"/>
        <w:rPr>
          <w:rFonts w:cs="Courier New"/>
          <w:szCs w:val="16"/>
        </w:rPr>
      </w:pPr>
      <w:r>
        <w:rPr>
          <w:rFonts w:cs="Courier New"/>
          <w:szCs w:val="16"/>
        </w:rPr>
        <w:t xml:space="preserve">          type: string</w:t>
      </w:r>
    </w:p>
    <w:p w14:paraId="3923E94B" w14:textId="77777777" w:rsidR="002424B9" w:rsidRDefault="002424B9" w:rsidP="002424B9">
      <w:pPr>
        <w:pStyle w:val="PL"/>
        <w:rPr>
          <w:rFonts w:cs="Courier New"/>
          <w:szCs w:val="16"/>
        </w:rPr>
      </w:pPr>
      <w:r>
        <w:rPr>
          <w:rFonts w:cs="Courier New"/>
          <w:szCs w:val="16"/>
        </w:rPr>
        <w:t xml:space="preserve">          nullable: true</w:t>
      </w:r>
    </w:p>
    <w:p w14:paraId="31B9C29B" w14:textId="77777777" w:rsidR="002424B9" w:rsidRDefault="002424B9" w:rsidP="002424B9">
      <w:pPr>
        <w:pStyle w:val="PL"/>
        <w:rPr>
          <w:rFonts w:cs="Courier New"/>
          <w:szCs w:val="16"/>
        </w:rPr>
      </w:pPr>
      <w:r>
        <w:rPr>
          <w:rFonts w:cs="Courier New"/>
          <w:szCs w:val="16"/>
        </w:rPr>
        <w:t xml:space="preserve">        </w:t>
      </w:r>
      <w:r>
        <w:rPr>
          <w:lang w:eastAsia="zh-CN"/>
        </w:rPr>
        <w:t>altSerReqs</w:t>
      </w:r>
      <w:r>
        <w:rPr>
          <w:rFonts w:cs="Courier New"/>
          <w:szCs w:val="16"/>
        </w:rPr>
        <w:t>:</w:t>
      </w:r>
    </w:p>
    <w:p w14:paraId="3E6B7E6A" w14:textId="77777777" w:rsidR="002424B9" w:rsidRDefault="002424B9" w:rsidP="002424B9">
      <w:pPr>
        <w:pStyle w:val="PL"/>
        <w:rPr>
          <w:rFonts w:cs="Courier New"/>
          <w:szCs w:val="16"/>
        </w:rPr>
      </w:pPr>
      <w:r>
        <w:rPr>
          <w:rFonts w:cs="Courier New"/>
          <w:szCs w:val="16"/>
        </w:rPr>
        <w:t xml:space="preserve">          type: array</w:t>
      </w:r>
    </w:p>
    <w:p w14:paraId="3CDD74A3" w14:textId="77777777" w:rsidR="002424B9" w:rsidRDefault="002424B9" w:rsidP="002424B9">
      <w:pPr>
        <w:pStyle w:val="PL"/>
        <w:rPr>
          <w:rFonts w:cs="Courier New"/>
          <w:szCs w:val="16"/>
        </w:rPr>
      </w:pPr>
      <w:r>
        <w:rPr>
          <w:rFonts w:cs="Courier New"/>
          <w:szCs w:val="16"/>
        </w:rPr>
        <w:t xml:space="preserve">          items:</w:t>
      </w:r>
    </w:p>
    <w:p w14:paraId="16D059AC" w14:textId="77777777" w:rsidR="002424B9" w:rsidRDefault="002424B9" w:rsidP="002424B9">
      <w:pPr>
        <w:pStyle w:val="PL"/>
        <w:rPr>
          <w:rFonts w:cs="Courier New"/>
          <w:szCs w:val="16"/>
        </w:rPr>
      </w:pPr>
      <w:r>
        <w:rPr>
          <w:rFonts w:cs="Courier New"/>
          <w:szCs w:val="16"/>
        </w:rPr>
        <w:t xml:space="preserve">            type: string</w:t>
      </w:r>
    </w:p>
    <w:p w14:paraId="520CE7C3" w14:textId="77777777" w:rsidR="002424B9" w:rsidRDefault="002424B9" w:rsidP="002424B9">
      <w:pPr>
        <w:pStyle w:val="PL"/>
        <w:rPr>
          <w:rFonts w:cs="Courier New"/>
          <w:szCs w:val="16"/>
        </w:rPr>
      </w:pPr>
      <w:r>
        <w:t xml:space="preserve">          minItems: 1</w:t>
      </w:r>
    </w:p>
    <w:p w14:paraId="5423FA3B" w14:textId="77777777" w:rsidR="002424B9" w:rsidRDefault="002424B9" w:rsidP="002424B9">
      <w:pPr>
        <w:pStyle w:val="PL"/>
      </w:pPr>
      <w:r>
        <w:rPr>
          <w:rFonts w:cs="Courier New"/>
          <w:szCs w:val="16"/>
        </w:rPr>
        <w:t xml:space="preserve">          nullable: true</w:t>
      </w:r>
    </w:p>
    <w:p w14:paraId="034393D6" w14:textId="77777777" w:rsidR="002424B9" w:rsidRDefault="002424B9" w:rsidP="002424B9">
      <w:pPr>
        <w:pStyle w:val="PL"/>
        <w:rPr>
          <w:rFonts w:cs="Courier New"/>
          <w:szCs w:val="16"/>
        </w:rPr>
      </w:pPr>
      <w:r>
        <w:rPr>
          <w:rFonts w:cs="Courier New"/>
          <w:szCs w:val="16"/>
        </w:rPr>
        <w:t xml:space="preserve">        </w:t>
      </w:r>
      <w:r>
        <w:rPr>
          <w:lang w:eastAsia="zh-CN"/>
        </w:rPr>
        <w:t>altSerReqsData</w:t>
      </w:r>
      <w:r>
        <w:rPr>
          <w:rFonts w:cs="Courier New"/>
          <w:szCs w:val="16"/>
        </w:rPr>
        <w:t>:</w:t>
      </w:r>
    </w:p>
    <w:p w14:paraId="528B2985" w14:textId="77777777" w:rsidR="002424B9" w:rsidRDefault="002424B9" w:rsidP="002424B9">
      <w:pPr>
        <w:pStyle w:val="PL"/>
        <w:rPr>
          <w:rFonts w:cs="Courier New"/>
          <w:szCs w:val="16"/>
        </w:rPr>
      </w:pPr>
      <w:r>
        <w:rPr>
          <w:rFonts w:cs="Courier New"/>
          <w:szCs w:val="16"/>
        </w:rPr>
        <w:t xml:space="preserve">          type: array</w:t>
      </w:r>
    </w:p>
    <w:p w14:paraId="3FC4B6AD" w14:textId="77777777" w:rsidR="002424B9" w:rsidRDefault="002424B9" w:rsidP="002424B9">
      <w:pPr>
        <w:pStyle w:val="PL"/>
        <w:rPr>
          <w:rFonts w:cs="Courier New"/>
          <w:szCs w:val="16"/>
        </w:rPr>
      </w:pPr>
      <w:r>
        <w:rPr>
          <w:rFonts w:cs="Courier New"/>
          <w:szCs w:val="16"/>
        </w:rPr>
        <w:t xml:space="preserve">          items:</w:t>
      </w:r>
    </w:p>
    <w:p w14:paraId="78A0CFC7" w14:textId="77777777" w:rsidR="002424B9" w:rsidRDefault="002424B9" w:rsidP="002424B9">
      <w:pPr>
        <w:pStyle w:val="PL"/>
        <w:rPr>
          <w:rFonts w:cs="Courier New"/>
          <w:szCs w:val="16"/>
        </w:rPr>
      </w:pPr>
      <w:r>
        <w:rPr>
          <w:rFonts w:cs="Courier New"/>
          <w:szCs w:val="16"/>
        </w:rPr>
        <w:t xml:space="preserve">            $ref: '#/components/schemas/AlternativeServiceRequirementsData'</w:t>
      </w:r>
    </w:p>
    <w:p w14:paraId="4C5009B1" w14:textId="77777777" w:rsidR="002424B9" w:rsidRDefault="002424B9" w:rsidP="002424B9">
      <w:pPr>
        <w:pStyle w:val="PL"/>
      </w:pPr>
      <w:r>
        <w:t xml:space="preserve">          minItems: 1</w:t>
      </w:r>
    </w:p>
    <w:p w14:paraId="3590A3A4" w14:textId="77777777" w:rsidR="002424B9" w:rsidRDefault="002424B9" w:rsidP="002424B9">
      <w:pPr>
        <w:pStyle w:val="PL"/>
        <w:rPr>
          <w:rFonts w:cs="Courier New"/>
          <w:szCs w:val="16"/>
        </w:rPr>
      </w:pPr>
      <w:r>
        <w:rPr>
          <w:rFonts w:cs="Courier New"/>
          <w:szCs w:val="16"/>
        </w:rPr>
        <w:t xml:space="preserve">          description: &gt;</w:t>
      </w:r>
    </w:p>
    <w:p w14:paraId="08E2AA57" w14:textId="77777777" w:rsidR="002424B9" w:rsidRDefault="002424B9" w:rsidP="002424B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AAD8453" w14:textId="77777777" w:rsidR="002424B9" w:rsidRDefault="002424B9" w:rsidP="002424B9">
      <w:pPr>
        <w:pStyle w:val="PL"/>
      </w:pPr>
      <w:r>
        <w:rPr>
          <w:rFonts w:cs="Courier New"/>
          <w:szCs w:val="16"/>
        </w:rPr>
        <w:t xml:space="preserve">            </w:t>
      </w:r>
      <w:r>
        <w:rPr>
          <w:lang w:val="en-US"/>
        </w:rPr>
        <w:t>parameter sets</w:t>
      </w:r>
      <w:r>
        <w:t>.</w:t>
      </w:r>
    </w:p>
    <w:p w14:paraId="6DBA513F" w14:textId="77777777" w:rsidR="002424B9" w:rsidRDefault="002424B9" w:rsidP="002424B9">
      <w:pPr>
        <w:pStyle w:val="PL"/>
        <w:rPr>
          <w:rFonts w:cs="Courier New"/>
          <w:szCs w:val="16"/>
        </w:rPr>
      </w:pPr>
      <w:r>
        <w:rPr>
          <w:rFonts w:cs="Courier New"/>
          <w:szCs w:val="16"/>
        </w:rPr>
        <w:t xml:space="preserve">          nullable: true</w:t>
      </w:r>
    </w:p>
    <w:p w14:paraId="1FCBC9B6" w14:textId="77777777" w:rsidR="002424B9" w:rsidRDefault="002424B9" w:rsidP="002424B9">
      <w:pPr>
        <w:pStyle w:val="PL"/>
        <w:rPr>
          <w:rFonts w:cs="Courier New"/>
          <w:szCs w:val="16"/>
        </w:rPr>
      </w:pPr>
      <w:r>
        <w:rPr>
          <w:rFonts w:cs="Courier New"/>
          <w:szCs w:val="16"/>
        </w:rPr>
        <w:t xml:space="preserve">        disUeNotif:</w:t>
      </w:r>
    </w:p>
    <w:p w14:paraId="68060D47" w14:textId="77777777" w:rsidR="002424B9" w:rsidRDefault="002424B9" w:rsidP="002424B9">
      <w:pPr>
        <w:pStyle w:val="PL"/>
        <w:rPr>
          <w:rFonts w:cs="Courier New"/>
          <w:szCs w:val="16"/>
        </w:rPr>
      </w:pPr>
      <w:r>
        <w:rPr>
          <w:rFonts w:cs="Courier New"/>
          <w:szCs w:val="16"/>
        </w:rPr>
        <w:t xml:space="preserve">          type: boolean</w:t>
      </w:r>
    </w:p>
    <w:p w14:paraId="4B38458B" w14:textId="77777777" w:rsidR="002424B9" w:rsidRDefault="002424B9" w:rsidP="002424B9">
      <w:pPr>
        <w:pStyle w:val="PL"/>
        <w:rPr>
          <w:rFonts w:cs="Courier New"/>
          <w:szCs w:val="16"/>
        </w:rPr>
      </w:pPr>
      <w:r>
        <w:rPr>
          <w:rFonts w:cs="Courier New"/>
          <w:szCs w:val="16"/>
        </w:rPr>
        <w:t xml:space="preserve">        contVer:</w:t>
      </w:r>
    </w:p>
    <w:p w14:paraId="48D0BCCA" w14:textId="77777777" w:rsidR="002424B9" w:rsidRDefault="002424B9" w:rsidP="002424B9">
      <w:pPr>
        <w:pStyle w:val="PL"/>
        <w:rPr>
          <w:rFonts w:cs="Courier New"/>
          <w:szCs w:val="16"/>
        </w:rPr>
      </w:pPr>
      <w:r>
        <w:rPr>
          <w:rFonts w:cs="Courier New"/>
          <w:szCs w:val="16"/>
        </w:rPr>
        <w:t xml:space="preserve">          $ref: '#/components/schemas/ContentVersion'</w:t>
      </w:r>
    </w:p>
    <w:p w14:paraId="0AE75C51" w14:textId="77777777" w:rsidR="002424B9" w:rsidRDefault="002424B9" w:rsidP="002424B9">
      <w:pPr>
        <w:pStyle w:val="PL"/>
        <w:rPr>
          <w:rFonts w:cs="Courier New"/>
          <w:szCs w:val="16"/>
        </w:rPr>
      </w:pPr>
      <w:r>
        <w:rPr>
          <w:rFonts w:cs="Courier New"/>
          <w:szCs w:val="16"/>
        </w:rPr>
        <w:t xml:space="preserve">        codecs:</w:t>
      </w:r>
    </w:p>
    <w:p w14:paraId="68CD351D" w14:textId="77777777" w:rsidR="002424B9" w:rsidRDefault="002424B9" w:rsidP="002424B9">
      <w:pPr>
        <w:pStyle w:val="PL"/>
        <w:rPr>
          <w:rFonts w:cs="Courier New"/>
          <w:szCs w:val="16"/>
        </w:rPr>
      </w:pPr>
      <w:r>
        <w:rPr>
          <w:rFonts w:cs="Courier New"/>
          <w:szCs w:val="16"/>
        </w:rPr>
        <w:t xml:space="preserve">          type: array</w:t>
      </w:r>
    </w:p>
    <w:p w14:paraId="237B8163" w14:textId="77777777" w:rsidR="002424B9" w:rsidRDefault="002424B9" w:rsidP="002424B9">
      <w:pPr>
        <w:pStyle w:val="PL"/>
        <w:rPr>
          <w:rFonts w:cs="Courier New"/>
          <w:szCs w:val="16"/>
        </w:rPr>
      </w:pPr>
      <w:r>
        <w:rPr>
          <w:rFonts w:cs="Courier New"/>
          <w:szCs w:val="16"/>
        </w:rPr>
        <w:t xml:space="preserve">          items:</w:t>
      </w:r>
    </w:p>
    <w:p w14:paraId="541F835D" w14:textId="77777777" w:rsidR="002424B9" w:rsidRDefault="002424B9" w:rsidP="002424B9">
      <w:pPr>
        <w:pStyle w:val="PL"/>
        <w:rPr>
          <w:rFonts w:cs="Courier New"/>
          <w:szCs w:val="16"/>
        </w:rPr>
      </w:pPr>
      <w:r>
        <w:rPr>
          <w:rFonts w:cs="Courier New"/>
          <w:szCs w:val="16"/>
        </w:rPr>
        <w:t xml:space="preserve">            $ref: '#/components/schemas/CodecData'</w:t>
      </w:r>
    </w:p>
    <w:p w14:paraId="57FF5CCD" w14:textId="77777777" w:rsidR="002424B9" w:rsidRDefault="002424B9" w:rsidP="002424B9">
      <w:pPr>
        <w:pStyle w:val="PL"/>
        <w:rPr>
          <w:rFonts w:cs="Courier New"/>
          <w:szCs w:val="16"/>
        </w:rPr>
      </w:pPr>
      <w:r>
        <w:rPr>
          <w:rFonts w:cs="Courier New"/>
          <w:szCs w:val="16"/>
        </w:rPr>
        <w:t xml:space="preserve">          minItems: 1</w:t>
      </w:r>
    </w:p>
    <w:p w14:paraId="7A981264" w14:textId="77777777" w:rsidR="002424B9" w:rsidRDefault="002424B9" w:rsidP="002424B9">
      <w:pPr>
        <w:pStyle w:val="PL"/>
        <w:rPr>
          <w:rFonts w:cs="Courier New"/>
          <w:szCs w:val="16"/>
        </w:rPr>
      </w:pPr>
      <w:r>
        <w:rPr>
          <w:rFonts w:cs="Courier New"/>
          <w:szCs w:val="16"/>
        </w:rPr>
        <w:t xml:space="preserve">          maxItems: 2</w:t>
      </w:r>
    </w:p>
    <w:p w14:paraId="37067213" w14:textId="77777777" w:rsidR="002424B9" w:rsidRDefault="002424B9" w:rsidP="002424B9">
      <w:pPr>
        <w:pStyle w:val="PL"/>
        <w:rPr>
          <w:rFonts w:cs="Courier New"/>
          <w:szCs w:val="16"/>
        </w:rPr>
      </w:pPr>
      <w:r>
        <w:rPr>
          <w:rFonts w:cs="Courier New"/>
          <w:szCs w:val="16"/>
        </w:rPr>
        <w:t xml:space="preserve">        </w:t>
      </w:r>
      <w:r>
        <w:rPr>
          <w:lang w:eastAsia="zh-CN"/>
        </w:rPr>
        <w:t>desMaxLatency</w:t>
      </w:r>
      <w:r>
        <w:rPr>
          <w:rFonts w:cs="Courier New"/>
          <w:szCs w:val="16"/>
        </w:rPr>
        <w:t>:</w:t>
      </w:r>
    </w:p>
    <w:p w14:paraId="0D53248A" w14:textId="77777777" w:rsidR="002424B9" w:rsidRDefault="002424B9" w:rsidP="002424B9">
      <w:pPr>
        <w:pStyle w:val="PL"/>
        <w:rPr>
          <w:rFonts w:cs="Courier New"/>
          <w:szCs w:val="16"/>
        </w:rPr>
      </w:pPr>
      <w:r>
        <w:rPr>
          <w:rFonts w:cs="Courier New"/>
          <w:szCs w:val="16"/>
        </w:rPr>
        <w:t xml:space="preserve">          $ref: 'TS29571_CommonData.yaml#/components/schemas/FloatRm'</w:t>
      </w:r>
    </w:p>
    <w:p w14:paraId="49AD693F" w14:textId="77777777" w:rsidR="002424B9" w:rsidRDefault="002424B9" w:rsidP="002424B9">
      <w:pPr>
        <w:pStyle w:val="PL"/>
        <w:rPr>
          <w:rFonts w:cs="Courier New"/>
          <w:szCs w:val="16"/>
        </w:rPr>
      </w:pPr>
      <w:r>
        <w:rPr>
          <w:rFonts w:cs="Courier New"/>
          <w:szCs w:val="16"/>
        </w:rPr>
        <w:t xml:space="preserve">        </w:t>
      </w:r>
      <w:r>
        <w:rPr>
          <w:lang w:eastAsia="zh-CN"/>
        </w:rPr>
        <w:t>desMaxLoss</w:t>
      </w:r>
      <w:r>
        <w:rPr>
          <w:rFonts w:cs="Courier New"/>
          <w:szCs w:val="16"/>
        </w:rPr>
        <w:t>:</w:t>
      </w:r>
    </w:p>
    <w:p w14:paraId="1CAB68AF" w14:textId="77777777" w:rsidR="002424B9" w:rsidRDefault="002424B9" w:rsidP="002424B9">
      <w:pPr>
        <w:pStyle w:val="PL"/>
        <w:rPr>
          <w:rFonts w:cs="Courier New"/>
          <w:szCs w:val="16"/>
        </w:rPr>
      </w:pPr>
      <w:r>
        <w:rPr>
          <w:rFonts w:cs="Courier New"/>
          <w:szCs w:val="16"/>
        </w:rPr>
        <w:t xml:space="preserve">          $ref: 'TS29571_CommonData.yaml#/components/schemas/FloatRm'</w:t>
      </w:r>
    </w:p>
    <w:p w14:paraId="76DBD065" w14:textId="77777777" w:rsidR="002424B9" w:rsidRDefault="002424B9" w:rsidP="002424B9">
      <w:pPr>
        <w:pStyle w:val="PL"/>
        <w:rPr>
          <w:rFonts w:cs="Courier New"/>
          <w:szCs w:val="16"/>
        </w:rPr>
      </w:pPr>
      <w:r>
        <w:rPr>
          <w:rFonts w:cs="Courier New"/>
          <w:szCs w:val="16"/>
        </w:rPr>
        <w:t xml:space="preserve">        </w:t>
      </w:r>
      <w:r>
        <w:rPr>
          <w:lang w:eastAsia="zh-CN"/>
        </w:rPr>
        <w:t>flusId</w:t>
      </w:r>
      <w:r>
        <w:rPr>
          <w:rFonts w:cs="Courier New"/>
          <w:szCs w:val="16"/>
        </w:rPr>
        <w:t>:</w:t>
      </w:r>
    </w:p>
    <w:p w14:paraId="69D6B630" w14:textId="77777777" w:rsidR="002424B9" w:rsidRDefault="002424B9" w:rsidP="002424B9">
      <w:pPr>
        <w:pStyle w:val="PL"/>
        <w:rPr>
          <w:rFonts w:cs="Courier New"/>
          <w:szCs w:val="16"/>
        </w:rPr>
      </w:pPr>
      <w:r>
        <w:rPr>
          <w:rFonts w:cs="Courier New"/>
          <w:szCs w:val="16"/>
        </w:rPr>
        <w:t xml:space="preserve">          type: string</w:t>
      </w:r>
    </w:p>
    <w:p w14:paraId="6D18473F" w14:textId="77777777" w:rsidR="002424B9" w:rsidRDefault="002424B9" w:rsidP="002424B9">
      <w:pPr>
        <w:pStyle w:val="PL"/>
        <w:rPr>
          <w:rFonts w:cs="Courier New"/>
          <w:szCs w:val="16"/>
        </w:rPr>
      </w:pPr>
      <w:r>
        <w:rPr>
          <w:rFonts w:cs="Courier New"/>
          <w:szCs w:val="16"/>
        </w:rPr>
        <w:t xml:space="preserve">          nullable: true</w:t>
      </w:r>
    </w:p>
    <w:p w14:paraId="577226BC" w14:textId="77777777" w:rsidR="002424B9" w:rsidRDefault="002424B9" w:rsidP="002424B9">
      <w:pPr>
        <w:pStyle w:val="PL"/>
        <w:rPr>
          <w:rFonts w:cs="Courier New"/>
          <w:szCs w:val="16"/>
        </w:rPr>
      </w:pPr>
      <w:r>
        <w:rPr>
          <w:rFonts w:cs="Courier New"/>
          <w:szCs w:val="16"/>
        </w:rPr>
        <w:t xml:space="preserve">        fStatus:</w:t>
      </w:r>
    </w:p>
    <w:p w14:paraId="5144D509" w14:textId="77777777" w:rsidR="002424B9" w:rsidRDefault="002424B9" w:rsidP="002424B9">
      <w:pPr>
        <w:pStyle w:val="PL"/>
        <w:rPr>
          <w:rFonts w:cs="Courier New"/>
          <w:szCs w:val="16"/>
        </w:rPr>
      </w:pPr>
      <w:r>
        <w:rPr>
          <w:rFonts w:cs="Courier New"/>
          <w:szCs w:val="16"/>
        </w:rPr>
        <w:t xml:space="preserve">          $ref: '#/components/schemas/FlowStatus'</w:t>
      </w:r>
    </w:p>
    <w:p w14:paraId="58AD92D5" w14:textId="77777777" w:rsidR="002424B9" w:rsidRDefault="002424B9" w:rsidP="002424B9">
      <w:pPr>
        <w:pStyle w:val="PL"/>
        <w:rPr>
          <w:rFonts w:cs="Courier New"/>
          <w:szCs w:val="16"/>
        </w:rPr>
      </w:pPr>
      <w:r>
        <w:rPr>
          <w:rFonts w:cs="Courier New"/>
          <w:szCs w:val="16"/>
        </w:rPr>
        <w:t xml:space="preserve">        marBwDl:</w:t>
      </w:r>
    </w:p>
    <w:p w14:paraId="15E6EA0C"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56AD7AB7" w14:textId="77777777" w:rsidR="002424B9" w:rsidRDefault="002424B9" w:rsidP="002424B9">
      <w:pPr>
        <w:pStyle w:val="PL"/>
        <w:rPr>
          <w:rFonts w:cs="Courier New"/>
          <w:szCs w:val="16"/>
        </w:rPr>
      </w:pPr>
      <w:r>
        <w:rPr>
          <w:rFonts w:cs="Courier New"/>
          <w:szCs w:val="16"/>
        </w:rPr>
        <w:t xml:space="preserve">        marBwUl:</w:t>
      </w:r>
    </w:p>
    <w:p w14:paraId="5849ACB3"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1D733049" w14:textId="77777777" w:rsidR="002424B9" w:rsidRDefault="002424B9" w:rsidP="002424B9">
      <w:pPr>
        <w:pStyle w:val="PL"/>
      </w:pPr>
      <w:r>
        <w:t xml:space="preserve">        maxPacketLossRateDl:</w:t>
      </w:r>
    </w:p>
    <w:p w14:paraId="67103184" w14:textId="77777777" w:rsidR="002424B9" w:rsidRDefault="002424B9" w:rsidP="002424B9">
      <w:pPr>
        <w:pStyle w:val="PL"/>
      </w:pPr>
      <w:r>
        <w:t xml:space="preserve">          $ref: 'TS29571_CommonData.yaml#/components/schemas/PacketLossRateRm'</w:t>
      </w:r>
    </w:p>
    <w:p w14:paraId="73487C5A" w14:textId="77777777" w:rsidR="002424B9" w:rsidRDefault="002424B9" w:rsidP="002424B9">
      <w:pPr>
        <w:pStyle w:val="PL"/>
      </w:pPr>
      <w:r>
        <w:t xml:space="preserve">        maxPacketLossRateUl:</w:t>
      </w:r>
    </w:p>
    <w:p w14:paraId="3ED77C03" w14:textId="77777777" w:rsidR="002424B9" w:rsidRDefault="002424B9" w:rsidP="002424B9">
      <w:pPr>
        <w:pStyle w:val="PL"/>
      </w:pPr>
      <w:r>
        <w:t xml:space="preserve">          $ref: 'TS29571_CommonData.yaml#/components/schemas/PacketLossRateRm'</w:t>
      </w:r>
    </w:p>
    <w:p w14:paraId="6BBD478B" w14:textId="77777777" w:rsidR="002424B9" w:rsidRDefault="002424B9" w:rsidP="002424B9">
      <w:pPr>
        <w:pStyle w:val="PL"/>
        <w:rPr>
          <w:rFonts w:cs="Courier New"/>
          <w:szCs w:val="16"/>
        </w:rPr>
      </w:pPr>
      <w:r>
        <w:rPr>
          <w:rFonts w:cs="Courier New"/>
          <w:szCs w:val="16"/>
        </w:rPr>
        <w:t xml:space="preserve">        maxSuppBwDl:</w:t>
      </w:r>
    </w:p>
    <w:p w14:paraId="576E9223"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47E91F42" w14:textId="77777777" w:rsidR="002424B9" w:rsidRDefault="002424B9" w:rsidP="002424B9">
      <w:pPr>
        <w:pStyle w:val="PL"/>
        <w:rPr>
          <w:rFonts w:cs="Courier New"/>
          <w:szCs w:val="16"/>
        </w:rPr>
      </w:pPr>
      <w:r>
        <w:rPr>
          <w:rFonts w:cs="Courier New"/>
          <w:szCs w:val="16"/>
        </w:rPr>
        <w:t xml:space="preserve">        maxSuppBwUl:</w:t>
      </w:r>
    </w:p>
    <w:p w14:paraId="5560F8F2"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043B512E" w14:textId="77777777" w:rsidR="002424B9" w:rsidRDefault="002424B9" w:rsidP="002424B9">
      <w:pPr>
        <w:pStyle w:val="PL"/>
        <w:rPr>
          <w:rFonts w:cs="Courier New"/>
          <w:szCs w:val="16"/>
        </w:rPr>
      </w:pPr>
      <w:r>
        <w:rPr>
          <w:rFonts w:cs="Courier New"/>
          <w:szCs w:val="16"/>
        </w:rPr>
        <w:t xml:space="preserve">        medCompN:</w:t>
      </w:r>
    </w:p>
    <w:p w14:paraId="72A60F73" w14:textId="77777777" w:rsidR="002424B9" w:rsidRDefault="002424B9" w:rsidP="002424B9">
      <w:pPr>
        <w:pStyle w:val="PL"/>
        <w:rPr>
          <w:rFonts w:cs="Courier New"/>
          <w:szCs w:val="16"/>
        </w:rPr>
      </w:pPr>
      <w:r>
        <w:rPr>
          <w:rFonts w:cs="Courier New"/>
          <w:szCs w:val="16"/>
        </w:rPr>
        <w:t xml:space="preserve">          type: integer</w:t>
      </w:r>
    </w:p>
    <w:p w14:paraId="67ABA264" w14:textId="77777777" w:rsidR="002424B9" w:rsidRDefault="002424B9" w:rsidP="002424B9">
      <w:pPr>
        <w:pStyle w:val="PL"/>
        <w:rPr>
          <w:rFonts w:cs="Courier New"/>
          <w:szCs w:val="16"/>
        </w:rPr>
      </w:pPr>
      <w:r>
        <w:rPr>
          <w:rFonts w:cs="Courier New"/>
          <w:szCs w:val="16"/>
        </w:rPr>
        <w:t xml:space="preserve">        medSubComps:</w:t>
      </w:r>
    </w:p>
    <w:p w14:paraId="3E81BAA8" w14:textId="77777777" w:rsidR="002424B9" w:rsidRDefault="002424B9" w:rsidP="002424B9">
      <w:pPr>
        <w:pStyle w:val="PL"/>
        <w:rPr>
          <w:rFonts w:cs="Courier New"/>
          <w:szCs w:val="16"/>
        </w:rPr>
      </w:pPr>
      <w:r>
        <w:rPr>
          <w:rFonts w:cs="Courier New"/>
          <w:szCs w:val="16"/>
        </w:rPr>
        <w:t xml:space="preserve">          type: object</w:t>
      </w:r>
    </w:p>
    <w:p w14:paraId="11E2A131" w14:textId="77777777" w:rsidR="002424B9" w:rsidRDefault="002424B9" w:rsidP="002424B9">
      <w:pPr>
        <w:pStyle w:val="PL"/>
        <w:rPr>
          <w:rFonts w:cs="Courier New"/>
          <w:szCs w:val="16"/>
        </w:rPr>
      </w:pPr>
      <w:r>
        <w:rPr>
          <w:rFonts w:cs="Courier New"/>
          <w:szCs w:val="16"/>
        </w:rPr>
        <w:t xml:space="preserve">          additionalProperties:</w:t>
      </w:r>
    </w:p>
    <w:p w14:paraId="3E4E8654" w14:textId="77777777" w:rsidR="002424B9" w:rsidRDefault="002424B9" w:rsidP="002424B9">
      <w:pPr>
        <w:pStyle w:val="PL"/>
        <w:rPr>
          <w:rFonts w:cs="Courier New"/>
          <w:szCs w:val="16"/>
        </w:rPr>
      </w:pPr>
      <w:r>
        <w:rPr>
          <w:rFonts w:cs="Courier New"/>
          <w:szCs w:val="16"/>
        </w:rPr>
        <w:t xml:space="preserve">            $ref: '#/components/schemas/MediaSubComponentRm'</w:t>
      </w:r>
    </w:p>
    <w:p w14:paraId="658420D3" w14:textId="77777777" w:rsidR="002424B9" w:rsidRDefault="002424B9" w:rsidP="002424B9">
      <w:pPr>
        <w:pStyle w:val="PL"/>
        <w:rPr>
          <w:rFonts w:cs="Courier New"/>
          <w:szCs w:val="16"/>
        </w:rPr>
      </w:pPr>
      <w:r>
        <w:rPr>
          <w:rFonts w:cs="Courier New"/>
          <w:szCs w:val="16"/>
        </w:rPr>
        <w:t xml:space="preserve">          minProperties: 1</w:t>
      </w:r>
    </w:p>
    <w:p w14:paraId="18EC3677" w14:textId="77777777" w:rsidR="002424B9" w:rsidRDefault="002424B9" w:rsidP="002424B9">
      <w:pPr>
        <w:pStyle w:val="PL"/>
        <w:rPr>
          <w:rFonts w:cs="Courier New"/>
          <w:szCs w:val="16"/>
        </w:rPr>
      </w:pPr>
      <w:r>
        <w:rPr>
          <w:rFonts w:cs="Courier New"/>
          <w:szCs w:val="16"/>
        </w:rPr>
        <w:t xml:space="preserve">          description: &gt;</w:t>
      </w:r>
    </w:p>
    <w:p w14:paraId="38F237B7" w14:textId="77777777" w:rsidR="002424B9" w:rsidRDefault="002424B9" w:rsidP="002424B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F504212" w14:textId="77777777" w:rsidR="002424B9" w:rsidRDefault="002424B9" w:rsidP="002424B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503772C" w14:textId="77777777" w:rsidR="002424B9" w:rsidRDefault="002424B9" w:rsidP="002424B9">
      <w:pPr>
        <w:pStyle w:val="PL"/>
        <w:rPr>
          <w:rFonts w:cs="Courier New"/>
          <w:szCs w:val="16"/>
        </w:rPr>
      </w:pPr>
      <w:r>
        <w:rPr>
          <w:rFonts w:cs="Courier New"/>
          <w:szCs w:val="16"/>
        </w:rPr>
        <w:t xml:space="preserve">        medType:</w:t>
      </w:r>
    </w:p>
    <w:p w14:paraId="70FF8329" w14:textId="77777777" w:rsidR="002424B9" w:rsidRDefault="002424B9" w:rsidP="002424B9">
      <w:pPr>
        <w:pStyle w:val="PL"/>
        <w:rPr>
          <w:rFonts w:cs="Courier New"/>
          <w:szCs w:val="16"/>
        </w:rPr>
      </w:pPr>
      <w:r>
        <w:rPr>
          <w:rFonts w:cs="Courier New"/>
          <w:szCs w:val="16"/>
        </w:rPr>
        <w:t xml:space="preserve">          $ref: '#/components/schemas/MediaType'</w:t>
      </w:r>
    </w:p>
    <w:p w14:paraId="1557B43B" w14:textId="77777777" w:rsidR="002424B9" w:rsidRDefault="002424B9" w:rsidP="002424B9">
      <w:pPr>
        <w:pStyle w:val="PL"/>
        <w:rPr>
          <w:rFonts w:cs="Courier New"/>
          <w:szCs w:val="16"/>
        </w:rPr>
      </w:pPr>
      <w:r>
        <w:rPr>
          <w:rFonts w:cs="Courier New"/>
          <w:szCs w:val="16"/>
        </w:rPr>
        <w:t xml:space="preserve">        minDesBwDl:</w:t>
      </w:r>
    </w:p>
    <w:p w14:paraId="60AA0A7B"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766102B9" w14:textId="77777777" w:rsidR="002424B9" w:rsidRDefault="002424B9" w:rsidP="002424B9">
      <w:pPr>
        <w:pStyle w:val="PL"/>
        <w:rPr>
          <w:rFonts w:cs="Courier New"/>
          <w:szCs w:val="16"/>
        </w:rPr>
      </w:pPr>
      <w:r>
        <w:rPr>
          <w:rFonts w:cs="Courier New"/>
          <w:szCs w:val="16"/>
        </w:rPr>
        <w:t xml:space="preserve">        minDesBwUl:</w:t>
      </w:r>
    </w:p>
    <w:p w14:paraId="02B25E95"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0FE338D9" w14:textId="77777777" w:rsidR="002424B9" w:rsidRDefault="002424B9" w:rsidP="002424B9">
      <w:pPr>
        <w:pStyle w:val="PL"/>
        <w:rPr>
          <w:rFonts w:cs="Courier New"/>
          <w:szCs w:val="16"/>
        </w:rPr>
      </w:pPr>
      <w:r>
        <w:rPr>
          <w:rFonts w:cs="Courier New"/>
          <w:szCs w:val="16"/>
        </w:rPr>
        <w:t xml:space="preserve">        mirBwDl:</w:t>
      </w:r>
    </w:p>
    <w:p w14:paraId="1B089196"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32C5ED2D" w14:textId="77777777" w:rsidR="002424B9" w:rsidRDefault="002424B9" w:rsidP="002424B9">
      <w:pPr>
        <w:pStyle w:val="PL"/>
        <w:rPr>
          <w:rFonts w:cs="Courier New"/>
          <w:szCs w:val="16"/>
        </w:rPr>
      </w:pPr>
      <w:r>
        <w:rPr>
          <w:rFonts w:cs="Courier New"/>
          <w:szCs w:val="16"/>
        </w:rPr>
        <w:t xml:space="preserve">        mirBwUl:</w:t>
      </w:r>
    </w:p>
    <w:p w14:paraId="6E28AE56"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29B51507" w14:textId="77777777" w:rsidR="002424B9" w:rsidRDefault="002424B9" w:rsidP="002424B9">
      <w:pPr>
        <w:pStyle w:val="PL"/>
        <w:rPr>
          <w:rFonts w:cs="Courier New"/>
          <w:szCs w:val="16"/>
        </w:rPr>
      </w:pPr>
      <w:r>
        <w:rPr>
          <w:rFonts w:cs="Courier New"/>
          <w:szCs w:val="16"/>
        </w:rPr>
        <w:t xml:space="preserve">        preemptCap:</w:t>
      </w:r>
    </w:p>
    <w:p w14:paraId="22F463B8" w14:textId="77777777" w:rsidR="002424B9" w:rsidRDefault="002424B9" w:rsidP="002424B9">
      <w:pPr>
        <w:pStyle w:val="PL"/>
        <w:rPr>
          <w:rFonts w:cs="Courier New"/>
          <w:szCs w:val="16"/>
        </w:rPr>
      </w:pPr>
      <w:r>
        <w:rPr>
          <w:rFonts w:cs="Courier New"/>
          <w:szCs w:val="16"/>
        </w:rPr>
        <w:t xml:space="preserve">          $ref: 'TS29571_CommonData.yaml#/components/schemas/PreemptionCapabilityRm'</w:t>
      </w:r>
    </w:p>
    <w:p w14:paraId="14A249D6" w14:textId="77777777" w:rsidR="002424B9" w:rsidRDefault="002424B9" w:rsidP="002424B9">
      <w:pPr>
        <w:pStyle w:val="PL"/>
        <w:rPr>
          <w:rFonts w:cs="Courier New"/>
          <w:szCs w:val="16"/>
        </w:rPr>
      </w:pPr>
      <w:r>
        <w:rPr>
          <w:rFonts w:cs="Courier New"/>
          <w:szCs w:val="16"/>
        </w:rPr>
        <w:t xml:space="preserve">        preemptVuln:</w:t>
      </w:r>
    </w:p>
    <w:p w14:paraId="30F74EDD" w14:textId="77777777" w:rsidR="002424B9" w:rsidRDefault="002424B9" w:rsidP="002424B9">
      <w:pPr>
        <w:pStyle w:val="PL"/>
        <w:rPr>
          <w:rFonts w:cs="Courier New"/>
          <w:szCs w:val="16"/>
        </w:rPr>
      </w:pPr>
      <w:r>
        <w:rPr>
          <w:rFonts w:cs="Courier New"/>
          <w:szCs w:val="16"/>
        </w:rPr>
        <w:t xml:space="preserve">          $ref: 'TS29571_CommonData.yaml#/components/schemas/PreemptionVulnerabilityRm'</w:t>
      </w:r>
    </w:p>
    <w:p w14:paraId="1A995000" w14:textId="77777777" w:rsidR="002424B9" w:rsidRDefault="002424B9" w:rsidP="002424B9">
      <w:pPr>
        <w:pStyle w:val="PL"/>
        <w:rPr>
          <w:rFonts w:cs="Courier New"/>
          <w:szCs w:val="16"/>
        </w:rPr>
      </w:pPr>
      <w:r>
        <w:rPr>
          <w:rFonts w:cs="Courier New"/>
          <w:szCs w:val="16"/>
        </w:rPr>
        <w:t xml:space="preserve">        prioSharingInd:</w:t>
      </w:r>
    </w:p>
    <w:p w14:paraId="069ED011" w14:textId="77777777" w:rsidR="002424B9" w:rsidRDefault="002424B9" w:rsidP="002424B9">
      <w:pPr>
        <w:pStyle w:val="PL"/>
        <w:rPr>
          <w:rFonts w:cs="Courier New"/>
          <w:szCs w:val="16"/>
        </w:rPr>
      </w:pPr>
      <w:r>
        <w:rPr>
          <w:rFonts w:cs="Courier New"/>
          <w:szCs w:val="16"/>
        </w:rPr>
        <w:t xml:space="preserve">          $ref: '#/components/schemas/PrioritySharingIndicator'</w:t>
      </w:r>
    </w:p>
    <w:p w14:paraId="15A0DB45" w14:textId="77777777" w:rsidR="002424B9" w:rsidRDefault="002424B9" w:rsidP="002424B9">
      <w:pPr>
        <w:pStyle w:val="PL"/>
        <w:rPr>
          <w:rFonts w:cs="Courier New"/>
          <w:szCs w:val="16"/>
        </w:rPr>
      </w:pPr>
      <w:r>
        <w:rPr>
          <w:rFonts w:cs="Courier New"/>
          <w:szCs w:val="16"/>
        </w:rPr>
        <w:t xml:space="preserve">        resPrio:</w:t>
      </w:r>
    </w:p>
    <w:p w14:paraId="5708974B" w14:textId="77777777" w:rsidR="002424B9" w:rsidRDefault="002424B9" w:rsidP="002424B9">
      <w:pPr>
        <w:pStyle w:val="PL"/>
        <w:rPr>
          <w:rFonts w:cs="Courier New"/>
          <w:szCs w:val="16"/>
        </w:rPr>
      </w:pPr>
      <w:r>
        <w:rPr>
          <w:rFonts w:cs="Courier New"/>
          <w:szCs w:val="16"/>
        </w:rPr>
        <w:t xml:space="preserve">          $ref: '#/components/schemas/ReservPriority'</w:t>
      </w:r>
    </w:p>
    <w:p w14:paraId="7FA0FF0B" w14:textId="77777777" w:rsidR="002424B9" w:rsidRDefault="002424B9" w:rsidP="002424B9">
      <w:pPr>
        <w:pStyle w:val="PL"/>
        <w:rPr>
          <w:rFonts w:cs="Courier New"/>
          <w:szCs w:val="16"/>
        </w:rPr>
      </w:pPr>
      <w:r>
        <w:rPr>
          <w:rFonts w:cs="Courier New"/>
          <w:szCs w:val="16"/>
        </w:rPr>
        <w:t xml:space="preserve">        rrBw:</w:t>
      </w:r>
    </w:p>
    <w:p w14:paraId="5E65514A"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6FEC6D4E" w14:textId="77777777" w:rsidR="002424B9" w:rsidRDefault="002424B9" w:rsidP="002424B9">
      <w:pPr>
        <w:pStyle w:val="PL"/>
        <w:rPr>
          <w:rFonts w:cs="Courier New"/>
          <w:szCs w:val="16"/>
        </w:rPr>
      </w:pPr>
      <w:r>
        <w:rPr>
          <w:rFonts w:cs="Courier New"/>
          <w:szCs w:val="16"/>
        </w:rPr>
        <w:t xml:space="preserve">        rsBw:</w:t>
      </w:r>
    </w:p>
    <w:p w14:paraId="5C2A38FA"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5AD8C189" w14:textId="77777777" w:rsidR="002424B9" w:rsidRDefault="002424B9" w:rsidP="002424B9">
      <w:pPr>
        <w:pStyle w:val="PL"/>
        <w:rPr>
          <w:rFonts w:cs="Courier New"/>
          <w:szCs w:val="16"/>
        </w:rPr>
      </w:pPr>
      <w:r>
        <w:rPr>
          <w:rFonts w:cs="Courier New"/>
          <w:szCs w:val="16"/>
        </w:rPr>
        <w:t xml:space="preserve">        sharingKeyDl:</w:t>
      </w:r>
    </w:p>
    <w:p w14:paraId="48858221" w14:textId="77777777" w:rsidR="002424B9" w:rsidRDefault="002424B9" w:rsidP="002424B9">
      <w:pPr>
        <w:pStyle w:val="PL"/>
        <w:rPr>
          <w:rFonts w:cs="Courier New"/>
          <w:szCs w:val="16"/>
        </w:rPr>
      </w:pPr>
      <w:r>
        <w:rPr>
          <w:rFonts w:cs="Courier New"/>
          <w:szCs w:val="16"/>
        </w:rPr>
        <w:t xml:space="preserve">          $ref: 'TS29571_CommonData.yaml#/components/schemas/Uint32Rm'</w:t>
      </w:r>
    </w:p>
    <w:p w14:paraId="44DE1244" w14:textId="77777777" w:rsidR="002424B9" w:rsidRDefault="002424B9" w:rsidP="002424B9">
      <w:pPr>
        <w:pStyle w:val="PL"/>
        <w:rPr>
          <w:rFonts w:cs="Courier New"/>
          <w:szCs w:val="16"/>
        </w:rPr>
      </w:pPr>
      <w:r>
        <w:rPr>
          <w:rFonts w:cs="Courier New"/>
          <w:szCs w:val="16"/>
        </w:rPr>
        <w:t xml:space="preserve">        sharingKeyUl:</w:t>
      </w:r>
    </w:p>
    <w:p w14:paraId="166F9239" w14:textId="77777777" w:rsidR="002424B9" w:rsidRDefault="002424B9" w:rsidP="002424B9">
      <w:pPr>
        <w:pStyle w:val="PL"/>
        <w:rPr>
          <w:rFonts w:cs="Courier New"/>
          <w:szCs w:val="16"/>
        </w:rPr>
      </w:pPr>
      <w:r>
        <w:rPr>
          <w:rFonts w:cs="Courier New"/>
          <w:szCs w:val="16"/>
        </w:rPr>
        <w:t xml:space="preserve">          $ref: 'TS29571_CommonData.yaml#/components/schemas/Uint32Rm'</w:t>
      </w:r>
    </w:p>
    <w:p w14:paraId="51494E2D" w14:textId="77777777" w:rsidR="002424B9" w:rsidRDefault="002424B9" w:rsidP="002424B9">
      <w:pPr>
        <w:pStyle w:val="PL"/>
        <w:rPr>
          <w:rFonts w:cs="Courier New"/>
          <w:szCs w:val="16"/>
        </w:rPr>
      </w:pPr>
      <w:r>
        <w:rPr>
          <w:rFonts w:cs="Courier New"/>
          <w:szCs w:val="16"/>
        </w:rPr>
        <w:t xml:space="preserve">        tsnQos:</w:t>
      </w:r>
    </w:p>
    <w:p w14:paraId="0448FA67" w14:textId="77777777" w:rsidR="002424B9" w:rsidRDefault="002424B9" w:rsidP="002424B9">
      <w:pPr>
        <w:pStyle w:val="PL"/>
        <w:rPr>
          <w:rFonts w:cs="Courier New"/>
          <w:szCs w:val="16"/>
        </w:rPr>
      </w:pPr>
      <w:r>
        <w:rPr>
          <w:rFonts w:cs="Courier New"/>
          <w:szCs w:val="16"/>
        </w:rPr>
        <w:t xml:space="preserve">          $ref: '#/components/schemas/TsnQosContainerRm'</w:t>
      </w:r>
    </w:p>
    <w:p w14:paraId="7EBB0407" w14:textId="77777777" w:rsidR="002424B9" w:rsidRDefault="002424B9" w:rsidP="002424B9">
      <w:pPr>
        <w:pStyle w:val="PL"/>
        <w:rPr>
          <w:rFonts w:cs="Courier New"/>
          <w:szCs w:val="16"/>
        </w:rPr>
      </w:pPr>
      <w:r>
        <w:rPr>
          <w:rFonts w:cs="Courier New"/>
          <w:szCs w:val="16"/>
        </w:rPr>
        <w:t xml:space="preserve">        tscaiInputDl:</w:t>
      </w:r>
    </w:p>
    <w:p w14:paraId="67966CBD" w14:textId="77777777" w:rsidR="002424B9" w:rsidRDefault="002424B9" w:rsidP="002424B9">
      <w:pPr>
        <w:pStyle w:val="PL"/>
        <w:rPr>
          <w:rFonts w:cs="Courier New"/>
          <w:szCs w:val="16"/>
        </w:rPr>
      </w:pPr>
      <w:r>
        <w:rPr>
          <w:rFonts w:cs="Courier New"/>
          <w:szCs w:val="16"/>
        </w:rPr>
        <w:t xml:space="preserve">          $ref: '#/components/schemas/TscaiInputContainer'</w:t>
      </w:r>
    </w:p>
    <w:p w14:paraId="10D67397" w14:textId="77777777" w:rsidR="002424B9" w:rsidRDefault="002424B9" w:rsidP="002424B9">
      <w:pPr>
        <w:pStyle w:val="PL"/>
        <w:rPr>
          <w:rFonts w:cs="Courier New"/>
          <w:szCs w:val="16"/>
        </w:rPr>
      </w:pPr>
      <w:r>
        <w:rPr>
          <w:rFonts w:cs="Courier New"/>
          <w:szCs w:val="16"/>
        </w:rPr>
        <w:t xml:space="preserve">        tscaiInputUl:</w:t>
      </w:r>
    </w:p>
    <w:p w14:paraId="0E1D3509" w14:textId="77777777" w:rsidR="002424B9" w:rsidRDefault="002424B9" w:rsidP="002424B9">
      <w:pPr>
        <w:pStyle w:val="PL"/>
        <w:rPr>
          <w:rFonts w:cs="Courier New"/>
          <w:szCs w:val="16"/>
        </w:rPr>
      </w:pPr>
      <w:r>
        <w:rPr>
          <w:rFonts w:cs="Courier New"/>
          <w:szCs w:val="16"/>
        </w:rPr>
        <w:t xml:space="preserve">          $ref: '#/components/schemas/TscaiInputContainer'</w:t>
      </w:r>
    </w:p>
    <w:p w14:paraId="11885132" w14:textId="77777777" w:rsidR="002424B9" w:rsidRDefault="002424B9" w:rsidP="002424B9">
      <w:pPr>
        <w:pStyle w:val="PL"/>
        <w:rPr>
          <w:rFonts w:cs="Courier New"/>
          <w:szCs w:val="16"/>
        </w:rPr>
      </w:pPr>
      <w:r>
        <w:rPr>
          <w:rFonts w:cs="Courier New"/>
          <w:szCs w:val="16"/>
        </w:rPr>
        <w:t xml:space="preserve">        </w:t>
      </w:r>
      <w:r>
        <w:t>tscaiTimeDom</w:t>
      </w:r>
      <w:r>
        <w:rPr>
          <w:rFonts w:cs="Courier New"/>
          <w:szCs w:val="16"/>
        </w:rPr>
        <w:t>:</w:t>
      </w:r>
    </w:p>
    <w:p w14:paraId="359FA41C"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4867A1CF" w14:textId="77777777" w:rsidR="002424B9" w:rsidRDefault="002424B9" w:rsidP="002424B9">
      <w:pPr>
        <w:pStyle w:val="PL"/>
        <w:rPr>
          <w:rFonts w:cs="Courier New"/>
          <w:szCs w:val="16"/>
        </w:rPr>
      </w:pPr>
      <w:r>
        <w:rPr>
          <w:rFonts w:cs="Courier New"/>
          <w:szCs w:val="16"/>
        </w:rPr>
        <w:t xml:space="preserve">      nullable: true</w:t>
      </w:r>
    </w:p>
    <w:p w14:paraId="4AB761A8" w14:textId="77777777" w:rsidR="002424B9" w:rsidRDefault="002424B9" w:rsidP="002424B9">
      <w:pPr>
        <w:pStyle w:val="PL"/>
        <w:rPr>
          <w:rFonts w:cs="Courier New"/>
          <w:szCs w:val="16"/>
        </w:rPr>
      </w:pPr>
    </w:p>
    <w:p w14:paraId="782A539A" w14:textId="77777777" w:rsidR="002424B9" w:rsidRDefault="002424B9" w:rsidP="002424B9">
      <w:pPr>
        <w:pStyle w:val="PL"/>
        <w:rPr>
          <w:rFonts w:cs="Courier New"/>
          <w:szCs w:val="16"/>
        </w:rPr>
      </w:pPr>
      <w:r>
        <w:rPr>
          <w:rFonts w:cs="Courier New"/>
          <w:szCs w:val="16"/>
        </w:rPr>
        <w:t xml:space="preserve">    MediaSubComponent:</w:t>
      </w:r>
    </w:p>
    <w:p w14:paraId="0AD63887" w14:textId="77777777" w:rsidR="002424B9" w:rsidRDefault="002424B9" w:rsidP="002424B9">
      <w:pPr>
        <w:pStyle w:val="PL"/>
        <w:rPr>
          <w:rFonts w:cs="Courier New"/>
          <w:szCs w:val="16"/>
        </w:rPr>
      </w:pPr>
      <w:r>
        <w:rPr>
          <w:rFonts w:cs="Courier New"/>
          <w:szCs w:val="16"/>
        </w:rPr>
        <w:t xml:space="preserve">      description: Identifies a media subcomponent.</w:t>
      </w:r>
    </w:p>
    <w:p w14:paraId="57435700" w14:textId="77777777" w:rsidR="002424B9" w:rsidRDefault="002424B9" w:rsidP="002424B9">
      <w:pPr>
        <w:pStyle w:val="PL"/>
        <w:rPr>
          <w:rFonts w:cs="Courier New"/>
          <w:szCs w:val="16"/>
        </w:rPr>
      </w:pPr>
      <w:r>
        <w:rPr>
          <w:rFonts w:cs="Courier New"/>
          <w:szCs w:val="16"/>
        </w:rPr>
        <w:t xml:space="preserve">      type: object</w:t>
      </w:r>
    </w:p>
    <w:p w14:paraId="4D6D9189" w14:textId="77777777" w:rsidR="002424B9" w:rsidRDefault="002424B9" w:rsidP="002424B9">
      <w:pPr>
        <w:pStyle w:val="PL"/>
        <w:rPr>
          <w:rFonts w:cs="Courier New"/>
          <w:szCs w:val="16"/>
        </w:rPr>
      </w:pPr>
      <w:r>
        <w:rPr>
          <w:rFonts w:cs="Courier New"/>
          <w:szCs w:val="16"/>
        </w:rPr>
        <w:t xml:space="preserve">      required:</w:t>
      </w:r>
    </w:p>
    <w:p w14:paraId="7F751C3E" w14:textId="77777777" w:rsidR="002424B9" w:rsidRDefault="002424B9" w:rsidP="002424B9">
      <w:pPr>
        <w:pStyle w:val="PL"/>
        <w:rPr>
          <w:rFonts w:cs="Courier New"/>
          <w:szCs w:val="16"/>
        </w:rPr>
      </w:pPr>
      <w:r>
        <w:rPr>
          <w:rFonts w:cs="Courier New"/>
          <w:szCs w:val="16"/>
        </w:rPr>
        <w:t xml:space="preserve">        - fNum</w:t>
      </w:r>
    </w:p>
    <w:p w14:paraId="4AC970CE" w14:textId="77777777" w:rsidR="002424B9" w:rsidRDefault="002424B9" w:rsidP="002424B9">
      <w:pPr>
        <w:pStyle w:val="PL"/>
        <w:rPr>
          <w:rFonts w:cs="Courier New"/>
          <w:szCs w:val="16"/>
        </w:rPr>
      </w:pPr>
      <w:r>
        <w:rPr>
          <w:rFonts w:cs="Courier New"/>
          <w:szCs w:val="16"/>
        </w:rPr>
        <w:t xml:space="preserve">      properties:</w:t>
      </w:r>
    </w:p>
    <w:p w14:paraId="2CF97976" w14:textId="77777777" w:rsidR="002424B9" w:rsidRDefault="002424B9" w:rsidP="002424B9">
      <w:pPr>
        <w:pStyle w:val="PL"/>
        <w:rPr>
          <w:rFonts w:cs="Courier New"/>
          <w:szCs w:val="16"/>
        </w:rPr>
      </w:pPr>
      <w:r>
        <w:rPr>
          <w:rFonts w:cs="Courier New"/>
          <w:szCs w:val="16"/>
        </w:rPr>
        <w:t xml:space="preserve">        afSigProtocol:</w:t>
      </w:r>
    </w:p>
    <w:p w14:paraId="79B5698C" w14:textId="77777777" w:rsidR="002424B9" w:rsidRDefault="002424B9" w:rsidP="002424B9">
      <w:pPr>
        <w:pStyle w:val="PL"/>
        <w:rPr>
          <w:rFonts w:cs="Courier New"/>
          <w:szCs w:val="16"/>
        </w:rPr>
      </w:pPr>
      <w:r>
        <w:rPr>
          <w:rFonts w:cs="Courier New"/>
          <w:szCs w:val="16"/>
        </w:rPr>
        <w:t xml:space="preserve">          $ref: 'TS29512_Npcf_SMPolicyControl.yaml#/components/schemas/AfSigProtocol'</w:t>
      </w:r>
    </w:p>
    <w:p w14:paraId="3F9F1D37" w14:textId="77777777" w:rsidR="002424B9" w:rsidRDefault="002424B9" w:rsidP="002424B9">
      <w:pPr>
        <w:pStyle w:val="PL"/>
        <w:rPr>
          <w:rFonts w:cs="Courier New"/>
          <w:szCs w:val="16"/>
        </w:rPr>
      </w:pPr>
      <w:r>
        <w:rPr>
          <w:rFonts w:cs="Courier New"/>
          <w:szCs w:val="16"/>
        </w:rPr>
        <w:t xml:space="preserve">        ethfDescs:</w:t>
      </w:r>
    </w:p>
    <w:p w14:paraId="56309C79" w14:textId="77777777" w:rsidR="002424B9" w:rsidRDefault="002424B9" w:rsidP="002424B9">
      <w:pPr>
        <w:pStyle w:val="PL"/>
        <w:rPr>
          <w:rFonts w:cs="Courier New"/>
          <w:szCs w:val="16"/>
        </w:rPr>
      </w:pPr>
      <w:r>
        <w:rPr>
          <w:rFonts w:cs="Courier New"/>
          <w:szCs w:val="16"/>
        </w:rPr>
        <w:t xml:space="preserve">          type: array</w:t>
      </w:r>
    </w:p>
    <w:p w14:paraId="21EFB177" w14:textId="77777777" w:rsidR="002424B9" w:rsidRDefault="002424B9" w:rsidP="002424B9">
      <w:pPr>
        <w:pStyle w:val="PL"/>
        <w:rPr>
          <w:rFonts w:cs="Courier New"/>
          <w:szCs w:val="16"/>
        </w:rPr>
      </w:pPr>
      <w:r>
        <w:rPr>
          <w:rFonts w:cs="Courier New"/>
          <w:szCs w:val="16"/>
        </w:rPr>
        <w:t xml:space="preserve">          items:</w:t>
      </w:r>
    </w:p>
    <w:p w14:paraId="0377DE1A" w14:textId="77777777" w:rsidR="002424B9" w:rsidRDefault="002424B9" w:rsidP="002424B9">
      <w:pPr>
        <w:pStyle w:val="PL"/>
        <w:rPr>
          <w:rFonts w:cs="Courier New"/>
          <w:szCs w:val="16"/>
        </w:rPr>
      </w:pPr>
      <w:r>
        <w:rPr>
          <w:rFonts w:cs="Courier New"/>
          <w:szCs w:val="16"/>
        </w:rPr>
        <w:t xml:space="preserve">            $ref: '#/components/schemas/EthFlowDescription'</w:t>
      </w:r>
    </w:p>
    <w:p w14:paraId="289043F1" w14:textId="77777777" w:rsidR="002424B9" w:rsidRDefault="002424B9" w:rsidP="002424B9">
      <w:pPr>
        <w:pStyle w:val="PL"/>
      </w:pPr>
      <w:r>
        <w:t xml:space="preserve">          minItems: 1</w:t>
      </w:r>
    </w:p>
    <w:p w14:paraId="418B4CBE" w14:textId="77777777" w:rsidR="002424B9" w:rsidRDefault="002424B9" w:rsidP="002424B9">
      <w:pPr>
        <w:pStyle w:val="PL"/>
      </w:pPr>
      <w:r>
        <w:t xml:space="preserve">          maxItems: 2</w:t>
      </w:r>
    </w:p>
    <w:p w14:paraId="180BE6D9" w14:textId="77777777" w:rsidR="002424B9" w:rsidRDefault="002424B9" w:rsidP="002424B9">
      <w:pPr>
        <w:pStyle w:val="PL"/>
        <w:rPr>
          <w:rFonts w:cs="Courier New"/>
          <w:szCs w:val="16"/>
        </w:rPr>
      </w:pPr>
      <w:r>
        <w:rPr>
          <w:rFonts w:cs="Courier New"/>
          <w:szCs w:val="16"/>
        </w:rPr>
        <w:t xml:space="preserve">        fNum:</w:t>
      </w:r>
    </w:p>
    <w:p w14:paraId="1BA3D3CC" w14:textId="77777777" w:rsidR="002424B9" w:rsidRDefault="002424B9" w:rsidP="002424B9">
      <w:pPr>
        <w:pStyle w:val="PL"/>
        <w:rPr>
          <w:rFonts w:cs="Courier New"/>
          <w:szCs w:val="16"/>
        </w:rPr>
      </w:pPr>
      <w:r>
        <w:rPr>
          <w:rFonts w:cs="Courier New"/>
          <w:szCs w:val="16"/>
        </w:rPr>
        <w:t xml:space="preserve">          type: integer</w:t>
      </w:r>
    </w:p>
    <w:p w14:paraId="7700FF17" w14:textId="77777777" w:rsidR="002424B9" w:rsidRDefault="002424B9" w:rsidP="002424B9">
      <w:pPr>
        <w:pStyle w:val="PL"/>
        <w:rPr>
          <w:rFonts w:cs="Courier New"/>
          <w:szCs w:val="16"/>
        </w:rPr>
      </w:pPr>
      <w:r>
        <w:rPr>
          <w:rFonts w:cs="Courier New"/>
          <w:szCs w:val="16"/>
        </w:rPr>
        <w:t xml:space="preserve">        fDescs:</w:t>
      </w:r>
    </w:p>
    <w:p w14:paraId="7C470838" w14:textId="77777777" w:rsidR="002424B9" w:rsidRDefault="002424B9" w:rsidP="002424B9">
      <w:pPr>
        <w:pStyle w:val="PL"/>
        <w:rPr>
          <w:rFonts w:cs="Courier New"/>
          <w:szCs w:val="16"/>
        </w:rPr>
      </w:pPr>
      <w:r>
        <w:rPr>
          <w:rFonts w:cs="Courier New"/>
          <w:szCs w:val="16"/>
        </w:rPr>
        <w:t xml:space="preserve">          type: array</w:t>
      </w:r>
    </w:p>
    <w:p w14:paraId="4C1337B7" w14:textId="77777777" w:rsidR="002424B9" w:rsidRDefault="002424B9" w:rsidP="002424B9">
      <w:pPr>
        <w:pStyle w:val="PL"/>
        <w:rPr>
          <w:rFonts w:cs="Courier New"/>
          <w:szCs w:val="16"/>
        </w:rPr>
      </w:pPr>
      <w:r>
        <w:rPr>
          <w:rFonts w:cs="Courier New"/>
          <w:szCs w:val="16"/>
        </w:rPr>
        <w:t xml:space="preserve">          items:</w:t>
      </w:r>
    </w:p>
    <w:p w14:paraId="184D4C90" w14:textId="77777777" w:rsidR="002424B9" w:rsidRDefault="002424B9" w:rsidP="002424B9">
      <w:pPr>
        <w:pStyle w:val="PL"/>
        <w:rPr>
          <w:rFonts w:cs="Courier New"/>
          <w:szCs w:val="16"/>
        </w:rPr>
      </w:pPr>
      <w:r>
        <w:rPr>
          <w:rFonts w:cs="Courier New"/>
          <w:szCs w:val="16"/>
        </w:rPr>
        <w:t xml:space="preserve">            $ref: '#/components/schemas/FlowDescription'</w:t>
      </w:r>
    </w:p>
    <w:p w14:paraId="687EE50F" w14:textId="77777777" w:rsidR="002424B9" w:rsidRDefault="002424B9" w:rsidP="002424B9">
      <w:pPr>
        <w:pStyle w:val="PL"/>
      </w:pPr>
      <w:r>
        <w:t xml:space="preserve">          minItems: 1</w:t>
      </w:r>
    </w:p>
    <w:p w14:paraId="67266BDB" w14:textId="77777777" w:rsidR="002424B9" w:rsidRDefault="002424B9" w:rsidP="002424B9">
      <w:pPr>
        <w:pStyle w:val="PL"/>
      </w:pPr>
      <w:r>
        <w:t xml:space="preserve">          maxItems: 2</w:t>
      </w:r>
    </w:p>
    <w:p w14:paraId="4804909E" w14:textId="77777777" w:rsidR="002424B9" w:rsidRDefault="002424B9" w:rsidP="002424B9">
      <w:pPr>
        <w:pStyle w:val="PL"/>
        <w:rPr>
          <w:rFonts w:cs="Courier New"/>
          <w:szCs w:val="16"/>
        </w:rPr>
      </w:pPr>
      <w:r>
        <w:rPr>
          <w:rFonts w:cs="Courier New"/>
          <w:szCs w:val="16"/>
        </w:rPr>
        <w:t xml:space="preserve">        fStatus:</w:t>
      </w:r>
    </w:p>
    <w:p w14:paraId="722CD1FD" w14:textId="77777777" w:rsidR="002424B9" w:rsidRDefault="002424B9" w:rsidP="002424B9">
      <w:pPr>
        <w:pStyle w:val="PL"/>
        <w:rPr>
          <w:rFonts w:cs="Courier New"/>
          <w:szCs w:val="16"/>
        </w:rPr>
      </w:pPr>
      <w:r>
        <w:rPr>
          <w:rFonts w:cs="Courier New"/>
          <w:szCs w:val="16"/>
        </w:rPr>
        <w:t xml:space="preserve">          $ref: '#/components/schemas/FlowStatus'</w:t>
      </w:r>
    </w:p>
    <w:p w14:paraId="3C80D9E3" w14:textId="77777777" w:rsidR="002424B9" w:rsidRDefault="002424B9" w:rsidP="002424B9">
      <w:pPr>
        <w:pStyle w:val="PL"/>
        <w:rPr>
          <w:rFonts w:cs="Courier New"/>
          <w:szCs w:val="16"/>
        </w:rPr>
      </w:pPr>
      <w:r>
        <w:rPr>
          <w:rFonts w:cs="Courier New"/>
          <w:szCs w:val="16"/>
        </w:rPr>
        <w:t xml:space="preserve">        marBwDl:</w:t>
      </w:r>
    </w:p>
    <w:p w14:paraId="3633A06C"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59E2998" w14:textId="77777777" w:rsidR="002424B9" w:rsidRDefault="002424B9" w:rsidP="002424B9">
      <w:pPr>
        <w:pStyle w:val="PL"/>
        <w:rPr>
          <w:rFonts w:cs="Courier New"/>
          <w:szCs w:val="16"/>
        </w:rPr>
      </w:pPr>
      <w:r>
        <w:rPr>
          <w:rFonts w:cs="Courier New"/>
          <w:szCs w:val="16"/>
        </w:rPr>
        <w:t xml:space="preserve">        marBwUl:</w:t>
      </w:r>
    </w:p>
    <w:p w14:paraId="4FAEAEAB"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B6FB919" w14:textId="77777777" w:rsidR="002424B9" w:rsidRDefault="002424B9" w:rsidP="002424B9">
      <w:pPr>
        <w:pStyle w:val="PL"/>
        <w:rPr>
          <w:rFonts w:cs="Courier New"/>
          <w:szCs w:val="16"/>
        </w:rPr>
      </w:pPr>
      <w:r>
        <w:rPr>
          <w:rFonts w:cs="Courier New"/>
          <w:szCs w:val="16"/>
        </w:rPr>
        <w:t xml:space="preserve">        tosTrCl:</w:t>
      </w:r>
    </w:p>
    <w:p w14:paraId="081CF244" w14:textId="77777777" w:rsidR="002424B9" w:rsidRDefault="002424B9" w:rsidP="002424B9">
      <w:pPr>
        <w:pStyle w:val="PL"/>
        <w:rPr>
          <w:rFonts w:cs="Courier New"/>
          <w:szCs w:val="16"/>
        </w:rPr>
      </w:pPr>
      <w:r>
        <w:rPr>
          <w:rFonts w:cs="Courier New"/>
          <w:szCs w:val="16"/>
        </w:rPr>
        <w:t xml:space="preserve">          $ref: '#/components/schemas/TosTrafficClass'</w:t>
      </w:r>
    </w:p>
    <w:p w14:paraId="5986C9AF" w14:textId="77777777" w:rsidR="002424B9" w:rsidRDefault="002424B9" w:rsidP="002424B9">
      <w:pPr>
        <w:pStyle w:val="PL"/>
        <w:rPr>
          <w:rFonts w:cs="Courier New"/>
          <w:szCs w:val="16"/>
        </w:rPr>
      </w:pPr>
      <w:r>
        <w:rPr>
          <w:rFonts w:cs="Courier New"/>
          <w:szCs w:val="16"/>
        </w:rPr>
        <w:t xml:space="preserve">        flowUsage:</w:t>
      </w:r>
    </w:p>
    <w:p w14:paraId="22F41425" w14:textId="77777777" w:rsidR="002424B9" w:rsidRDefault="002424B9" w:rsidP="002424B9">
      <w:pPr>
        <w:pStyle w:val="PL"/>
        <w:rPr>
          <w:rFonts w:cs="Courier New"/>
          <w:szCs w:val="16"/>
        </w:rPr>
      </w:pPr>
      <w:r>
        <w:rPr>
          <w:rFonts w:cs="Courier New"/>
          <w:szCs w:val="16"/>
        </w:rPr>
        <w:t xml:space="preserve">          $ref: '#/components/schemas/FlowUsage'</w:t>
      </w:r>
    </w:p>
    <w:p w14:paraId="08B5938E" w14:textId="77777777" w:rsidR="002424B9" w:rsidRDefault="002424B9" w:rsidP="002424B9">
      <w:pPr>
        <w:pStyle w:val="PL"/>
        <w:rPr>
          <w:rFonts w:cs="Courier New"/>
          <w:szCs w:val="16"/>
        </w:rPr>
      </w:pPr>
    </w:p>
    <w:p w14:paraId="38EA6655" w14:textId="77777777" w:rsidR="002424B9" w:rsidRDefault="002424B9" w:rsidP="002424B9">
      <w:pPr>
        <w:pStyle w:val="PL"/>
        <w:rPr>
          <w:rFonts w:cs="Courier New"/>
          <w:szCs w:val="16"/>
        </w:rPr>
      </w:pPr>
      <w:r>
        <w:rPr>
          <w:rFonts w:cs="Courier New"/>
          <w:szCs w:val="16"/>
        </w:rPr>
        <w:t xml:space="preserve">    MediaSubComponentRm:</w:t>
      </w:r>
    </w:p>
    <w:p w14:paraId="1364AA1E" w14:textId="77777777" w:rsidR="002424B9" w:rsidRDefault="002424B9" w:rsidP="002424B9">
      <w:pPr>
        <w:pStyle w:val="PL"/>
        <w:rPr>
          <w:rFonts w:cs="Courier New"/>
          <w:szCs w:val="16"/>
        </w:rPr>
      </w:pPr>
      <w:r>
        <w:rPr>
          <w:rFonts w:cs="Courier New"/>
          <w:szCs w:val="16"/>
        </w:rPr>
        <w:t xml:space="preserve">      description: &gt;</w:t>
      </w:r>
    </w:p>
    <w:p w14:paraId="17DEEF35" w14:textId="77777777" w:rsidR="002424B9" w:rsidRDefault="002424B9" w:rsidP="002424B9">
      <w:pPr>
        <w:pStyle w:val="PL"/>
      </w:pPr>
      <w:r>
        <w:rPr>
          <w:rFonts w:cs="Courier New"/>
          <w:szCs w:val="16"/>
        </w:rPr>
        <w:t xml:space="preserve">        </w:t>
      </w:r>
      <w:r>
        <w:t>This data type is defined in the same way as the MediaSubComponent data type, but with the</w:t>
      </w:r>
    </w:p>
    <w:p w14:paraId="5E8B8178" w14:textId="77777777" w:rsidR="002424B9" w:rsidRDefault="002424B9" w:rsidP="002424B9">
      <w:pPr>
        <w:pStyle w:val="PL"/>
      </w:pPr>
      <w:r>
        <w:t xml:space="preserve">        OpenAPI nullable property set to true. Removable attributes marBwDl and marBwUl are defined</w:t>
      </w:r>
    </w:p>
    <w:p w14:paraId="28F2C1CB" w14:textId="77777777" w:rsidR="002424B9" w:rsidRDefault="002424B9" w:rsidP="002424B9">
      <w:pPr>
        <w:pStyle w:val="PL"/>
        <w:rPr>
          <w:rFonts w:cs="Courier New"/>
          <w:szCs w:val="16"/>
        </w:rPr>
      </w:pPr>
      <w:r>
        <w:t xml:space="preserve">        with the corresponding removable data type.</w:t>
      </w:r>
    </w:p>
    <w:p w14:paraId="0401637D" w14:textId="77777777" w:rsidR="002424B9" w:rsidRDefault="002424B9" w:rsidP="002424B9">
      <w:pPr>
        <w:pStyle w:val="PL"/>
        <w:rPr>
          <w:rFonts w:cs="Courier New"/>
          <w:szCs w:val="16"/>
        </w:rPr>
      </w:pPr>
      <w:r>
        <w:rPr>
          <w:rFonts w:cs="Courier New"/>
          <w:szCs w:val="16"/>
        </w:rPr>
        <w:t xml:space="preserve">      type: object</w:t>
      </w:r>
    </w:p>
    <w:p w14:paraId="4452649D" w14:textId="77777777" w:rsidR="002424B9" w:rsidRDefault="002424B9" w:rsidP="002424B9">
      <w:pPr>
        <w:pStyle w:val="PL"/>
        <w:rPr>
          <w:rFonts w:cs="Courier New"/>
          <w:szCs w:val="16"/>
        </w:rPr>
      </w:pPr>
      <w:r>
        <w:rPr>
          <w:rFonts w:cs="Courier New"/>
          <w:szCs w:val="16"/>
        </w:rPr>
        <w:t xml:space="preserve">      required:</w:t>
      </w:r>
    </w:p>
    <w:p w14:paraId="27EAA956" w14:textId="77777777" w:rsidR="002424B9" w:rsidRDefault="002424B9" w:rsidP="002424B9">
      <w:pPr>
        <w:pStyle w:val="PL"/>
        <w:rPr>
          <w:rFonts w:cs="Courier New"/>
          <w:szCs w:val="16"/>
        </w:rPr>
      </w:pPr>
      <w:r>
        <w:rPr>
          <w:rFonts w:cs="Courier New"/>
          <w:szCs w:val="16"/>
        </w:rPr>
        <w:t xml:space="preserve">        - fNum</w:t>
      </w:r>
    </w:p>
    <w:p w14:paraId="706F1AF6" w14:textId="77777777" w:rsidR="002424B9" w:rsidRDefault="002424B9" w:rsidP="002424B9">
      <w:pPr>
        <w:pStyle w:val="PL"/>
        <w:rPr>
          <w:rFonts w:cs="Courier New"/>
          <w:szCs w:val="16"/>
        </w:rPr>
      </w:pPr>
      <w:r>
        <w:rPr>
          <w:rFonts w:cs="Courier New"/>
          <w:szCs w:val="16"/>
        </w:rPr>
        <w:t xml:space="preserve">      properties:</w:t>
      </w:r>
    </w:p>
    <w:p w14:paraId="716A3D96" w14:textId="77777777" w:rsidR="002424B9" w:rsidRDefault="002424B9" w:rsidP="002424B9">
      <w:pPr>
        <w:pStyle w:val="PL"/>
        <w:rPr>
          <w:rFonts w:cs="Courier New"/>
          <w:szCs w:val="16"/>
        </w:rPr>
      </w:pPr>
      <w:r>
        <w:rPr>
          <w:rFonts w:cs="Courier New"/>
          <w:szCs w:val="16"/>
        </w:rPr>
        <w:t xml:space="preserve">        afSigProtocol:</w:t>
      </w:r>
    </w:p>
    <w:p w14:paraId="13C984D4" w14:textId="77777777" w:rsidR="002424B9" w:rsidRDefault="002424B9" w:rsidP="002424B9">
      <w:pPr>
        <w:pStyle w:val="PL"/>
        <w:rPr>
          <w:rFonts w:cs="Courier New"/>
          <w:szCs w:val="16"/>
        </w:rPr>
      </w:pPr>
      <w:r>
        <w:rPr>
          <w:rFonts w:cs="Courier New"/>
          <w:szCs w:val="16"/>
        </w:rPr>
        <w:t xml:space="preserve">          $ref: 'TS29512_Npcf_SMPolicyControl.yaml#/components/schemas/AfSigProtocol'</w:t>
      </w:r>
    </w:p>
    <w:p w14:paraId="34F96AB2" w14:textId="77777777" w:rsidR="002424B9" w:rsidRDefault="002424B9" w:rsidP="002424B9">
      <w:pPr>
        <w:pStyle w:val="PL"/>
        <w:rPr>
          <w:rFonts w:cs="Courier New"/>
          <w:szCs w:val="16"/>
        </w:rPr>
      </w:pPr>
      <w:r>
        <w:rPr>
          <w:rFonts w:cs="Courier New"/>
          <w:szCs w:val="16"/>
        </w:rPr>
        <w:t xml:space="preserve">        ethfDescs:</w:t>
      </w:r>
    </w:p>
    <w:p w14:paraId="5F7EF28C" w14:textId="77777777" w:rsidR="002424B9" w:rsidRDefault="002424B9" w:rsidP="002424B9">
      <w:pPr>
        <w:pStyle w:val="PL"/>
        <w:rPr>
          <w:rFonts w:cs="Courier New"/>
          <w:szCs w:val="16"/>
        </w:rPr>
      </w:pPr>
      <w:r>
        <w:rPr>
          <w:rFonts w:cs="Courier New"/>
          <w:szCs w:val="16"/>
        </w:rPr>
        <w:t xml:space="preserve">          type: array</w:t>
      </w:r>
    </w:p>
    <w:p w14:paraId="242BD46E" w14:textId="77777777" w:rsidR="002424B9" w:rsidRDefault="002424B9" w:rsidP="002424B9">
      <w:pPr>
        <w:pStyle w:val="PL"/>
        <w:rPr>
          <w:rFonts w:cs="Courier New"/>
          <w:szCs w:val="16"/>
        </w:rPr>
      </w:pPr>
      <w:r>
        <w:rPr>
          <w:rFonts w:cs="Courier New"/>
          <w:szCs w:val="16"/>
        </w:rPr>
        <w:t xml:space="preserve">          items:</w:t>
      </w:r>
    </w:p>
    <w:p w14:paraId="40814532" w14:textId="77777777" w:rsidR="002424B9" w:rsidRDefault="002424B9" w:rsidP="002424B9">
      <w:pPr>
        <w:pStyle w:val="PL"/>
        <w:rPr>
          <w:rFonts w:cs="Courier New"/>
          <w:szCs w:val="16"/>
        </w:rPr>
      </w:pPr>
      <w:r>
        <w:rPr>
          <w:rFonts w:cs="Courier New"/>
          <w:szCs w:val="16"/>
        </w:rPr>
        <w:t xml:space="preserve">            $ref: '#/components/schemas/EthFlowDescription'</w:t>
      </w:r>
    </w:p>
    <w:p w14:paraId="3A4862B6" w14:textId="77777777" w:rsidR="002424B9" w:rsidRDefault="002424B9" w:rsidP="002424B9">
      <w:pPr>
        <w:pStyle w:val="PL"/>
      </w:pPr>
      <w:r>
        <w:t xml:space="preserve">          minItems: 1</w:t>
      </w:r>
    </w:p>
    <w:p w14:paraId="05FFA7E7" w14:textId="77777777" w:rsidR="002424B9" w:rsidRDefault="002424B9" w:rsidP="002424B9">
      <w:pPr>
        <w:pStyle w:val="PL"/>
      </w:pPr>
      <w:r>
        <w:t xml:space="preserve">          maxItems: 2</w:t>
      </w:r>
    </w:p>
    <w:p w14:paraId="3BD8FCD8" w14:textId="77777777" w:rsidR="002424B9" w:rsidRDefault="002424B9" w:rsidP="002424B9">
      <w:pPr>
        <w:pStyle w:val="PL"/>
        <w:rPr>
          <w:rFonts w:cs="Courier New"/>
          <w:szCs w:val="16"/>
        </w:rPr>
      </w:pPr>
      <w:r>
        <w:rPr>
          <w:rFonts w:cs="Courier New"/>
          <w:szCs w:val="16"/>
        </w:rPr>
        <w:t xml:space="preserve">          nullable: true</w:t>
      </w:r>
    </w:p>
    <w:p w14:paraId="0E68BF97" w14:textId="77777777" w:rsidR="002424B9" w:rsidRDefault="002424B9" w:rsidP="002424B9">
      <w:pPr>
        <w:pStyle w:val="PL"/>
        <w:rPr>
          <w:rFonts w:cs="Courier New"/>
          <w:szCs w:val="16"/>
        </w:rPr>
      </w:pPr>
      <w:r>
        <w:rPr>
          <w:rFonts w:cs="Courier New"/>
          <w:szCs w:val="16"/>
        </w:rPr>
        <w:t xml:space="preserve">        fNum:</w:t>
      </w:r>
    </w:p>
    <w:p w14:paraId="638AC484" w14:textId="77777777" w:rsidR="002424B9" w:rsidRDefault="002424B9" w:rsidP="002424B9">
      <w:pPr>
        <w:pStyle w:val="PL"/>
        <w:rPr>
          <w:rFonts w:cs="Courier New"/>
          <w:szCs w:val="16"/>
        </w:rPr>
      </w:pPr>
      <w:r>
        <w:rPr>
          <w:rFonts w:cs="Courier New"/>
          <w:szCs w:val="16"/>
        </w:rPr>
        <w:t xml:space="preserve">          type: integer</w:t>
      </w:r>
    </w:p>
    <w:p w14:paraId="5DA1F2CA" w14:textId="77777777" w:rsidR="002424B9" w:rsidRDefault="002424B9" w:rsidP="002424B9">
      <w:pPr>
        <w:pStyle w:val="PL"/>
        <w:rPr>
          <w:rFonts w:cs="Courier New"/>
          <w:szCs w:val="16"/>
        </w:rPr>
      </w:pPr>
      <w:r>
        <w:rPr>
          <w:rFonts w:cs="Courier New"/>
          <w:szCs w:val="16"/>
        </w:rPr>
        <w:t xml:space="preserve">        fDescs:</w:t>
      </w:r>
    </w:p>
    <w:p w14:paraId="28EC0C5F" w14:textId="77777777" w:rsidR="002424B9" w:rsidRDefault="002424B9" w:rsidP="002424B9">
      <w:pPr>
        <w:pStyle w:val="PL"/>
        <w:rPr>
          <w:rFonts w:cs="Courier New"/>
          <w:szCs w:val="16"/>
        </w:rPr>
      </w:pPr>
      <w:r>
        <w:rPr>
          <w:rFonts w:cs="Courier New"/>
          <w:szCs w:val="16"/>
        </w:rPr>
        <w:t xml:space="preserve">          type: array</w:t>
      </w:r>
    </w:p>
    <w:p w14:paraId="02A35BF4" w14:textId="77777777" w:rsidR="002424B9" w:rsidRDefault="002424B9" w:rsidP="002424B9">
      <w:pPr>
        <w:pStyle w:val="PL"/>
        <w:rPr>
          <w:rFonts w:cs="Courier New"/>
          <w:szCs w:val="16"/>
        </w:rPr>
      </w:pPr>
      <w:r>
        <w:rPr>
          <w:rFonts w:cs="Courier New"/>
          <w:szCs w:val="16"/>
        </w:rPr>
        <w:t xml:space="preserve">          items:</w:t>
      </w:r>
    </w:p>
    <w:p w14:paraId="500B3F09" w14:textId="77777777" w:rsidR="002424B9" w:rsidRDefault="002424B9" w:rsidP="002424B9">
      <w:pPr>
        <w:pStyle w:val="PL"/>
        <w:rPr>
          <w:rFonts w:cs="Courier New"/>
          <w:szCs w:val="16"/>
        </w:rPr>
      </w:pPr>
      <w:r>
        <w:rPr>
          <w:rFonts w:cs="Courier New"/>
          <w:szCs w:val="16"/>
        </w:rPr>
        <w:t xml:space="preserve">            $ref: '#/components/schemas/FlowDescription'</w:t>
      </w:r>
    </w:p>
    <w:p w14:paraId="5A7E1A3B" w14:textId="77777777" w:rsidR="002424B9" w:rsidRDefault="002424B9" w:rsidP="002424B9">
      <w:pPr>
        <w:pStyle w:val="PL"/>
      </w:pPr>
      <w:r>
        <w:t xml:space="preserve">          minItems: 1</w:t>
      </w:r>
    </w:p>
    <w:p w14:paraId="32C131BC" w14:textId="77777777" w:rsidR="002424B9" w:rsidRDefault="002424B9" w:rsidP="002424B9">
      <w:pPr>
        <w:pStyle w:val="PL"/>
      </w:pPr>
      <w:r>
        <w:t xml:space="preserve">          maxItems: 2</w:t>
      </w:r>
    </w:p>
    <w:p w14:paraId="389DCD24" w14:textId="77777777" w:rsidR="002424B9" w:rsidRDefault="002424B9" w:rsidP="002424B9">
      <w:pPr>
        <w:pStyle w:val="PL"/>
        <w:rPr>
          <w:rFonts w:cs="Courier New"/>
          <w:szCs w:val="16"/>
        </w:rPr>
      </w:pPr>
      <w:r>
        <w:rPr>
          <w:rFonts w:cs="Courier New"/>
          <w:szCs w:val="16"/>
        </w:rPr>
        <w:t xml:space="preserve">          nullable: true</w:t>
      </w:r>
    </w:p>
    <w:p w14:paraId="18D3C1BC" w14:textId="77777777" w:rsidR="002424B9" w:rsidRDefault="002424B9" w:rsidP="002424B9">
      <w:pPr>
        <w:pStyle w:val="PL"/>
        <w:rPr>
          <w:rFonts w:cs="Courier New"/>
          <w:szCs w:val="16"/>
        </w:rPr>
      </w:pPr>
      <w:r>
        <w:rPr>
          <w:rFonts w:cs="Courier New"/>
          <w:szCs w:val="16"/>
        </w:rPr>
        <w:t xml:space="preserve">        fStatus:</w:t>
      </w:r>
    </w:p>
    <w:p w14:paraId="0EBC131B" w14:textId="77777777" w:rsidR="002424B9" w:rsidRDefault="002424B9" w:rsidP="002424B9">
      <w:pPr>
        <w:pStyle w:val="PL"/>
        <w:rPr>
          <w:rFonts w:cs="Courier New"/>
          <w:szCs w:val="16"/>
        </w:rPr>
      </w:pPr>
      <w:r>
        <w:rPr>
          <w:rFonts w:cs="Courier New"/>
          <w:szCs w:val="16"/>
        </w:rPr>
        <w:t xml:space="preserve">          $ref: '#/components/schemas/FlowStatus'</w:t>
      </w:r>
    </w:p>
    <w:p w14:paraId="6035A310" w14:textId="77777777" w:rsidR="002424B9" w:rsidRDefault="002424B9" w:rsidP="002424B9">
      <w:pPr>
        <w:pStyle w:val="PL"/>
        <w:rPr>
          <w:rFonts w:cs="Courier New"/>
          <w:szCs w:val="16"/>
        </w:rPr>
      </w:pPr>
      <w:r>
        <w:rPr>
          <w:rFonts w:cs="Courier New"/>
          <w:szCs w:val="16"/>
        </w:rPr>
        <w:t xml:space="preserve">        marBwDl:</w:t>
      </w:r>
    </w:p>
    <w:p w14:paraId="04BD75C2"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735B37E4" w14:textId="77777777" w:rsidR="002424B9" w:rsidRDefault="002424B9" w:rsidP="002424B9">
      <w:pPr>
        <w:pStyle w:val="PL"/>
        <w:rPr>
          <w:rFonts w:cs="Courier New"/>
          <w:szCs w:val="16"/>
        </w:rPr>
      </w:pPr>
      <w:r>
        <w:rPr>
          <w:rFonts w:cs="Courier New"/>
          <w:szCs w:val="16"/>
        </w:rPr>
        <w:t xml:space="preserve">        marBwUl:</w:t>
      </w:r>
    </w:p>
    <w:p w14:paraId="0D7C0A4F" w14:textId="77777777" w:rsidR="002424B9" w:rsidRDefault="002424B9" w:rsidP="002424B9">
      <w:pPr>
        <w:pStyle w:val="PL"/>
        <w:rPr>
          <w:rFonts w:cs="Courier New"/>
          <w:szCs w:val="16"/>
        </w:rPr>
      </w:pPr>
      <w:r>
        <w:rPr>
          <w:rFonts w:cs="Courier New"/>
          <w:szCs w:val="16"/>
        </w:rPr>
        <w:t xml:space="preserve">          $ref: 'TS29571_CommonData.yaml#/components/schemas/BitRateRm'</w:t>
      </w:r>
    </w:p>
    <w:p w14:paraId="6AA44280" w14:textId="77777777" w:rsidR="002424B9" w:rsidRDefault="002424B9" w:rsidP="002424B9">
      <w:pPr>
        <w:pStyle w:val="PL"/>
        <w:rPr>
          <w:rFonts w:cs="Courier New"/>
          <w:szCs w:val="16"/>
        </w:rPr>
      </w:pPr>
      <w:r>
        <w:rPr>
          <w:rFonts w:cs="Courier New"/>
          <w:szCs w:val="16"/>
        </w:rPr>
        <w:t xml:space="preserve">        tosTrCl:</w:t>
      </w:r>
    </w:p>
    <w:p w14:paraId="3A98257B" w14:textId="77777777" w:rsidR="002424B9" w:rsidRDefault="002424B9" w:rsidP="002424B9">
      <w:pPr>
        <w:pStyle w:val="PL"/>
        <w:rPr>
          <w:rFonts w:cs="Courier New"/>
          <w:szCs w:val="16"/>
        </w:rPr>
      </w:pPr>
      <w:r>
        <w:rPr>
          <w:rFonts w:cs="Courier New"/>
          <w:szCs w:val="16"/>
        </w:rPr>
        <w:t xml:space="preserve">          $ref: '#/components/schemas/TosTrafficClassRm'</w:t>
      </w:r>
    </w:p>
    <w:p w14:paraId="79E2B89F" w14:textId="77777777" w:rsidR="002424B9" w:rsidRDefault="002424B9" w:rsidP="002424B9">
      <w:pPr>
        <w:pStyle w:val="PL"/>
        <w:rPr>
          <w:rFonts w:cs="Courier New"/>
          <w:szCs w:val="16"/>
        </w:rPr>
      </w:pPr>
      <w:r>
        <w:rPr>
          <w:rFonts w:cs="Courier New"/>
          <w:szCs w:val="16"/>
        </w:rPr>
        <w:t xml:space="preserve">        flowUsage:</w:t>
      </w:r>
    </w:p>
    <w:p w14:paraId="09D19CE8" w14:textId="77777777" w:rsidR="002424B9" w:rsidRDefault="002424B9" w:rsidP="002424B9">
      <w:pPr>
        <w:pStyle w:val="PL"/>
        <w:rPr>
          <w:rFonts w:cs="Courier New"/>
          <w:szCs w:val="16"/>
        </w:rPr>
      </w:pPr>
      <w:r>
        <w:rPr>
          <w:rFonts w:cs="Courier New"/>
          <w:szCs w:val="16"/>
        </w:rPr>
        <w:t xml:space="preserve">          $ref: '#/components/schemas/FlowUsage'</w:t>
      </w:r>
    </w:p>
    <w:p w14:paraId="497D2E8C" w14:textId="77777777" w:rsidR="002424B9" w:rsidRDefault="002424B9" w:rsidP="002424B9">
      <w:pPr>
        <w:pStyle w:val="PL"/>
        <w:rPr>
          <w:rFonts w:cs="Courier New"/>
          <w:szCs w:val="16"/>
        </w:rPr>
      </w:pPr>
      <w:r>
        <w:rPr>
          <w:rFonts w:cs="Courier New"/>
          <w:szCs w:val="16"/>
        </w:rPr>
        <w:t xml:space="preserve">      nullable: true</w:t>
      </w:r>
    </w:p>
    <w:p w14:paraId="626F8886" w14:textId="77777777" w:rsidR="002424B9" w:rsidRDefault="002424B9" w:rsidP="002424B9">
      <w:pPr>
        <w:pStyle w:val="PL"/>
        <w:rPr>
          <w:rFonts w:cs="Courier New"/>
          <w:szCs w:val="16"/>
        </w:rPr>
      </w:pPr>
    </w:p>
    <w:p w14:paraId="6BD56A73" w14:textId="77777777" w:rsidR="002424B9" w:rsidRDefault="002424B9" w:rsidP="002424B9">
      <w:pPr>
        <w:pStyle w:val="PL"/>
        <w:rPr>
          <w:rFonts w:cs="Courier New"/>
          <w:szCs w:val="16"/>
        </w:rPr>
      </w:pPr>
      <w:r>
        <w:rPr>
          <w:rFonts w:cs="Courier New"/>
          <w:szCs w:val="16"/>
        </w:rPr>
        <w:t xml:space="preserve">    EventsNotification:</w:t>
      </w:r>
    </w:p>
    <w:p w14:paraId="75619B96" w14:textId="77777777" w:rsidR="002424B9" w:rsidRDefault="002424B9" w:rsidP="002424B9">
      <w:pPr>
        <w:pStyle w:val="PL"/>
        <w:rPr>
          <w:rFonts w:cs="Courier New"/>
          <w:szCs w:val="16"/>
        </w:rPr>
      </w:pPr>
      <w:r>
        <w:rPr>
          <w:rFonts w:cs="Courier New"/>
          <w:szCs w:val="16"/>
        </w:rPr>
        <w:t xml:space="preserve">      description: Describes the notification of a matched event.</w:t>
      </w:r>
    </w:p>
    <w:p w14:paraId="3C9AB337" w14:textId="77777777" w:rsidR="002424B9" w:rsidRDefault="002424B9" w:rsidP="002424B9">
      <w:pPr>
        <w:pStyle w:val="PL"/>
        <w:rPr>
          <w:rFonts w:cs="Courier New"/>
          <w:szCs w:val="16"/>
        </w:rPr>
      </w:pPr>
      <w:r>
        <w:rPr>
          <w:rFonts w:cs="Courier New"/>
          <w:szCs w:val="16"/>
        </w:rPr>
        <w:t xml:space="preserve">      type: object</w:t>
      </w:r>
    </w:p>
    <w:p w14:paraId="15DA2A36" w14:textId="77777777" w:rsidR="002424B9" w:rsidRDefault="002424B9" w:rsidP="002424B9">
      <w:pPr>
        <w:pStyle w:val="PL"/>
        <w:rPr>
          <w:rFonts w:cs="Courier New"/>
          <w:szCs w:val="16"/>
        </w:rPr>
      </w:pPr>
      <w:r>
        <w:rPr>
          <w:rFonts w:cs="Courier New"/>
          <w:szCs w:val="16"/>
        </w:rPr>
        <w:t xml:space="preserve">      required:</w:t>
      </w:r>
    </w:p>
    <w:p w14:paraId="6D921C4D" w14:textId="77777777" w:rsidR="002424B9" w:rsidRDefault="002424B9" w:rsidP="002424B9">
      <w:pPr>
        <w:pStyle w:val="PL"/>
        <w:rPr>
          <w:rFonts w:cs="Courier New"/>
          <w:szCs w:val="16"/>
        </w:rPr>
      </w:pPr>
      <w:r>
        <w:rPr>
          <w:rFonts w:cs="Courier New"/>
          <w:szCs w:val="16"/>
        </w:rPr>
        <w:t xml:space="preserve">        - evSubsUri</w:t>
      </w:r>
    </w:p>
    <w:p w14:paraId="1954A924" w14:textId="77777777" w:rsidR="002424B9" w:rsidRDefault="002424B9" w:rsidP="002424B9">
      <w:pPr>
        <w:pStyle w:val="PL"/>
        <w:rPr>
          <w:rFonts w:cs="Courier New"/>
          <w:szCs w:val="16"/>
        </w:rPr>
      </w:pPr>
      <w:r>
        <w:rPr>
          <w:rFonts w:cs="Courier New"/>
          <w:szCs w:val="16"/>
        </w:rPr>
        <w:t xml:space="preserve">        - evNotifs</w:t>
      </w:r>
    </w:p>
    <w:p w14:paraId="5FE98498" w14:textId="77777777" w:rsidR="002424B9" w:rsidRDefault="002424B9" w:rsidP="002424B9">
      <w:pPr>
        <w:pStyle w:val="PL"/>
        <w:rPr>
          <w:rFonts w:cs="Courier New"/>
          <w:szCs w:val="16"/>
        </w:rPr>
      </w:pPr>
      <w:r>
        <w:rPr>
          <w:rFonts w:cs="Courier New"/>
          <w:szCs w:val="16"/>
        </w:rPr>
        <w:t xml:space="preserve">      properties:</w:t>
      </w:r>
    </w:p>
    <w:p w14:paraId="1C90B61B" w14:textId="77777777" w:rsidR="002424B9" w:rsidRDefault="002424B9" w:rsidP="002424B9">
      <w:pPr>
        <w:pStyle w:val="PL"/>
        <w:rPr>
          <w:rFonts w:cs="Courier New"/>
          <w:szCs w:val="16"/>
        </w:rPr>
      </w:pPr>
      <w:r>
        <w:rPr>
          <w:rFonts w:cs="Courier New"/>
          <w:szCs w:val="16"/>
        </w:rPr>
        <w:t xml:space="preserve">        </w:t>
      </w:r>
      <w:r>
        <w:t>adReports</w:t>
      </w:r>
      <w:r>
        <w:rPr>
          <w:rFonts w:cs="Courier New"/>
          <w:szCs w:val="16"/>
        </w:rPr>
        <w:t>:</w:t>
      </w:r>
    </w:p>
    <w:p w14:paraId="76A6D916" w14:textId="77777777" w:rsidR="002424B9" w:rsidRDefault="002424B9" w:rsidP="002424B9">
      <w:pPr>
        <w:pStyle w:val="PL"/>
        <w:rPr>
          <w:rFonts w:cs="Courier New"/>
          <w:szCs w:val="16"/>
        </w:rPr>
      </w:pPr>
      <w:r>
        <w:rPr>
          <w:rFonts w:cs="Courier New"/>
          <w:szCs w:val="16"/>
        </w:rPr>
        <w:t xml:space="preserve">          type: array</w:t>
      </w:r>
    </w:p>
    <w:p w14:paraId="79E3126E" w14:textId="77777777" w:rsidR="002424B9" w:rsidRDefault="002424B9" w:rsidP="002424B9">
      <w:pPr>
        <w:pStyle w:val="PL"/>
        <w:rPr>
          <w:rFonts w:cs="Courier New"/>
          <w:szCs w:val="16"/>
        </w:rPr>
      </w:pPr>
      <w:r>
        <w:rPr>
          <w:rFonts w:cs="Courier New"/>
          <w:szCs w:val="16"/>
        </w:rPr>
        <w:t xml:space="preserve">          items:</w:t>
      </w:r>
    </w:p>
    <w:p w14:paraId="17470677" w14:textId="77777777" w:rsidR="002424B9" w:rsidRDefault="002424B9" w:rsidP="002424B9">
      <w:pPr>
        <w:pStyle w:val="PL"/>
        <w:rPr>
          <w:rFonts w:cs="Courier New"/>
          <w:szCs w:val="16"/>
        </w:rPr>
      </w:pPr>
      <w:r>
        <w:rPr>
          <w:rFonts w:cs="Courier New"/>
          <w:szCs w:val="16"/>
        </w:rPr>
        <w:t xml:space="preserve">            $ref: '#/components/schemas/</w:t>
      </w:r>
      <w:r>
        <w:t>AppDetectionReport</w:t>
      </w:r>
      <w:r>
        <w:rPr>
          <w:rFonts w:cs="Courier New"/>
          <w:szCs w:val="16"/>
        </w:rPr>
        <w:t>'</w:t>
      </w:r>
    </w:p>
    <w:p w14:paraId="1ACFCA7D" w14:textId="77777777" w:rsidR="002424B9" w:rsidRDefault="002424B9" w:rsidP="002424B9">
      <w:pPr>
        <w:pStyle w:val="PL"/>
      </w:pPr>
      <w:r>
        <w:t xml:space="preserve">          minItems: 1</w:t>
      </w:r>
    </w:p>
    <w:p w14:paraId="3097ED49" w14:textId="77777777" w:rsidR="002424B9" w:rsidRDefault="002424B9" w:rsidP="002424B9">
      <w:pPr>
        <w:pStyle w:val="PL"/>
        <w:rPr>
          <w:rFonts w:cs="Courier New"/>
          <w:szCs w:val="16"/>
        </w:rPr>
      </w:pPr>
      <w:r>
        <w:rPr>
          <w:rFonts w:cs="Courier New"/>
          <w:szCs w:val="16"/>
        </w:rPr>
        <w:t xml:space="preserve">          description: Includes the detected application report.</w:t>
      </w:r>
    </w:p>
    <w:p w14:paraId="4F76D51F" w14:textId="77777777" w:rsidR="002424B9" w:rsidRDefault="002424B9" w:rsidP="002424B9">
      <w:pPr>
        <w:pStyle w:val="PL"/>
        <w:rPr>
          <w:rFonts w:cs="Courier New"/>
          <w:szCs w:val="16"/>
        </w:rPr>
      </w:pPr>
      <w:r>
        <w:rPr>
          <w:rFonts w:cs="Courier New"/>
          <w:szCs w:val="16"/>
        </w:rPr>
        <w:t xml:space="preserve">        accessType:</w:t>
      </w:r>
    </w:p>
    <w:p w14:paraId="1CDAEAAB" w14:textId="77777777" w:rsidR="002424B9" w:rsidRDefault="002424B9" w:rsidP="002424B9">
      <w:pPr>
        <w:pStyle w:val="PL"/>
        <w:rPr>
          <w:rFonts w:cs="Courier New"/>
          <w:szCs w:val="16"/>
        </w:rPr>
      </w:pPr>
      <w:r>
        <w:rPr>
          <w:rFonts w:cs="Courier New"/>
          <w:szCs w:val="16"/>
        </w:rPr>
        <w:t xml:space="preserve">          $ref: 'TS29571_CommonData.yaml#/components/schemas/AccessType'</w:t>
      </w:r>
    </w:p>
    <w:p w14:paraId="156964E3" w14:textId="77777777" w:rsidR="002424B9" w:rsidRDefault="002424B9" w:rsidP="002424B9">
      <w:pPr>
        <w:pStyle w:val="PL"/>
        <w:rPr>
          <w:rFonts w:cs="Courier New"/>
          <w:szCs w:val="16"/>
        </w:rPr>
      </w:pPr>
      <w:r>
        <w:rPr>
          <w:rFonts w:cs="Courier New"/>
          <w:szCs w:val="16"/>
        </w:rPr>
        <w:t xml:space="preserve">        addAccessInfo:</w:t>
      </w:r>
    </w:p>
    <w:p w14:paraId="075005E0" w14:textId="77777777" w:rsidR="002424B9" w:rsidRDefault="002424B9" w:rsidP="002424B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E18B3" w14:textId="77777777" w:rsidR="002424B9" w:rsidRDefault="002424B9" w:rsidP="002424B9">
      <w:pPr>
        <w:pStyle w:val="PL"/>
        <w:rPr>
          <w:rFonts w:cs="Courier New"/>
          <w:szCs w:val="16"/>
        </w:rPr>
      </w:pPr>
      <w:r>
        <w:rPr>
          <w:rFonts w:cs="Courier New"/>
          <w:szCs w:val="16"/>
        </w:rPr>
        <w:t xml:space="preserve">        relAccessInfo:</w:t>
      </w:r>
    </w:p>
    <w:p w14:paraId="660658F3" w14:textId="77777777" w:rsidR="002424B9" w:rsidRDefault="002424B9" w:rsidP="002424B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C8F5EE3" w14:textId="77777777" w:rsidR="002424B9" w:rsidRDefault="002424B9" w:rsidP="002424B9">
      <w:pPr>
        <w:pStyle w:val="PL"/>
        <w:rPr>
          <w:rFonts w:cs="Courier New"/>
          <w:szCs w:val="16"/>
        </w:rPr>
      </w:pPr>
      <w:r>
        <w:rPr>
          <w:rFonts w:cs="Courier New"/>
          <w:szCs w:val="16"/>
        </w:rPr>
        <w:t xml:space="preserve">        anChargAddr:</w:t>
      </w:r>
    </w:p>
    <w:p w14:paraId="4337E090" w14:textId="77777777" w:rsidR="002424B9" w:rsidRDefault="002424B9" w:rsidP="002424B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1AED3B2" w14:textId="77777777" w:rsidR="002424B9" w:rsidRDefault="002424B9" w:rsidP="002424B9">
      <w:pPr>
        <w:pStyle w:val="PL"/>
        <w:rPr>
          <w:rFonts w:cs="Courier New"/>
          <w:szCs w:val="16"/>
        </w:rPr>
      </w:pPr>
      <w:r>
        <w:rPr>
          <w:rFonts w:cs="Courier New"/>
          <w:szCs w:val="16"/>
        </w:rPr>
        <w:t xml:space="preserve">        </w:t>
      </w:r>
      <w:r>
        <w:t>anChargIds</w:t>
      </w:r>
      <w:r>
        <w:rPr>
          <w:rFonts w:cs="Courier New"/>
          <w:szCs w:val="16"/>
        </w:rPr>
        <w:t>:</w:t>
      </w:r>
    </w:p>
    <w:p w14:paraId="3AFC3645" w14:textId="77777777" w:rsidR="002424B9" w:rsidRDefault="002424B9" w:rsidP="002424B9">
      <w:pPr>
        <w:pStyle w:val="PL"/>
        <w:rPr>
          <w:rFonts w:cs="Courier New"/>
          <w:szCs w:val="16"/>
        </w:rPr>
      </w:pPr>
      <w:r>
        <w:rPr>
          <w:rFonts w:cs="Courier New"/>
          <w:szCs w:val="16"/>
        </w:rPr>
        <w:t xml:space="preserve">          type: array</w:t>
      </w:r>
    </w:p>
    <w:p w14:paraId="78BAD067" w14:textId="77777777" w:rsidR="002424B9" w:rsidRDefault="002424B9" w:rsidP="002424B9">
      <w:pPr>
        <w:pStyle w:val="PL"/>
        <w:rPr>
          <w:rFonts w:cs="Courier New"/>
          <w:szCs w:val="16"/>
        </w:rPr>
      </w:pPr>
      <w:r>
        <w:rPr>
          <w:rFonts w:cs="Courier New"/>
          <w:szCs w:val="16"/>
        </w:rPr>
        <w:t xml:space="preserve">          items:</w:t>
      </w:r>
    </w:p>
    <w:p w14:paraId="31D9E95E" w14:textId="77777777" w:rsidR="002424B9" w:rsidRDefault="002424B9" w:rsidP="002424B9">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DA8EFF" w14:textId="77777777" w:rsidR="002424B9" w:rsidRDefault="002424B9" w:rsidP="002424B9">
      <w:pPr>
        <w:pStyle w:val="PL"/>
      </w:pPr>
      <w:r>
        <w:t xml:space="preserve">          minItems: 1</w:t>
      </w:r>
    </w:p>
    <w:p w14:paraId="4EAC89ED" w14:textId="77777777" w:rsidR="002424B9" w:rsidRDefault="002424B9" w:rsidP="002424B9">
      <w:pPr>
        <w:pStyle w:val="PL"/>
        <w:rPr>
          <w:rFonts w:cs="Courier New"/>
          <w:szCs w:val="16"/>
        </w:rPr>
      </w:pPr>
      <w:r>
        <w:rPr>
          <w:rFonts w:cs="Courier New"/>
          <w:szCs w:val="16"/>
        </w:rPr>
        <w:t xml:space="preserve">        anGwAddr:</w:t>
      </w:r>
    </w:p>
    <w:p w14:paraId="4C343944" w14:textId="77777777" w:rsidR="002424B9" w:rsidRDefault="002424B9" w:rsidP="002424B9">
      <w:pPr>
        <w:pStyle w:val="PL"/>
        <w:rPr>
          <w:rFonts w:cs="Courier New"/>
          <w:szCs w:val="16"/>
        </w:rPr>
      </w:pPr>
      <w:r>
        <w:rPr>
          <w:rFonts w:cs="Courier New"/>
          <w:szCs w:val="16"/>
        </w:rPr>
        <w:t xml:space="preserve">          $ref: '#/components/schemas/AnGwAddress'</w:t>
      </w:r>
    </w:p>
    <w:p w14:paraId="0A85BC53" w14:textId="77777777" w:rsidR="002424B9" w:rsidRDefault="002424B9" w:rsidP="002424B9">
      <w:pPr>
        <w:pStyle w:val="PL"/>
        <w:rPr>
          <w:rFonts w:cs="Courier New"/>
          <w:szCs w:val="16"/>
        </w:rPr>
      </w:pPr>
      <w:r>
        <w:rPr>
          <w:rFonts w:cs="Courier New"/>
          <w:szCs w:val="16"/>
        </w:rPr>
        <w:t xml:space="preserve">        evSubsUri:</w:t>
      </w:r>
    </w:p>
    <w:p w14:paraId="47966EBB" w14:textId="77777777" w:rsidR="002424B9" w:rsidRDefault="002424B9" w:rsidP="002424B9">
      <w:pPr>
        <w:pStyle w:val="PL"/>
        <w:rPr>
          <w:rFonts w:cs="Courier New"/>
          <w:szCs w:val="16"/>
        </w:rPr>
      </w:pPr>
      <w:r>
        <w:rPr>
          <w:rFonts w:cs="Courier New"/>
          <w:szCs w:val="16"/>
        </w:rPr>
        <w:t xml:space="preserve">          $ref: 'TS29571_CommonData.yaml#/components/schemas/Uri'</w:t>
      </w:r>
    </w:p>
    <w:p w14:paraId="7122C6B6" w14:textId="77777777" w:rsidR="002424B9" w:rsidRDefault="002424B9" w:rsidP="002424B9">
      <w:pPr>
        <w:pStyle w:val="PL"/>
        <w:rPr>
          <w:rFonts w:cs="Courier New"/>
          <w:szCs w:val="16"/>
        </w:rPr>
      </w:pPr>
      <w:r>
        <w:rPr>
          <w:rFonts w:cs="Courier New"/>
          <w:szCs w:val="16"/>
        </w:rPr>
        <w:t xml:space="preserve">        evNotifs:</w:t>
      </w:r>
    </w:p>
    <w:p w14:paraId="5E2E1898" w14:textId="77777777" w:rsidR="002424B9" w:rsidRDefault="002424B9" w:rsidP="002424B9">
      <w:pPr>
        <w:pStyle w:val="PL"/>
        <w:rPr>
          <w:rFonts w:cs="Courier New"/>
          <w:szCs w:val="16"/>
        </w:rPr>
      </w:pPr>
      <w:r>
        <w:rPr>
          <w:rFonts w:cs="Courier New"/>
          <w:szCs w:val="16"/>
        </w:rPr>
        <w:t xml:space="preserve">          type: array</w:t>
      </w:r>
    </w:p>
    <w:p w14:paraId="29726F63" w14:textId="77777777" w:rsidR="002424B9" w:rsidRDefault="002424B9" w:rsidP="002424B9">
      <w:pPr>
        <w:pStyle w:val="PL"/>
        <w:rPr>
          <w:rFonts w:cs="Courier New"/>
          <w:szCs w:val="16"/>
        </w:rPr>
      </w:pPr>
      <w:r>
        <w:rPr>
          <w:rFonts w:cs="Courier New"/>
          <w:szCs w:val="16"/>
        </w:rPr>
        <w:t xml:space="preserve">          items:</w:t>
      </w:r>
    </w:p>
    <w:p w14:paraId="2627FF95" w14:textId="77777777" w:rsidR="002424B9" w:rsidRDefault="002424B9" w:rsidP="002424B9">
      <w:pPr>
        <w:pStyle w:val="PL"/>
        <w:rPr>
          <w:rFonts w:cs="Courier New"/>
          <w:szCs w:val="16"/>
        </w:rPr>
      </w:pPr>
      <w:r>
        <w:rPr>
          <w:rFonts w:cs="Courier New"/>
          <w:szCs w:val="16"/>
        </w:rPr>
        <w:t xml:space="preserve">            $ref: '#/components/schemas/AfEventNotification'</w:t>
      </w:r>
    </w:p>
    <w:p w14:paraId="6784D011" w14:textId="77777777" w:rsidR="002424B9" w:rsidRDefault="002424B9" w:rsidP="002424B9">
      <w:pPr>
        <w:pStyle w:val="PL"/>
      </w:pPr>
      <w:r>
        <w:t xml:space="preserve">          minItems: 1</w:t>
      </w:r>
    </w:p>
    <w:p w14:paraId="6D2F0D51" w14:textId="77777777" w:rsidR="002424B9" w:rsidRDefault="002424B9" w:rsidP="002424B9">
      <w:pPr>
        <w:pStyle w:val="PL"/>
        <w:rPr>
          <w:rFonts w:cs="Courier New"/>
          <w:szCs w:val="16"/>
        </w:rPr>
      </w:pPr>
      <w:r>
        <w:rPr>
          <w:rFonts w:cs="Courier New"/>
          <w:szCs w:val="16"/>
        </w:rPr>
        <w:t xml:space="preserve">        failedResourcAllocReports:</w:t>
      </w:r>
    </w:p>
    <w:p w14:paraId="411EC0E8" w14:textId="77777777" w:rsidR="002424B9" w:rsidRDefault="002424B9" w:rsidP="002424B9">
      <w:pPr>
        <w:pStyle w:val="PL"/>
        <w:rPr>
          <w:rFonts w:cs="Courier New"/>
          <w:szCs w:val="16"/>
        </w:rPr>
      </w:pPr>
      <w:r>
        <w:rPr>
          <w:rFonts w:cs="Courier New"/>
          <w:szCs w:val="16"/>
        </w:rPr>
        <w:t xml:space="preserve">          type: array</w:t>
      </w:r>
    </w:p>
    <w:p w14:paraId="53DB4E16" w14:textId="77777777" w:rsidR="002424B9" w:rsidRDefault="002424B9" w:rsidP="002424B9">
      <w:pPr>
        <w:pStyle w:val="PL"/>
        <w:rPr>
          <w:rFonts w:cs="Courier New"/>
          <w:szCs w:val="16"/>
        </w:rPr>
      </w:pPr>
      <w:r>
        <w:rPr>
          <w:rFonts w:cs="Courier New"/>
          <w:szCs w:val="16"/>
        </w:rPr>
        <w:t xml:space="preserve">          items:</w:t>
      </w:r>
    </w:p>
    <w:p w14:paraId="1F4F789D" w14:textId="77777777" w:rsidR="002424B9" w:rsidRDefault="002424B9" w:rsidP="002424B9">
      <w:pPr>
        <w:pStyle w:val="PL"/>
        <w:rPr>
          <w:rFonts w:cs="Courier New"/>
          <w:szCs w:val="16"/>
        </w:rPr>
      </w:pPr>
      <w:r>
        <w:rPr>
          <w:rFonts w:cs="Courier New"/>
          <w:szCs w:val="16"/>
        </w:rPr>
        <w:t xml:space="preserve">            $ref: '#/components/schemas/ResourcesAllocationInfo'</w:t>
      </w:r>
    </w:p>
    <w:p w14:paraId="46D2D19D" w14:textId="77777777" w:rsidR="002424B9" w:rsidRDefault="002424B9" w:rsidP="002424B9">
      <w:pPr>
        <w:pStyle w:val="PL"/>
      </w:pPr>
      <w:r>
        <w:t xml:space="preserve">          minItems: 1</w:t>
      </w:r>
    </w:p>
    <w:p w14:paraId="20C03ED1" w14:textId="77777777" w:rsidR="002424B9" w:rsidRDefault="002424B9" w:rsidP="002424B9">
      <w:pPr>
        <w:pStyle w:val="PL"/>
        <w:rPr>
          <w:rFonts w:cs="Courier New"/>
          <w:szCs w:val="16"/>
        </w:rPr>
      </w:pPr>
      <w:r>
        <w:rPr>
          <w:rFonts w:cs="Courier New"/>
          <w:szCs w:val="16"/>
        </w:rPr>
        <w:t xml:space="preserve">        succResourcAllocReports:</w:t>
      </w:r>
    </w:p>
    <w:p w14:paraId="0A36960C" w14:textId="77777777" w:rsidR="002424B9" w:rsidRDefault="002424B9" w:rsidP="002424B9">
      <w:pPr>
        <w:pStyle w:val="PL"/>
        <w:rPr>
          <w:rFonts w:cs="Courier New"/>
          <w:szCs w:val="16"/>
        </w:rPr>
      </w:pPr>
      <w:r>
        <w:rPr>
          <w:rFonts w:cs="Courier New"/>
          <w:szCs w:val="16"/>
        </w:rPr>
        <w:t xml:space="preserve">          type: array</w:t>
      </w:r>
    </w:p>
    <w:p w14:paraId="6B26EDB9" w14:textId="77777777" w:rsidR="002424B9" w:rsidRDefault="002424B9" w:rsidP="002424B9">
      <w:pPr>
        <w:pStyle w:val="PL"/>
        <w:rPr>
          <w:rFonts w:cs="Courier New"/>
          <w:szCs w:val="16"/>
        </w:rPr>
      </w:pPr>
      <w:r>
        <w:rPr>
          <w:rFonts w:cs="Courier New"/>
          <w:szCs w:val="16"/>
        </w:rPr>
        <w:t xml:space="preserve">          items:</w:t>
      </w:r>
    </w:p>
    <w:p w14:paraId="4F7AC838" w14:textId="77777777" w:rsidR="002424B9" w:rsidRDefault="002424B9" w:rsidP="002424B9">
      <w:pPr>
        <w:pStyle w:val="PL"/>
        <w:rPr>
          <w:rFonts w:cs="Courier New"/>
          <w:szCs w:val="16"/>
        </w:rPr>
      </w:pPr>
      <w:r>
        <w:rPr>
          <w:rFonts w:cs="Courier New"/>
          <w:szCs w:val="16"/>
        </w:rPr>
        <w:t xml:space="preserve">            $ref: '#/components/schemas/ResourcesAllocationInfo'</w:t>
      </w:r>
    </w:p>
    <w:p w14:paraId="345FE97B" w14:textId="77777777" w:rsidR="002424B9" w:rsidRDefault="002424B9" w:rsidP="002424B9">
      <w:pPr>
        <w:pStyle w:val="PL"/>
      </w:pPr>
      <w:r>
        <w:t xml:space="preserve">          minItems: 1</w:t>
      </w:r>
    </w:p>
    <w:p w14:paraId="5E8CE50E" w14:textId="77777777" w:rsidR="002424B9" w:rsidRDefault="002424B9" w:rsidP="002424B9">
      <w:pPr>
        <w:pStyle w:val="PL"/>
        <w:rPr>
          <w:rFonts w:cs="Courier New"/>
          <w:szCs w:val="16"/>
        </w:rPr>
      </w:pPr>
      <w:r>
        <w:rPr>
          <w:rFonts w:cs="Courier New"/>
          <w:szCs w:val="16"/>
        </w:rPr>
        <w:t xml:space="preserve">        noNetLocSupp:</w:t>
      </w:r>
    </w:p>
    <w:p w14:paraId="5E3C2DF7" w14:textId="77777777" w:rsidR="002424B9" w:rsidRDefault="002424B9" w:rsidP="002424B9">
      <w:pPr>
        <w:pStyle w:val="PL"/>
        <w:rPr>
          <w:rFonts w:cs="Courier New"/>
          <w:szCs w:val="16"/>
        </w:rPr>
      </w:pPr>
      <w:r>
        <w:rPr>
          <w:rFonts w:cs="Courier New"/>
          <w:szCs w:val="16"/>
        </w:rPr>
        <w:t xml:space="preserve">          $ref: 'TS29512_Npcf_SMPolicyControl.yaml#/components/schemas/NetLocAccessSupport'</w:t>
      </w:r>
    </w:p>
    <w:p w14:paraId="45BC3B71" w14:textId="77777777" w:rsidR="002424B9" w:rsidRDefault="002424B9" w:rsidP="002424B9">
      <w:pPr>
        <w:pStyle w:val="PL"/>
        <w:rPr>
          <w:rFonts w:cs="Courier New"/>
          <w:szCs w:val="16"/>
        </w:rPr>
      </w:pPr>
      <w:r>
        <w:rPr>
          <w:rFonts w:cs="Courier New"/>
          <w:szCs w:val="16"/>
        </w:rPr>
        <w:t xml:space="preserve">        outOfCredReports:</w:t>
      </w:r>
    </w:p>
    <w:p w14:paraId="6141284E" w14:textId="77777777" w:rsidR="002424B9" w:rsidRDefault="002424B9" w:rsidP="002424B9">
      <w:pPr>
        <w:pStyle w:val="PL"/>
        <w:rPr>
          <w:rFonts w:cs="Courier New"/>
          <w:szCs w:val="16"/>
        </w:rPr>
      </w:pPr>
      <w:r>
        <w:rPr>
          <w:rFonts w:cs="Courier New"/>
          <w:szCs w:val="16"/>
        </w:rPr>
        <w:t xml:space="preserve">          type: array</w:t>
      </w:r>
    </w:p>
    <w:p w14:paraId="1BB41267" w14:textId="77777777" w:rsidR="002424B9" w:rsidRDefault="002424B9" w:rsidP="002424B9">
      <w:pPr>
        <w:pStyle w:val="PL"/>
        <w:rPr>
          <w:rFonts w:cs="Courier New"/>
          <w:szCs w:val="16"/>
        </w:rPr>
      </w:pPr>
      <w:r>
        <w:rPr>
          <w:rFonts w:cs="Courier New"/>
          <w:szCs w:val="16"/>
        </w:rPr>
        <w:t xml:space="preserve">          items:</w:t>
      </w:r>
    </w:p>
    <w:p w14:paraId="6632B9A1" w14:textId="77777777" w:rsidR="002424B9" w:rsidRDefault="002424B9" w:rsidP="002424B9">
      <w:pPr>
        <w:pStyle w:val="PL"/>
        <w:rPr>
          <w:rFonts w:cs="Courier New"/>
          <w:szCs w:val="16"/>
        </w:rPr>
      </w:pPr>
      <w:r>
        <w:rPr>
          <w:rFonts w:cs="Courier New"/>
          <w:szCs w:val="16"/>
        </w:rPr>
        <w:t xml:space="preserve">            $ref: '#/components/schemas/OutOfCreditInformation'</w:t>
      </w:r>
    </w:p>
    <w:p w14:paraId="430848E1" w14:textId="77777777" w:rsidR="002424B9" w:rsidRDefault="002424B9" w:rsidP="002424B9">
      <w:pPr>
        <w:pStyle w:val="PL"/>
      </w:pPr>
      <w:r>
        <w:t xml:space="preserve">          minItems: 1</w:t>
      </w:r>
    </w:p>
    <w:p w14:paraId="2FE0AF17" w14:textId="77777777" w:rsidR="002424B9" w:rsidRDefault="002424B9" w:rsidP="002424B9">
      <w:pPr>
        <w:pStyle w:val="PL"/>
        <w:rPr>
          <w:rFonts w:cs="Courier New"/>
          <w:szCs w:val="16"/>
        </w:rPr>
      </w:pPr>
      <w:r>
        <w:rPr>
          <w:rFonts w:cs="Courier New"/>
          <w:szCs w:val="16"/>
        </w:rPr>
        <w:t xml:space="preserve">        plmnId:</w:t>
      </w:r>
    </w:p>
    <w:p w14:paraId="59A9C68B" w14:textId="77777777" w:rsidR="002424B9" w:rsidRDefault="002424B9" w:rsidP="002424B9">
      <w:pPr>
        <w:pStyle w:val="PL"/>
        <w:rPr>
          <w:rFonts w:cs="Courier New"/>
          <w:szCs w:val="16"/>
        </w:rPr>
      </w:pPr>
      <w:r>
        <w:rPr>
          <w:rFonts w:cs="Courier New"/>
          <w:szCs w:val="16"/>
        </w:rPr>
        <w:t xml:space="preserve">          $ref: 'TS29571_CommonData.yaml#/components/schemas/PlmnIdNid'</w:t>
      </w:r>
    </w:p>
    <w:p w14:paraId="61329D62" w14:textId="77777777" w:rsidR="002424B9" w:rsidRDefault="002424B9" w:rsidP="002424B9">
      <w:pPr>
        <w:pStyle w:val="PL"/>
        <w:rPr>
          <w:rFonts w:cs="Courier New"/>
          <w:szCs w:val="16"/>
        </w:rPr>
      </w:pPr>
      <w:r>
        <w:rPr>
          <w:rFonts w:cs="Courier New"/>
          <w:szCs w:val="16"/>
        </w:rPr>
        <w:t xml:space="preserve">        qncReports:</w:t>
      </w:r>
    </w:p>
    <w:p w14:paraId="6DCC9F1A" w14:textId="77777777" w:rsidR="002424B9" w:rsidRDefault="002424B9" w:rsidP="002424B9">
      <w:pPr>
        <w:pStyle w:val="PL"/>
        <w:rPr>
          <w:rFonts w:cs="Courier New"/>
          <w:szCs w:val="16"/>
        </w:rPr>
      </w:pPr>
      <w:r>
        <w:rPr>
          <w:rFonts w:cs="Courier New"/>
          <w:szCs w:val="16"/>
        </w:rPr>
        <w:t xml:space="preserve">          type: array</w:t>
      </w:r>
    </w:p>
    <w:p w14:paraId="5E0094DD" w14:textId="77777777" w:rsidR="002424B9" w:rsidRDefault="002424B9" w:rsidP="002424B9">
      <w:pPr>
        <w:pStyle w:val="PL"/>
        <w:rPr>
          <w:rFonts w:cs="Courier New"/>
          <w:szCs w:val="16"/>
        </w:rPr>
      </w:pPr>
      <w:r>
        <w:rPr>
          <w:rFonts w:cs="Courier New"/>
          <w:szCs w:val="16"/>
        </w:rPr>
        <w:t xml:space="preserve">          items:</w:t>
      </w:r>
    </w:p>
    <w:p w14:paraId="575BDC31" w14:textId="77777777" w:rsidR="002424B9" w:rsidRDefault="002424B9" w:rsidP="002424B9">
      <w:pPr>
        <w:pStyle w:val="PL"/>
        <w:rPr>
          <w:rFonts w:cs="Courier New"/>
          <w:szCs w:val="16"/>
        </w:rPr>
      </w:pPr>
      <w:r>
        <w:rPr>
          <w:rFonts w:cs="Courier New"/>
          <w:szCs w:val="16"/>
        </w:rPr>
        <w:t xml:space="preserve">            $ref: '#/components/schemas/QosNotificationControlInfo'</w:t>
      </w:r>
    </w:p>
    <w:p w14:paraId="7A1B31F1" w14:textId="77777777" w:rsidR="002424B9" w:rsidRDefault="002424B9" w:rsidP="002424B9">
      <w:pPr>
        <w:pStyle w:val="PL"/>
      </w:pPr>
      <w:r>
        <w:t xml:space="preserve">          minItems: 1</w:t>
      </w:r>
    </w:p>
    <w:p w14:paraId="0057EB35" w14:textId="77777777" w:rsidR="002424B9" w:rsidRDefault="002424B9" w:rsidP="002424B9">
      <w:pPr>
        <w:pStyle w:val="PL"/>
        <w:rPr>
          <w:rFonts w:cs="Courier New"/>
          <w:szCs w:val="16"/>
        </w:rPr>
      </w:pPr>
      <w:r>
        <w:rPr>
          <w:rFonts w:cs="Courier New"/>
          <w:szCs w:val="16"/>
        </w:rPr>
        <w:t xml:space="preserve">        </w:t>
      </w:r>
      <w:r>
        <w:t>qosMonReports</w:t>
      </w:r>
      <w:r>
        <w:rPr>
          <w:rFonts w:cs="Courier New"/>
          <w:szCs w:val="16"/>
        </w:rPr>
        <w:t>:</w:t>
      </w:r>
    </w:p>
    <w:p w14:paraId="47E6FF15" w14:textId="77777777" w:rsidR="002424B9" w:rsidRDefault="002424B9" w:rsidP="002424B9">
      <w:pPr>
        <w:pStyle w:val="PL"/>
        <w:rPr>
          <w:rFonts w:cs="Courier New"/>
          <w:szCs w:val="16"/>
        </w:rPr>
      </w:pPr>
      <w:r>
        <w:rPr>
          <w:rFonts w:cs="Courier New"/>
          <w:szCs w:val="16"/>
        </w:rPr>
        <w:t xml:space="preserve">          type: array</w:t>
      </w:r>
    </w:p>
    <w:p w14:paraId="03D4B6A1" w14:textId="77777777" w:rsidR="002424B9" w:rsidRDefault="002424B9" w:rsidP="002424B9">
      <w:pPr>
        <w:pStyle w:val="PL"/>
        <w:rPr>
          <w:rFonts w:cs="Courier New"/>
          <w:szCs w:val="16"/>
        </w:rPr>
      </w:pPr>
      <w:r>
        <w:rPr>
          <w:rFonts w:cs="Courier New"/>
          <w:szCs w:val="16"/>
        </w:rPr>
        <w:t xml:space="preserve">          items:</w:t>
      </w:r>
    </w:p>
    <w:p w14:paraId="126EF2DE" w14:textId="77777777" w:rsidR="002424B9" w:rsidRDefault="002424B9" w:rsidP="002424B9">
      <w:pPr>
        <w:pStyle w:val="PL"/>
        <w:rPr>
          <w:rFonts w:cs="Courier New"/>
          <w:szCs w:val="16"/>
        </w:rPr>
      </w:pPr>
      <w:r>
        <w:rPr>
          <w:rFonts w:cs="Courier New"/>
          <w:szCs w:val="16"/>
        </w:rPr>
        <w:t xml:space="preserve">            $ref: '#/components/schemas/QosMonitoringReport'</w:t>
      </w:r>
    </w:p>
    <w:p w14:paraId="4567E0DA" w14:textId="77777777" w:rsidR="002424B9" w:rsidRDefault="002424B9" w:rsidP="002424B9">
      <w:pPr>
        <w:pStyle w:val="PL"/>
      </w:pPr>
      <w:r>
        <w:t xml:space="preserve">          minItems: 1</w:t>
      </w:r>
    </w:p>
    <w:p w14:paraId="3D29D97F" w14:textId="77777777" w:rsidR="002424B9" w:rsidRDefault="002424B9" w:rsidP="002424B9">
      <w:pPr>
        <w:pStyle w:val="PL"/>
        <w:rPr>
          <w:lang w:eastAsia="zh-CN"/>
        </w:rPr>
      </w:pPr>
      <w:r>
        <w:t xml:space="preserve">        </w:t>
      </w:r>
      <w:bookmarkStart w:id="200" w:name="_Hlk22052291"/>
      <w:r>
        <w:rPr>
          <w:lang w:eastAsia="zh-CN"/>
        </w:rPr>
        <w:t>ranNasRelCauses:</w:t>
      </w:r>
    </w:p>
    <w:p w14:paraId="0989AFDC" w14:textId="77777777" w:rsidR="002424B9" w:rsidRDefault="002424B9" w:rsidP="002424B9">
      <w:pPr>
        <w:pStyle w:val="PL"/>
      </w:pPr>
      <w:r>
        <w:t xml:space="preserve">          type: array</w:t>
      </w:r>
    </w:p>
    <w:p w14:paraId="022C52C8" w14:textId="77777777" w:rsidR="002424B9" w:rsidRDefault="002424B9" w:rsidP="002424B9">
      <w:pPr>
        <w:pStyle w:val="PL"/>
      </w:pPr>
      <w:r>
        <w:t xml:space="preserve">          items:</w:t>
      </w:r>
    </w:p>
    <w:p w14:paraId="79707D8C" w14:textId="77777777" w:rsidR="002424B9" w:rsidRDefault="002424B9" w:rsidP="002424B9">
      <w:pPr>
        <w:pStyle w:val="PL"/>
      </w:pPr>
      <w:r>
        <w:t xml:space="preserve">            $ref: '</w:t>
      </w:r>
      <w:r>
        <w:rPr>
          <w:rFonts w:cs="Courier New"/>
          <w:szCs w:val="16"/>
        </w:rPr>
        <w:t>TS29512_Npcf_SMPolicyControl.yaml</w:t>
      </w:r>
      <w:r>
        <w:t>#/components/schemas/</w:t>
      </w:r>
      <w:r>
        <w:rPr>
          <w:lang w:eastAsia="zh-CN"/>
        </w:rPr>
        <w:t>RanNasRelCause</w:t>
      </w:r>
      <w:r>
        <w:t>'</w:t>
      </w:r>
    </w:p>
    <w:p w14:paraId="6B8D5B38" w14:textId="77777777" w:rsidR="002424B9" w:rsidRDefault="002424B9" w:rsidP="002424B9">
      <w:pPr>
        <w:pStyle w:val="PL"/>
      </w:pPr>
      <w:r>
        <w:t xml:space="preserve">          minItems: 1</w:t>
      </w:r>
    </w:p>
    <w:p w14:paraId="28F171C0" w14:textId="77777777" w:rsidR="002424B9" w:rsidRDefault="002424B9" w:rsidP="002424B9">
      <w:pPr>
        <w:pStyle w:val="PL"/>
      </w:pPr>
      <w:r>
        <w:t xml:space="preserve">          description: Contains the RAN and/or NAS release cause.</w:t>
      </w:r>
    </w:p>
    <w:bookmarkEnd w:id="200"/>
    <w:p w14:paraId="51A596B6" w14:textId="77777777" w:rsidR="002424B9" w:rsidRDefault="002424B9" w:rsidP="002424B9">
      <w:pPr>
        <w:pStyle w:val="PL"/>
        <w:rPr>
          <w:rFonts w:cs="Courier New"/>
          <w:szCs w:val="16"/>
        </w:rPr>
      </w:pPr>
      <w:r>
        <w:rPr>
          <w:rFonts w:cs="Courier New"/>
          <w:szCs w:val="16"/>
        </w:rPr>
        <w:t xml:space="preserve">        ratType: </w:t>
      </w:r>
    </w:p>
    <w:p w14:paraId="5893944A" w14:textId="77777777" w:rsidR="002424B9" w:rsidRDefault="002424B9" w:rsidP="002424B9">
      <w:pPr>
        <w:pStyle w:val="PL"/>
        <w:rPr>
          <w:rFonts w:cs="Courier New"/>
          <w:szCs w:val="16"/>
        </w:rPr>
      </w:pPr>
      <w:r>
        <w:rPr>
          <w:rFonts w:cs="Courier New"/>
          <w:szCs w:val="16"/>
        </w:rPr>
        <w:t xml:space="preserve">          $ref: 'TS29571_CommonData.yaml#/components/schemas/RatType'</w:t>
      </w:r>
    </w:p>
    <w:p w14:paraId="30ACC25C" w14:textId="77777777" w:rsidR="002424B9" w:rsidRDefault="002424B9" w:rsidP="002424B9">
      <w:pPr>
        <w:pStyle w:val="PL"/>
        <w:rPr>
          <w:rFonts w:cs="Courier New"/>
          <w:szCs w:val="16"/>
        </w:rPr>
      </w:pPr>
      <w:r>
        <w:rPr>
          <w:rFonts w:cs="Courier New"/>
          <w:szCs w:val="16"/>
        </w:rPr>
        <w:t xml:space="preserve">        satBackhaulCategory: </w:t>
      </w:r>
    </w:p>
    <w:p w14:paraId="6EA91757" w14:textId="77777777" w:rsidR="002424B9" w:rsidRDefault="002424B9" w:rsidP="002424B9">
      <w:pPr>
        <w:pStyle w:val="PL"/>
        <w:rPr>
          <w:rFonts w:cs="Courier New"/>
          <w:szCs w:val="16"/>
        </w:rPr>
      </w:pPr>
      <w:r>
        <w:rPr>
          <w:rFonts w:cs="Courier New"/>
          <w:szCs w:val="16"/>
        </w:rPr>
        <w:t xml:space="preserve">          $ref: 'TS29571_CommonData.yaml#/components/schemas/SatelliteBackhaulCategory'</w:t>
      </w:r>
    </w:p>
    <w:p w14:paraId="67F14F3A" w14:textId="77777777" w:rsidR="002424B9" w:rsidRDefault="002424B9" w:rsidP="002424B9">
      <w:pPr>
        <w:pStyle w:val="PL"/>
        <w:rPr>
          <w:rFonts w:cs="Courier New"/>
          <w:szCs w:val="16"/>
        </w:rPr>
      </w:pPr>
      <w:r>
        <w:rPr>
          <w:rFonts w:cs="Courier New"/>
          <w:szCs w:val="16"/>
        </w:rPr>
        <w:t xml:space="preserve">        ueLoc:</w:t>
      </w:r>
    </w:p>
    <w:p w14:paraId="2F795031" w14:textId="77777777" w:rsidR="002424B9" w:rsidRDefault="002424B9" w:rsidP="002424B9">
      <w:pPr>
        <w:pStyle w:val="PL"/>
        <w:rPr>
          <w:rFonts w:cs="Courier New"/>
          <w:szCs w:val="16"/>
        </w:rPr>
      </w:pPr>
      <w:r>
        <w:rPr>
          <w:rFonts w:cs="Courier New"/>
          <w:szCs w:val="16"/>
        </w:rPr>
        <w:t xml:space="preserve">          $ref: 'TS29571_CommonData.yaml#/components/schemas/UserLocation'</w:t>
      </w:r>
    </w:p>
    <w:p w14:paraId="5C0645C2" w14:textId="77777777" w:rsidR="002424B9" w:rsidRDefault="002424B9" w:rsidP="002424B9">
      <w:pPr>
        <w:pStyle w:val="PL"/>
        <w:rPr>
          <w:rFonts w:cs="Courier New"/>
          <w:szCs w:val="16"/>
        </w:rPr>
      </w:pPr>
      <w:r>
        <w:rPr>
          <w:rFonts w:cs="Courier New"/>
          <w:szCs w:val="16"/>
        </w:rPr>
        <w:t xml:space="preserve">        ueLocTime:</w:t>
      </w:r>
    </w:p>
    <w:p w14:paraId="77AF1B22"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13B0EAA1" w14:textId="77777777" w:rsidR="002424B9" w:rsidRDefault="002424B9" w:rsidP="002424B9">
      <w:pPr>
        <w:pStyle w:val="PL"/>
        <w:rPr>
          <w:rFonts w:cs="Courier New"/>
          <w:szCs w:val="16"/>
        </w:rPr>
      </w:pPr>
      <w:r>
        <w:rPr>
          <w:rFonts w:cs="Courier New"/>
          <w:szCs w:val="16"/>
        </w:rPr>
        <w:t xml:space="preserve">        ueTimeZone:</w:t>
      </w:r>
    </w:p>
    <w:p w14:paraId="0525DEF6" w14:textId="77777777" w:rsidR="002424B9" w:rsidRDefault="002424B9" w:rsidP="002424B9">
      <w:pPr>
        <w:pStyle w:val="PL"/>
        <w:rPr>
          <w:rFonts w:cs="Courier New"/>
          <w:szCs w:val="16"/>
        </w:rPr>
      </w:pPr>
      <w:r>
        <w:rPr>
          <w:rFonts w:cs="Courier New"/>
          <w:szCs w:val="16"/>
        </w:rPr>
        <w:t xml:space="preserve">          $ref: 'TS29571_CommonData.yaml#/components/schemas/TimeZone'</w:t>
      </w:r>
    </w:p>
    <w:p w14:paraId="18E726E3" w14:textId="77777777" w:rsidR="002424B9" w:rsidRDefault="002424B9" w:rsidP="002424B9">
      <w:pPr>
        <w:pStyle w:val="PL"/>
        <w:rPr>
          <w:rFonts w:cs="Courier New"/>
          <w:szCs w:val="16"/>
        </w:rPr>
      </w:pPr>
      <w:r>
        <w:rPr>
          <w:rFonts w:cs="Courier New"/>
          <w:szCs w:val="16"/>
        </w:rPr>
        <w:t xml:space="preserve">        usgRep:</w:t>
      </w:r>
    </w:p>
    <w:p w14:paraId="76CB89AF" w14:textId="77777777" w:rsidR="002424B9" w:rsidRDefault="002424B9" w:rsidP="002424B9">
      <w:pPr>
        <w:pStyle w:val="PL"/>
        <w:rPr>
          <w:rFonts w:cs="Courier New"/>
          <w:szCs w:val="16"/>
        </w:rPr>
      </w:pPr>
      <w:r>
        <w:rPr>
          <w:rFonts w:cs="Courier New"/>
          <w:szCs w:val="16"/>
        </w:rPr>
        <w:t xml:space="preserve">          $ref: 'TS29122_CommonData.yaml#/components/schemas/AccumulatedUsage'</w:t>
      </w:r>
    </w:p>
    <w:p w14:paraId="796DF9C1" w14:textId="77777777" w:rsidR="002424B9" w:rsidRDefault="002424B9" w:rsidP="002424B9">
      <w:pPr>
        <w:pStyle w:val="PL"/>
      </w:pPr>
      <w:r>
        <w:t xml:space="preserve">        tsnBridgeManCont:</w:t>
      </w:r>
    </w:p>
    <w:p w14:paraId="0B1352A2" w14:textId="77777777" w:rsidR="002424B9" w:rsidRDefault="002424B9" w:rsidP="002424B9">
      <w:pPr>
        <w:pStyle w:val="PL"/>
      </w:pPr>
      <w:r>
        <w:t xml:space="preserve">          $ref: </w:t>
      </w:r>
      <w:r>
        <w:rPr>
          <w:rFonts w:cs="Courier New"/>
          <w:szCs w:val="16"/>
        </w:rPr>
        <w:t>'TS29512_Npcf_SMPolicyControl.yaml</w:t>
      </w:r>
      <w:r>
        <w:t>#/components/schemas/BridgeManagementContainer'</w:t>
      </w:r>
    </w:p>
    <w:p w14:paraId="7F55CB84" w14:textId="77777777" w:rsidR="002424B9" w:rsidRDefault="002424B9" w:rsidP="002424B9">
      <w:pPr>
        <w:pStyle w:val="PL"/>
        <w:rPr>
          <w:rFonts w:cs="Courier New"/>
          <w:szCs w:val="16"/>
        </w:rPr>
      </w:pPr>
      <w:r>
        <w:rPr>
          <w:rFonts w:cs="Courier New"/>
          <w:szCs w:val="16"/>
        </w:rPr>
        <w:t xml:space="preserve">        tsnPortManContDstt: </w:t>
      </w:r>
    </w:p>
    <w:p w14:paraId="196D8FC6"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316C7C" w14:textId="77777777" w:rsidR="002424B9" w:rsidRDefault="002424B9" w:rsidP="002424B9">
      <w:pPr>
        <w:pStyle w:val="PL"/>
        <w:rPr>
          <w:rFonts w:cs="Courier New"/>
          <w:szCs w:val="16"/>
        </w:rPr>
      </w:pPr>
      <w:r>
        <w:rPr>
          <w:rFonts w:cs="Courier New"/>
          <w:szCs w:val="16"/>
        </w:rPr>
        <w:t xml:space="preserve">        tsnPortManContNwtts: </w:t>
      </w:r>
    </w:p>
    <w:p w14:paraId="521B8472" w14:textId="77777777" w:rsidR="002424B9" w:rsidRDefault="002424B9" w:rsidP="002424B9">
      <w:pPr>
        <w:pStyle w:val="PL"/>
        <w:rPr>
          <w:rFonts w:cs="Courier New"/>
          <w:szCs w:val="16"/>
        </w:rPr>
      </w:pPr>
      <w:r>
        <w:rPr>
          <w:rFonts w:cs="Courier New"/>
          <w:szCs w:val="16"/>
        </w:rPr>
        <w:t xml:space="preserve">          type: array</w:t>
      </w:r>
    </w:p>
    <w:p w14:paraId="04B4FA7C" w14:textId="77777777" w:rsidR="002424B9" w:rsidRDefault="002424B9" w:rsidP="002424B9">
      <w:pPr>
        <w:pStyle w:val="PL"/>
        <w:rPr>
          <w:rFonts w:cs="Courier New"/>
          <w:szCs w:val="16"/>
        </w:rPr>
      </w:pPr>
      <w:r>
        <w:rPr>
          <w:rFonts w:cs="Courier New"/>
          <w:szCs w:val="16"/>
        </w:rPr>
        <w:t xml:space="preserve">          items:</w:t>
      </w:r>
    </w:p>
    <w:p w14:paraId="2DFA1E32"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F653203" w14:textId="77777777" w:rsidR="002424B9" w:rsidRDefault="002424B9" w:rsidP="002424B9">
      <w:pPr>
        <w:pStyle w:val="PL"/>
        <w:rPr>
          <w:rFonts w:cs="Courier New"/>
          <w:szCs w:val="16"/>
        </w:rPr>
      </w:pPr>
      <w:r>
        <w:rPr>
          <w:rFonts w:cs="Courier New"/>
          <w:szCs w:val="16"/>
        </w:rPr>
        <w:t xml:space="preserve">          minItems: 1</w:t>
      </w:r>
    </w:p>
    <w:p w14:paraId="183C92BB" w14:textId="77777777" w:rsidR="002424B9" w:rsidRDefault="002424B9" w:rsidP="002424B9">
      <w:pPr>
        <w:pStyle w:val="PL"/>
        <w:rPr>
          <w:rFonts w:cs="Courier New"/>
          <w:szCs w:val="16"/>
        </w:rPr>
      </w:pPr>
    </w:p>
    <w:p w14:paraId="66D5CA4D" w14:textId="77777777" w:rsidR="002424B9" w:rsidRDefault="002424B9" w:rsidP="002424B9">
      <w:pPr>
        <w:pStyle w:val="PL"/>
        <w:rPr>
          <w:rFonts w:cs="Courier New"/>
          <w:szCs w:val="16"/>
        </w:rPr>
      </w:pPr>
      <w:r>
        <w:rPr>
          <w:rFonts w:cs="Courier New"/>
          <w:szCs w:val="16"/>
        </w:rPr>
        <w:t xml:space="preserve">    AfEventSubscription:</w:t>
      </w:r>
    </w:p>
    <w:p w14:paraId="32BED8EB" w14:textId="77777777" w:rsidR="002424B9" w:rsidRDefault="002424B9" w:rsidP="002424B9">
      <w:pPr>
        <w:pStyle w:val="PL"/>
        <w:rPr>
          <w:rFonts w:cs="Courier New"/>
          <w:szCs w:val="16"/>
        </w:rPr>
      </w:pPr>
      <w:r>
        <w:rPr>
          <w:rFonts w:cs="Courier New"/>
          <w:szCs w:val="16"/>
        </w:rPr>
        <w:t xml:space="preserve">      description: Describes the event information delivered in the subscription.</w:t>
      </w:r>
    </w:p>
    <w:p w14:paraId="5E948D41" w14:textId="77777777" w:rsidR="002424B9" w:rsidRDefault="002424B9" w:rsidP="002424B9">
      <w:pPr>
        <w:pStyle w:val="PL"/>
        <w:rPr>
          <w:rFonts w:cs="Courier New"/>
          <w:szCs w:val="16"/>
        </w:rPr>
      </w:pPr>
      <w:r>
        <w:rPr>
          <w:rFonts w:cs="Courier New"/>
          <w:szCs w:val="16"/>
        </w:rPr>
        <w:t xml:space="preserve">      type: object</w:t>
      </w:r>
    </w:p>
    <w:p w14:paraId="03FBE74F" w14:textId="77777777" w:rsidR="002424B9" w:rsidRDefault="002424B9" w:rsidP="002424B9">
      <w:pPr>
        <w:pStyle w:val="PL"/>
        <w:rPr>
          <w:rFonts w:cs="Courier New"/>
          <w:szCs w:val="16"/>
        </w:rPr>
      </w:pPr>
      <w:r>
        <w:rPr>
          <w:rFonts w:cs="Courier New"/>
          <w:szCs w:val="16"/>
        </w:rPr>
        <w:t xml:space="preserve">      required:</w:t>
      </w:r>
    </w:p>
    <w:p w14:paraId="71E57C5E" w14:textId="77777777" w:rsidR="002424B9" w:rsidRDefault="002424B9" w:rsidP="002424B9">
      <w:pPr>
        <w:pStyle w:val="PL"/>
        <w:rPr>
          <w:rFonts w:cs="Courier New"/>
          <w:szCs w:val="16"/>
        </w:rPr>
      </w:pPr>
      <w:r>
        <w:rPr>
          <w:rFonts w:cs="Courier New"/>
          <w:szCs w:val="16"/>
        </w:rPr>
        <w:t xml:space="preserve">        - event</w:t>
      </w:r>
    </w:p>
    <w:p w14:paraId="0BE1049C" w14:textId="77777777" w:rsidR="002424B9" w:rsidRDefault="002424B9" w:rsidP="002424B9">
      <w:pPr>
        <w:pStyle w:val="PL"/>
        <w:rPr>
          <w:rFonts w:cs="Courier New"/>
          <w:szCs w:val="16"/>
        </w:rPr>
      </w:pPr>
      <w:r>
        <w:rPr>
          <w:rFonts w:cs="Courier New"/>
          <w:szCs w:val="16"/>
        </w:rPr>
        <w:t xml:space="preserve">      properties:</w:t>
      </w:r>
    </w:p>
    <w:p w14:paraId="527A7BDC" w14:textId="77777777" w:rsidR="002424B9" w:rsidRDefault="002424B9" w:rsidP="002424B9">
      <w:pPr>
        <w:pStyle w:val="PL"/>
        <w:rPr>
          <w:rFonts w:cs="Courier New"/>
          <w:szCs w:val="16"/>
        </w:rPr>
      </w:pPr>
      <w:r>
        <w:rPr>
          <w:rFonts w:cs="Courier New"/>
          <w:szCs w:val="16"/>
        </w:rPr>
        <w:t xml:space="preserve">        event:</w:t>
      </w:r>
    </w:p>
    <w:p w14:paraId="3FEE80B0" w14:textId="77777777" w:rsidR="002424B9" w:rsidRDefault="002424B9" w:rsidP="002424B9">
      <w:pPr>
        <w:pStyle w:val="PL"/>
        <w:rPr>
          <w:rFonts w:cs="Courier New"/>
          <w:szCs w:val="16"/>
        </w:rPr>
      </w:pPr>
      <w:r>
        <w:rPr>
          <w:rFonts w:cs="Courier New"/>
          <w:szCs w:val="16"/>
        </w:rPr>
        <w:t xml:space="preserve">          $ref: '#/components/schemas/AfEvent'</w:t>
      </w:r>
    </w:p>
    <w:p w14:paraId="3BCBAAA4" w14:textId="77777777" w:rsidR="002424B9" w:rsidRDefault="002424B9" w:rsidP="002424B9">
      <w:pPr>
        <w:pStyle w:val="PL"/>
        <w:rPr>
          <w:rFonts w:cs="Courier New"/>
          <w:szCs w:val="16"/>
        </w:rPr>
      </w:pPr>
      <w:r>
        <w:rPr>
          <w:rFonts w:cs="Courier New"/>
          <w:szCs w:val="16"/>
        </w:rPr>
        <w:t xml:space="preserve">        notifMethod:</w:t>
      </w:r>
    </w:p>
    <w:p w14:paraId="0F5E3318" w14:textId="77777777" w:rsidR="002424B9" w:rsidRDefault="002424B9" w:rsidP="002424B9">
      <w:pPr>
        <w:pStyle w:val="PL"/>
        <w:rPr>
          <w:rFonts w:cs="Courier New"/>
          <w:szCs w:val="16"/>
        </w:rPr>
      </w:pPr>
      <w:r>
        <w:rPr>
          <w:rFonts w:cs="Courier New"/>
          <w:szCs w:val="16"/>
        </w:rPr>
        <w:t xml:space="preserve">          $ref: '#/components/schemas/AfNotifMethod'</w:t>
      </w:r>
    </w:p>
    <w:p w14:paraId="2BDAC735" w14:textId="77777777" w:rsidR="002424B9" w:rsidRDefault="002424B9" w:rsidP="002424B9">
      <w:pPr>
        <w:pStyle w:val="PL"/>
        <w:rPr>
          <w:lang w:eastAsia="es-ES"/>
        </w:rPr>
      </w:pPr>
      <w:r>
        <w:rPr>
          <w:lang w:eastAsia="es-ES"/>
        </w:rPr>
        <w:t xml:space="preserve">        repPeriod:</w:t>
      </w:r>
    </w:p>
    <w:p w14:paraId="03190B88" w14:textId="77777777" w:rsidR="002424B9" w:rsidRDefault="002424B9" w:rsidP="002424B9">
      <w:pPr>
        <w:pStyle w:val="PL"/>
        <w:rPr>
          <w:lang w:eastAsia="es-ES"/>
        </w:rPr>
      </w:pPr>
      <w:r>
        <w:rPr>
          <w:lang w:eastAsia="es-ES"/>
        </w:rPr>
        <w:t xml:space="preserve">          $ref: 'TS29571_CommonData.yaml#/components/schemas/DurationSec'</w:t>
      </w:r>
    </w:p>
    <w:p w14:paraId="72DC1A9F" w14:textId="77777777" w:rsidR="002424B9" w:rsidRDefault="002424B9" w:rsidP="002424B9">
      <w:pPr>
        <w:pStyle w:val="PL"/>
        <w:rPr>
          <w:lang w:eastAsia="es-ES"/>
        </w:rPr>
      </w:pPr>
      <w:r>
        <w:rPr>
          <w:lang w:eastAsia="es-ES"/>
        </w:rPr>
        <w:t xml:space="preserve">        waitTime:</w:t>
      </w:r>
    </w:p>
    <w:p w14:paraId="00F64B24" w14:textId="77777777" w:rsidR="002424B9" w:rsidRDefault="002424B9" w:rsidP="002424B9">
      <w:pPr>
        <w:pStyle w:val="PL"/>
        <w:rPr>
          <w:lang w:eastAsia="es-ES"/>
        </w:rPr>
      </w:pPr>
      <w:r>
        <w:rPr>
          <w:lang w:eastAsia="es-ES"/>
        </w:rPr>
        <w:t xml:space="preserve">          $ref: 'TS29571_CommonData.yaml#/components/schemas/DurationSec'</w:t>
      </w:r>
    </w:p>
    <w:p w14:paraId="03AD5490" w14:textId="77777777" w:rsidR="002424B9" w:rsidRDefault="002424B9" w:rsidP="002424B9">
      <w:pPr>
        <w:pStyle w:val="PL"/>
        <w:rPr>
          <w:rFonts w:cs="Courier New"/>
          <w:szCs w:val="16"/>
        </w:rPr>
      </w:pPr>
    </w:p>
    <w:p w14:paraId="2B91B96F" w14:textId="77777777" w:rsidR="002424B9" w:rsidRDefault="002424B9" w:rsidP="002424B9">
      <w:pPr>
        <w:pStyle w:val="PL"/>
        <w:rPr>
          <w:rFonts w:cs="Courier New"/>
          <w:szCs w:val="16"/>
        </w:rPr>
      </w:pPr>
      <w:r>
        <w:rPr>
          <w:rFonts w:cs="Courier New"/>
          <w:szCs w:val="16"/>
        </w:rPr>
        <w:t xml:space="preserve">    AfEventNotification:</w:t>
      </w:r>
    </w:p>
    <w:p w14:paraId="1083A13D" w14:textId="77777777" w:rsidR="002424B9" w:rsidRDefault="002424B9" w:rsidP="002424B9">
      <w:pPr>
        <w:pStyle w:val="PL"/>
        <w:rPr>
          <w:rFonts w:cs="Courier New"/>
          <w:szCs w:val="16"/>
        </w:rPr>
      </w:pPr>
      <w:r>
        <w:rPr>
          <w:rFonts w:cs="Courier New"/>
          <w:szCs w:val="16"/>
        </w:rPr>
        <w:t xml:space="preserve">      description: Describes the event information delivered in the notification.</w:t>
      </w:r>
    </w:p>
    <w:p w14:paraId="24CD6768" w14:textId="77777777" w:rsidR="002424B9" w:rsidRDefault="002424B9" w:rsidP="002424B9">
      <w:pPr>
        <w:pStyle w:val="PL"/>
        <w:rPr>
          <w:rFonts w:cs="Courier New"/>
          <w:szCs w:val="16"/>
        </w:rPr>
      </w:pPr>
      <w:r>
        <w:rPr>
          <w:rFonts w:cs="Courier New"/>
          <w:szCs w:val="16"/>
        </w:rPr>
        <w:t xml:space="preserve">      type: object</w:t>
      </w:r>
    </w:p>
    <w:p w14:paraId="7704D27D" w14:textId="77777777" w:rsidR="002424B9" w:rsidRDefault="002424B9" w:rsidP="002424B9">
      <w:pPr>
        <w:pStyle w:val="PL"/>
        <w:rPr>
          <w:rFonts w:cs="Courier New"/>
          <w:szCs w:val="16"/>
        </w:rPr>
      </w:pPr>
      <w:r>
        <w:rPr>
          <w:rFonts w:cs="Courier New"/>
          <w:szCs w:val="16"/>
        </w:rPr>
        <w:t xml:space="preserve">      required:</w:t>
      </w:r>
    </w:p>
    <w:p w14:paraId="0F0BF578" w14:textId="77777777" w:rsidR="002424B9" w:rsidRDefault="002424B9" w:rsidP="002424B9">
      <w:pPr>
        <w:pStyle w:val="PL"/>
        <w:rPr>
          <w:rFonts w:cs="Courier New"/>
          <w:szCs w:val="16"/>
        </w:rPr>
      </w:pPr>
      <w:r>
        <w:rPr>
          <w:rFonts w:cs="Courier New"/>
          <w:szCs w:val="16"/>
        </w:rPr>
        <w:t xml:space="preserve">        - event</w:t>
      </w:r>
    </w:p>
    <w:p w14:paraId="58D4B59D" w14:textId="77777777" w:rsidR="002424B9" w:rsidRDefault="002424B9" w:rsidP="002424B9">
      <w:pPr>
        <w:pStyle w:val="PL"/>
        <w:rPr>
          <w:rFonts w:cs="Courier New"/>
          <w:szCs w:val="16"/>
        </w:rPr>
      </w:pPr>
      <w:r>
        <w:rPr>
          <w:rFonts w:cs="Courier New"/>
          <w:szCs w:val="16"/>
        </w:rPr>
        <w:t xml:space="preserve">      properties:</w:t>
      </w:r>
    </w:p>
    <w:p w14:paraId="73482AA3" w14:textId="77777777" w:rsidR="002424B9" w:rsidRDefault="002424B9" w:rsidP="002424B9">
      <w:pPr>
        <w:pStyle w:val="PL"/>
        <w:rPr>
          <w:rFonts w:cs="Courier New"/>
          <w:szCs w:val="16"/>
        </w:rPr>
      </w:pPr>
      <w:r>
        <w:rPr>
          <w:rFonts w:cs="Courier New"/>
          <w:szCs w:val="16"/>
        </w:rPr>
        <w:t xml:space="preserve">        event:</w:t>
      </w:r>
    </w:p>
    <w:p w14:paraId="3298B0EB" w14:textId="77777777" w:rsidR="002424B9" w:rsidRDefault="002424B9" w:rsidP="002424B9">
      <w:pPr>
        <w:pStyle w:val="PL"/>
        <w:rPr>
          <w:rFonts w:cs="Courier New"/>
          <w:szCs w:val="16"/>
        </w:rPr>
      </w:pPr>
      <w:r>
        <w:rPr>
          <w:rFonts w:cs="Courier New"/>
          <w:szCs w:val="16"/>
        </w:rPr>
        <w:t xml:space="preserve">          $ref: '#/components/schemas/AfEvent'</w:t>
      </w:r>
    </w:p>
    <w:p w14:paraId="26C7EB09" w14:textId="77777777" w:rsidR="002424B9" w:rsidRDefault="002424B9" w:rsidP="002424B9">
      <w:pPr>
        <w:pStyle w:val="PL"/>
        <w:rPr>
          <w:rFonts w:cs="Courier New"/>
          <w:szCs w:val="16"/>
        </w:rPr>
      </w:pPr>
      <w:r>
        <w:rPr>
          <w:rFonts w:cs="Courier New"/>
          <w:szCs w:val="16"/>
        </w:rPr>
        <w:t xml:space="preserve">        flows:</w:t>
      </w:r>
    </w:p>
    <w:p w14:paraId="5E906C91" w14:textId="77777777" w:rsidR="002424B9" w:rsidRDefault="002424B9" w:rsidP="002424B9">
      <w:pPr>
        <w:pStyle w:val="PL"/>
        <w:rPr>
          <w:rFonts w:cs="Courier New"/>
          <w:szCs w:val="16"/>
        </w:rPr>
      </w:pPr>
      <w:r>
        <w:rPr>
          <w:rFonts w:cs="Courier New"/>
          <w:szCs w:val="16"/>
        </w:rPr>
        <w:t xml:space="preserve">          type: array</w:t>
      </w:r>
    </w:p>
    <w:p w14:paraId="65A1EEA2" w14:textId="77777777" w:rsidR="002424B9" w:rsidRDefault="002424B9" w:rsidP="002424B9">
      <w:pPr>
        <w:pStyle w:val="PL"/>
        <w:rPr>
          <w:rFonts w:cs="Courier New"/>
          <w:szCs w:val="16"/>
        </w:rPr>
      </w:pPr>
      <w:r>
        <w:rPr>
          <w:rFonts w:cs="Courier New"/>
          <w:szCs w:val="16"/>
        </w:rPr>
        <w:t xml:space="preserve">          items:</w:t>
      </w:r>
    </w:p>
    <w:p w14:paraId="104CB5A4" w14:textId="77777777" w:rsidR="002424B9" w:rsidRDefault="002424B9" w:rsidP="002424B9">
      <w:pPr>
        <w:pStyle w:val="PL"/>
        <w:rPr>
          <w:rFonts w:cs="Courier New"/>
          <w:szCs w:val="16"/>
        </w:rPr>
      </w:pPr>
      <w:r>
        <w:rPr>
          <w:rFonts w:cs="Courier New"/>
          <w:szCs w:val="16"/>
        </w:rPr>
        <w:t xml:space="preserve">            $ref: '#/components/schemas/Flows'</w:t>
      </w:r>
    </w:p>
    <w:p w14:paraId="69E1008F" w14:textId="77777777" w:rsidR="002424B9" w:rsidRDefault="002424B9" w:rsidP="002424B9">
      <w:pPr>
        <w:pStyle w:val="PL"/>
      </w:pPr>
      <w:r>
        <w:t xml:space="preserve">          minItems: 1</w:t>
      </w:r>
    </w:p>
    <w:p w14:paraId="77DF5FB0" w14:textId="77777777" w:rsidR="002424B9" w:rsidRDefault="002424B9" w:rsidP="002424B9">
      <w:pPr>
        <w:pStyle w:val="PL"/>
      </w:pPr>
      <w:r>
        <w:t xml:space="preserve">        retryAfter:</w:t>
      </w:r>
    </w:p>
    <w:p w14:paraId="4F66D8CD" w14:textId="77777777" w:rsidR="002424B9" w:rsidRDefault="002424B9" w:rsidP="002424B9">
      <w:pPr>
        <w:pStyle w:val="PL"/>
      </w:pPr>
      <w:r>
        <w:t xml:space="preserve">          $ref: 'TS29571_CommonData.yaml#/components/schemas/</w:t>
      </w:r>
      <w:r w:rsidRPr="00482089">
        <w:t>Uinteger</w:t>
      </w:r>
      <w:r>
        <w:t>'</w:t>
      </w:r>
    </w:p>
    <w:p w14:paraId="3797FFAC" w14:textId="77777777" w:rsidR="002424B9" w:rsidRDefault="002424B9" w:rsidP="002424B9">
      <w:pPr>
        <w:pStyle w:val="PL"/>
        <w:rPr>
          <w:rFonts w:cs="Courier New"/>
          <w:szCs w:val="16"/>
        </w:rPr>
      </w:pPr>
    </w:p>
    <w:p w14:paraId="5D384319" w14:textId="77777777" w:rsidR="002424B9" w:rsidRDefault="002424B9" w:rsidP="002424B9">
      <w:pPr>
        <w:pStyle w:val="PL"/>
        <w:rPr>
          <w:rFonts w:cs="Courier New"/>
          <w:szCs w:val="16"/>
        </w:rPr>
      </w:pPr>
      <w:r>
        <w:rPr>
          <w:rFonts w:cs="Courier New"/>
          <w:szCs w:val="16"/>
        </w:rPr>
        <w:t xml:space="preserve">    TerminationInfo:</w:t>
      </w:r>
    </w:p>
    <w:p w14:paraId="5272F936" w14:textId="77777777" w:rsidR="002424B9" w:rsidRDefault="002424B9" w:rsidP="002424B9">
      <w:pPr>
        <w:pStyle w:val="PL"/>
        <w:rPr>
          <w:rFonts w:cs="Courier New"/>
          <w:szCs w:val="16"/>
        </w:rPr>
      </w:pPr>
      <w:r>
        <w:rPr>
          <w:rFonts w:cs="Courier New"/>
          <w:szCs w:val="16"/>
        </w:rPr>
        <w:t xml:space="preserve">      description: &gt;</w:t>
      </w:r>
    </w:p>
    <w:p w14:paraId="1FCF725F" w14:textId="77777777" w:rsidR="002424B9" w:rsidRDefault="002424B9" w:rsidP="002424B9">
      <w:pPr>
        <w:pStyle w:val="PL"/>
        <w:rPr>
          <w:rFonts w:cs="Courier New"/>
          <w:szCs w:val="16"/>
        </w:rPr>
      </w:pPr>
      <w:r>
        <w:rPr>
          <w:rFonts w:cs="Courier New"/>
          <w:szCs w:val="16"/>
        </w:rPr>
        <w:t xml:space="preserve">        Indicates the cause for requesting the deletion of the Individual Application Session</w:t>
      </w:r>
    </w:p>
    <w:p w14:paraId="7463739C" w14:textId="77777777" w:rsidR="002424B9" w:rsidRDefault="002424B9" w:rsidP="002424B9">
      <w:pPr>
        <w:pStyle w:val="PL"/>
        <w:rPr>
          <w:rFonts w:cs="Courier New"/>
          <w:szCs w:val="16"/>
        </w:rPr>
      </w:pPr>
      <w:r>
        <w:rPr>
          <w:rFonts w:cs="Courier New"/>
          <w:szCs w:val="16"/>
        </w:rPr>
        <w:t xml:space="preserve">        Context resource.</w:t>
      </w:r>
    </w:p>
    <w:p w14:paraId="2657245B" w14:textId="77777777" w:rsidR="002424B9" w:rsidRDefault="002424B9" w:rsidP="002424B9">
      <w:pPr>
        <w:pStyle w:val="PL"/>
        <w:rPr>
          <w:rFonts w:cs="Courier New"/>
          <w:szCs w:val="16"/>
        </w:rPr>
      </w:pPr>
      <w:r>
        <w:rPr>
          <w:rFonts w:cs="Courier New"/>
          <w:szCs w:val="16"/>
        </w:rPr>
        <w:t xml:space="preserve">      type: object</w:t>
      </w:r>
    </w:p>
    <w:p w14:paraId="781A741F" w14:textId="77777777" w:rsidR="002424B9" w:rsidRDefault="002424B9" w:rsidP="002424B9">
      <w:pPr>
        <w:pStyle w:val="PL"/>
        <w:rPr>
          <w:rFonts w:cs="Courier New"/>
          <w:szCs w:val="16"/>
        </w:rPr>
      </w:pPr>
      <w:r>
        <w:rPr>
          <w:rFonts w:cs="Courier New"/>
          <w:szCs w:val="16"/>
        </w:rPr>
        <w:t xml:space="preserve">      required:</w:t>
      </w:r>
    </w:p>
    <w:p w14:paraId="29E5CAE4" w14:textId="77777777" w:rsidR="002424B9" w:rsidRDefault="002424B9" w:rsidP="002424B9">
      <w:pPr>
        <w:pStyle w:val="PL"/>
        <w:rPr>
          <w:rFonts w:cs="Courier New"/>
          <w:szCs w:val="16"/>
        </w:rPr>
      </w:pPr>
      <w:r>
        <w:rPr>
          <w:rFonts w:cs="Courier New"/>
          <w:szCs w:val="16"/>
        </w:rPr>
        <w:t xml:space="preserve">        - termCause</w:t>
      </w:r>
    </w:p>
    <w:p w14:paraId="6FA54998" w14:textId="77777777" w:rsidR="002424B9" w:rsidRDefault="002424B9" w:rsidP="002424B9">
      <w:pPr>
        <w:pStyle w:val="PL"/>
        <w:rPr>
          <w:rFonts w:cs="Courier New"/>
          <w:szCs w:val="16"/>
        </w:rPr>
      </w:pPr>
      <w:r>
        <w:rPr>
          <w:rFonts w:cs="Courier New"/>
          <w:szCs w:val="16"/>
        </w:rPr>
        <w:t xml:space="preserve">        - resUri</w:t>
      </w:r>
    </w:p>
    <w:p w14:paraId="330531F9" w14:textId="77777777" w:rsidR="002424B9" w:rsidRDefault="002424B9" w:rsidP="002424B9">
      <w:pPr>
        <w:pStyle w:val="PL"/>
        <w:rPr>
          <w:rFonts w:cs="Courier New"/>
          <w:szCs w:val="16"/>
        </w:rPr>
      </w:pPr>
      <w:r>
        <w:rPr>
          <w:rFonts w:cs="Courier New"/>
          <w:szCs w:val="16"/>
        </w:rPr>
        <w:t xml:space="preserve">      properties:</w:t>
      </w:r>
    </w:p>
    <w:p w14:paraId="695AEAB5" w14:textId="77777777" w:rsidR="002424B9" w:rsidRDefault="002424B9" w:rsidP="002424B9">
      <w:pPr>
        <w:pStyle w:val="PL"/>
        <w:rPr>
          <w:rFonts w:cs="Courier New"/>
          <w:szCs w:val="16"/>
        </w:rPr>
      </w:pPr>
      <w:r>
        <w:rPr>
          <w:rFonts w:cs="Courier New"/>
          <w:szCs w:val="16"/>
        </w:rPr>
        <w:t xml:space="preserve">        termCause:</w:t>
      </w:r>
    </w:p>
    <w:p w14:paraId="5FEB0602" w14:textId="77777777" w:rsidR="002424B9" w:rsidRDefault="002424B9" w:rsidP="002424B9">
      <w:pPr>
        <w:pStyle w:val="PL"/>
        <w:rPr>
          <w:rFonts w:cs="Courier New"/>
          <w:szCs w:val="16"/>
        </w:rPr>
      </w:pPr>
      <w:r>
        <w:rPr>
          <w:rFonts w:cs="Courier New"/>
          <w:szCs w:val="16"/>
        </w:rPr>
        <w:t xml:space="preserve">          $ref: '#/components/schemas/TerminationCause'</w:t>
      </w:r>
    </w:p>
    <w:p w14:paraId="565255EA" w14:textId="77777777" w:rsidR="002424B9" w:rsidRDefault="002424B9" w:rsidP="002424B9">
      <w:pPr>
        <w:pStyle w:val="PL"/>
        <w:rPr>
          <w:rFonts w:cs="Courier New"/>
          <w:szCs w:val="16"/>
        </w:rPr>
      </w:pPr>
      <w:r>
        <w:rPr>
          <w:rFonts w:cs="Courier New"/>
          <w:szCs w:val="16"/>
        </w:rPr>
        <w:t xml:space="preserve">        resUri:</w:t>
      </w:r>
    </w:p>
    <w:p w14:paraId="2FB6CE05" w14:textId="77777777" w:rsidR="002424B9" w:rsidRDefault="002424B9" w:rsidP="002424B9">
      <w:pPr>
        <w:pStyle w:val="PL"/>
        <w:rPr>
          <w:rFonts w:cs="Courier New"/>
          <w:szCs w:val="16"/>
        </w:rPr>
      </w:pPr>
      <w:r>
        <w:rPr>
          <w:rFonts w:cs="Courier New"/>
          <w:szCs w:val="16"/>
        </w:rPr>
        <w:t xml:space="preserve">          $ref: 'TS29571_CommonData.yaml#/components/schemas/Uri'</w:t>
      </w:r>
    </w:p>
    <w:p w14:paraId="130A71C2" w14:textId="77777777" w:rsidR="002424B9" w:rsidRDefault="002424B9" w:rsidP="002424B9">
      <w:pPr>
        <w:pStyle w:val="PL"/>
        <w:rPr>
          <w:rFonts w:cs="Courier New"/>
          <w:szCs w:val="16"/>
        </w:rPr>
      </w:pPr>
    </w:p>
    <w:p w14:paraId="12BACE16" w14:textId="77777777" w:rsidR="002424B9" w:rsidRDefault="002424B9" w:rsidP="002424B9">
      <w:pPr>
        <w:pStyle w:val="PL"/>
        <w:rPr>
          <w:rFonts w:cs="Courier New"/>
          <w:szCs w:val="16"/>
        </w:rPr>
      </w:pPr>
      <w:r>
        <w:rPr>
          <w:rFonts w:cs="Courier New"/>
          <w:szCs w:val="16"/>
        </w:rPr>
        <w:t xml:space="preserve">    AfRoutingRequirement:</w:t>
      </w:r>
    </w:p>
    <w:p w14:paraId="2380D4B9" w14:textId="77777777" w:rsidR="002424B9" w:rsidRDefault="002424B9" w:rsidP="002424B9">
      <w:pPr>
        <w:pStyle w:val="PL"/>
        <w:rPr>
          <w:rFonts w:cs="Courier New"/>
          <w:szCs w:val="16"/>
        </w:rPr>
      </w:pPr>
      <w:r>
        <w:rPr>
          <w:rFonts w:cs="Courier New"/>
          <w:szCs w:val="16"/>
        </w:rPr>
        <w:t xml:space="preserve">      description: Describes the event information delivered in the subscription.</w:t>
      </w:r>
    </w:p>
    <w:p w14:paraId="206D6F90" w14:textId="77777777" w:rsidR="002424B9" w:rsidRDefault="002424B9" w:rsidP="002424B9">
      <w:pPr>
        <w:pStyle w:val="PL"/>
        <w:rPr>
          <w:rFonts w:cs="Courier New"/>
          <w:szCs w:val="16"/>
        </w:rPr>
      </w:pPr>
      <w:r>
        <w:rPr>
          <w:rFonts w:cs="Courier New"/>
          <w:szCs w:val="16"/>
        </w:rPr>
        <w:t xml:space="preserve">      type: object</w:t>
      </w:r>
    </w:p>
    <w:p w14:paraId="215D9D30" w14:textId="77777777" w:rsidR="002424B9" w:rsidRDefault="002424B9" w:rsidP="002424B9">
      <w:pPr>
        <w:pStyle w:val="PL"/>
        <w:rPr>
          <w:rFonts w:cs="Courier New"/>
          <w:szCs w:val="16"/>
        </w:rPr>
      </w:pPr>
      <w:r>
        <w:rPr>
          <w:rFonts w:cs="Courier New"/>
          <w:szCs w:val="16"/>
        </w:rPr>
        <w:t xml:space="preserve">      properties:</w:t>
      </w:r>
    </w:p>
    <w:p w14:paraId="1F6404EB" w14:textId="77777777" w:rsidR="002424B9" w:rsidRDefault="002424B9" w:rsidP="002424B9">
      <w:pPr>
        <w:pStyle w:val="PL"/>
        <w:rPr>
          <w:rFonts w:cs="Courier New"/>
          <w:szCs w:val="16"/>
        </w:rPr>
      </w:pPr>
      <w:r>
        <w:rPr>
          <w:rFonts w:cs="Courier New"/>
          <w:szCs w:val="16"/>
        </w:rPr>
        <w:t xml:space="preserve">        appReloc:</w:t>
      </w:r>
    </w:p>
    <w:p w14:paraId="5B1D73FA" w14:textId="77777777" w:rsidR="002424B9" w:rsidRDefault="002424B9" w:rsidP="002424B9">
      <w:pPr>
        <w:pStyle w:val="PL"/>
        <w:rPr>
          <w:rFonts w:cs="Courier New"/>
          <w:szCs w:val="16"/>
        </w:rPr>
      </w:pPr>
      <w:r>
        <w:rPr>
          <w:rFonts w:cs="Courier New"/>
          <w:szCs w:val="16"/>
        </w:rPr>
        <w:t xml:space="preserve">          type: boolean</w:t>
      </w:r>
    </w:p>
    <w:p w14:paraId="13F71809" w14:textId="77777777" w:rsidR="002424B9" w:rsidRDefault="002424B9" w:rsidP="002424B9">
      <w:pPr>
        <w:pStyle w:val="PL"/>
        <w:rPr>
          <w:rFonts w:cs="Courier New"/>
          <w:szCs w:val="16"/>
        </w:rPr>
      </w:pPr>
      <w:r>
        <w:rPr>
          <w:rFonts w:cs="Courier New"/>
          <w:szCs w:val="16"/>
        </w:rPr>
        <w:t xml:space="preserve">        routeToLocs:</w:t>
      </w:r>
    </w:p>
    <w:p w14:paraId="0961DF6C" w14:textId="77777777" w:rsidR="002424B9" w:rsidRDefault="002424B9" w:rsidP="002424B9">
      <w:pPr>
        <w:pStyle w:val="PL"/>
        <w:rPr>
          <w:rFonts w:cs="Courier New"/>
          <w:szCs w:val="16"/>
        </w:rPr>
      </w:pPr>
      <w:r>
        <w:rPr>
          <w:rFonts w:cs="Courier New"/>
          <w:szCs w:val="16"/>
        </w:rPr>
        <w:t xml:space="preserve">          type: array</w:t>
      </w:r>
    </w:p>
    <w:p w14:paraId="0AC4F706" w14:textId="77777777" w:rsidR="002424B9" w:rsidRDefault="002424B9" w:rsidP="002424B9">
      <w:pPr>
        <w:pStyle w:val="PL"/>
        <w:rPr>
          <w:rFonts w:cs="Courier New"/>
          <w:szCs w:val="16"/>
        </w:rPr>
      </w:pPr>
      <w:r>
        <w:rPr>
          <w:rFonts w:cs="Courier New"/>
          <w:szCs w:val="16"/>
        </w:rPr>
        <w:t xml:space="preserve">          items:</w:t>
      </w:r>
    </w:p>
    <w:p w14:paraId="41454AEA" w14:textId="77777777" w:rsidR="002424B9" w:rsidRDefault="002424B9" w:rsidP="002424B9">
      <w:pPr>
        <w:pStyle w:val="PL"/>
        <w:rPr>
          <w:rFonts w:cs="Courier New"/>
          <w:szCs w:val="16"/>
        </w:rPr>
      </w:pPr>
      <w:r>
        <w:rPr>
          <w:rFonts w:cs="Courier New"/>
          <w:szCs w:val="16"/>
        </w:rPr>
        <w:t xml:space="preserve">            $ref: 'TS29571_CommonData.yaml#/components/schemas/RouteToLocation'</w:t>
      </w:r>
    </w:p>
    <w:p w14:paraId="1A57D385" w14:textId="77777777" w:rsidR="002424B9" w:rsidRDefault="002424B9" w:rsidP="002424B9">
      <w:pPr>
        <w:pStyle w:val="PL"/>
        <w:rPr>
          <w:ins w:id="201" w:author="Huawei1" w:date="2023-02-07T17:46:00Z"/>
        </w:rPr>
      </w:pPr>
      <w:r>
        <w:t xml:space="preserve">          minItems: 1</w:t>
      </w:r>
    </w:p>
    <w:p w14:paraId="69438A02" w14:textId="77777777" w:rsidR="00044F16" w:rsidRPr="00B9682F" w:rsidRDefault="00044F16" w:rsidP="00044F16">
      <w:pPr>
        <w:pStyle w:val="PL"/>
        <w:rPr>
          <w:ins w:id="202" w:author="Huawei1" w:date="2023-02-07T17:46:00Z"/>
        </w:rPr>
      </w:pPr>
      <w:ins w:id="203" w:author="Huawei1" w:date="2023-02-07T17:46:00Z">
        <w:r w:rsidRPr="00B9682F">
          <w:t xml:space="preserve">        </w:t>
        </w:r>
        <w:r>
          <w:t>sfcIdDl</w:t>
        </w:r>
        <w:r w:rsidRPr="00B9682F">
          <w:t>:</w:t>
        </w:r>
      </w:ins>
    </w:p>
    <w:p w14:paraId="5F1252AE" w14:textId="77777777" w:rsidR="00044F16" w:rsidRPr="00B9682F" w:rsidRDefault="00044F16" w:rsidP="00044F16">
      <w:pPr>
        <w:pStyle w:val="PL"/>
        <w:rPr>
          <w:ins w:id="204" w:author="Huawei1" w:date="2023-02-07T17:46:00Z"/>
        </w:rPr>
      </w:pPr>
      <w:ins w:id="205" w:author="Huawei1" w:date="2023-02-07T17:46:00Z">
        <w:r w:rsidRPr="00B9682F">
          <w:t xml:space="preserve">          type: string</w:t>
        </w:r>
      </w:ins>
    </w:p>
    <w:p w14:paraId="5CFAC2E3" w14:textId="77777777" w:rsidR="00044F16" w:rsidRDefault="00044F16" w:rsidP="00044F16">
      <w:pPr>
        <w:pStyle w:val="PL"/>
        <w:rPr>
          <w:ins w:id="206" w:author="Huawei1" w:date="2023-02-07T17:46:00Z"/>
        </w:rPr>
      </w:pPr>
      <w:ins w:id="207" w:author="Huawei1" w:date="2023-02-07T17:46:00Z">
        <w:r w:rsidRPr="00B9682F">
          <w:t xml:space="preserve">          description: &gt;</w:t>
        </w:r>
      </w:ins>
    </w:p>
    <w:p w14:paraId="1B136AF7" w14:textId="77777777" w:rsidR="00044F16" w:rsidRDefault="00044F16" w:rsidP="00044F16">
      <w:pPr>
        <w:pStyle w:val="PL"/>
        <w:rPr>
          <w:ins w:id="208" w:author="Huawei1" w:date="2023-02-07T17:46:00Z"/>
        </w:rPr>
      </w:pPr>
      <w:ins w:id="209" w:author="Huawei1" w:date="2023-02-07T17:46: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52FB39CE" w14:textId="77777777" w:rsidR="00044F16" w:rsidRDefault="00044F16" w:rsidP="00044F16">
      <w:pPr>
        <w:pStyle w:val="PL"/>
        <w:rPr>
          <w:ins w:id="210" w:author="Huawei1" w:date="2023-02-07T17:46:00Z"/>
        </w:rPr>
      </w:pPr>
      <w:ins w:id="211" w:author="Huawei1" w:date="2023-02-07T17:46:00Z">
        <w:r w:rsidRPr="00B9682F">
          <w:t xml:space="preserve">            </w:t>
        </w:r>
        <w:r>
          <w:t>downlink.</w:t>
        </w:r>
      </w:ins>
    </w:p>
    <w:p w14:paraId="0AE576E5" w14:textId="77777777" w:rsidR="00044F16" w:rsidRPr="00B9682F" w:rsidRDefault="00044F16" w:rsidP="00044F16">
      <w:pPr>
        <w:pStyle w:val="PL"/>
        <w:rPr>
          <w:ins w:id="212" w:author="Huawei1" w:date="2023-02-07T17:46:00Z"/>
        </w:rPr>
      </w:pPr>
      <w:ins w:id="213" w:author="Huawei1" w:date="2023-02-07T17:46:00Z">
        <w:r w:rsidRPr="00B9682F">
          <w:t xml:space="preserve">        </w:t>
        </w:r>
        <w:r>
          <w:t>sfcIdUl</w:t>
        </w:r>
        <w:r w:rsidRPr="00B9682F">
          <w:t>:</w:t>
        </w:r>
      </w:ins>
    </w:p>
    <w:p w14:paraId="200EE79D" w14:textId="77777777" w:rsidR="00044F16" w:rsidRPr="00B9682F" w:rsidRDefault="00044F16" w:rsidP="00044F16">
      <w:pPr>
        <w:pStyle w:val="PL"/>
        <w:rPr>
          <w:ins w:id="214" w:author="Huawei1" w:date="2023-02-07T17:46:00Z"/>
        </w:rPr>
      </w:pPr>
      <w:ins w:id="215" w:author="Huawei1" w:date="2023-02-07T17:46:00Z">
        <w:r w:rsidRPr="00B9682F">
          <w:t xml:space="preserve">          type: string</w:t>
        </w:r>
      </w:ins>
    </w:p>
    <w:p w14:paraId="76D84341" w14:textId="77777777" w:rsidR="00044F16" w:rsidRDefault="00044F16" w:rsidP="00044F16">
      <w:pPr>
        <w:pStyle w:val="PL"/>
        <w:rPr>
          <w:ins w:id="216" w:author="Huawei1" w:date="2023-02-07T17:46:00Z"/>
        </w:rPr>
      </w:pPr>
      <w:ins w:id="217" w:author="Huawei1" w:date="2023-02-07T17:46:00Z">
        <w:r w:rsidRPr="00B9682F">
          <w:t xml:space="preserve">          description: &gt;</w:t>
        </w:r>
      </w:ins>
    </w:p>
    <w:p w14:paraId="619910EB" w14:textId="77777777" w:rsidR="00044F16" w:rsidRDefault="00044F16" w:rsidP="00044F16">
      <w:pPr>
        <w:pStyle w:val="PL"/>
        <w:rPr>
          <w:ins w:id="218" w:author="Huawei1" w:date="2023-02-07T17:46:00Z"/>
        </w:rPr>
      </w:pPr>
      <w:ins w:id="219" w:author="Huawei1" w:date="2023-02-07T17:46: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482AEE66" w14:textId="77777777" w:rsidR="00044F16" w:rsidRDefault="00044F16" w:rsidP="00044F16">
      <w:pPr>
        <w:pStyle w:val="PL"/>
        <w:rPr>
          <w:ins w:id="220" w:author="Huawei1" w:date="2023-02-07T17:46:00Z"/>
        </w:rPr>
      </w:pPr>
      <w:ins w:id="221" w:author="Huawei1" w:date="2023-02-07T17:46:00Z">
        <w:r w:rsidRPr="00B9682F">
          <w:t xml:space="preserve">            </w:t>
        </w:r>
        <w:r>
          <w:t>uplink.</w:t>
        </w:r>
      </w:ins>
    </w:p>
    <w:p w14:paraId="32088F87" w14:textId="77777777" w:rsidR="00044F16" w:rsidRPr="00B9682F" w:rsidRDefault="00044F16" w:rsidP="00044F16">
      <w:pPr>
        <w:pStyle w:val="PL"/>
        <w:rPr>
          <w:ins w:id="222" w:author="Huawei1" w:date="2023-02-07T17:46:00Z"/>
        </w:rPr>
      </w:pPr>
      <w:ins w:id="223" w:author="Huawei1" w:date="2023-02-07T17:46:00Z">
        <w:r w:rsidRPr="00B9682F">
          <w:t xml:space="preserve">        </w:t>
        </w:r>
        <w:r>
          <w:t>metadata</w:t>
        </w:r>
        <w:r w:rsidRPr="00B9682F">
          <w:t>:</w:t>
        </w:r>
      </w:ins>
    </w:p>
    <w:p w14:paraId="5B305BED" w14:textId="0D770B08" w:rsidR="00044F16" w:rsidRDefault="00044F16" w:rsidP="00044F16">
      <w:pPr>
        <w:pStyle w:val="PL"/>
      </w:pPr>
      <w:ins w:id="224" w:author="Huawei1" w:date="2023-02-07T17:46:00Z">
        <w:r w:rsidRPr="00B9682F">
          <w:t xml:space="preserve">          $ref: 'TS29571_CommonData.yaml#/components/schemas/</w:t>
        </w:r>
        <w:r w:rsidRPr="001D2CEF">
          <w:t>Binary</w:t>
        </w:r>
        <w:r w:rsidRPr="00B9682F">
          <w:t>'</w:t>
        </w:r>
      </w:ins>
    </w:p>
    <w:p w14:paraId="365A46FF" w14:textId="77777777" w:rsidR="002424B9" w:rsidRDefault="002424B9" w:rsidP="002424B9">
      <w:pPr>
        <w:pStyle w:val="PL"/>
        <w:rPr>
          <w:rFonts w:cs="Courier New"/>
          <w:szCs w:val="16"/>
        </w:rPr>
      </w:pPr>
      <w:r>
        <w:rPr>
          <w:rFonts w:cs="Courier New"/>
          <w:szCs w:val="16"/>
        </w:rPr>
        <w:t xml:space="preserve">        spVal:</w:t>
      </w:r>
    </w:p>
    <w:p w14:paraId="40626886" w14:textId="77777777" w:rsidR="002424B9" w:rsidRDefault="002424B9" w:rsidP="002424B9">
      <w:pPr>
        <w:pStyle w:val="PL"/>
        <w:rPr>
          <w:rFonts w:cs="Courier New"/>
          <w:szCs w:val="16"/>
        </w:rPr>
      </w:pPr>
      <w:r>
        <w:rPr>
          <w:rFonts w:cs="Courier New"/>
          <w:szCs w:val="16"/>
        </w:rPr>
        <w:t xml:space="preserve">          $ref: '#/components/schemas/SpatialValidity'</w:t>
      </w:r>
    </w:p>
    <w:p w14:paraId="1A50A5E3" w14:textId="77777777" w:rsidR="002424B9" w:rsidRDefault="002424B9" w:rsidP="002424B9">
      <w:pPr>
        <w:pStyle w:val="PL"/>
        <w:rPr>
          <w:rFonts w:cs="Courier New"/>
          <w:szCs w:val="16"/>
        </w:rPr>
      </w:pPr>
      <w:r>
        <w:rPr>
          <w:rFonts w:cs="Courier New"/>
          <w:szCs w:val="16"/>
        </w:rPr>
        <w:t xml:space="preserve">        tempVals:</w:t>
      </w:r>
    </w:p>
    <w:p w14:paraId="22F8BAB3" w14:textId="77777777" w:rsidR="002424B9" w:rsidRDefault="002424B9" w:rsidP="002424B9">
      <w:pPr>
        <w:pStyle w:val="PL"/>
        <w:rPr>
          <w:rFonts w:cs="Courier New"/>
          <w:szCs w:val="16"/>
        </w:rPr>
      </w:pPr>
      <w:r>
        <w:rPr>
          <w:rFonts w:cs="Courier New"/>
          <w:szCs w:val="16"/>
        </w:rPr>
        <w:t xml:space="preserve">          type: array</w:t>
      </w:r>
    </w:p>
    <w:p w14:paraId="3B1F3893" w14:textId="77777777" w:rsidR="002424B9" w:rsidRDefault="002424B9" w:rsidP="002424B9">
      <w:pPr>
        <w:pStyle w:val="PL"/>
        <w:rPr>
          <w:rFonts w:cs="Courier New"/>
          <w:szCs w:val="16"/>
        </w:rPr>
      </w:pPr>
      <w:r>
        <w:rPr>
          <w:rFonts w:cs="Courier New"/>
          <w:szCs w:val="16"/>
        </w:rPr>
        <w:t xml:space="preserve">          items:</w:t>
      </w:r>
    </w:p>
    <w:p w14:paraId="37CA272F" w14:textId="77777777" w:rsidR="002424B9" w:rsidRDefault="002424B9" w:rsidP="002424B9">
      <w:pPr>
        <w:pStyle w:val="PL"/>
        <w:rPr>
          <w:rFonts w:cs="Courier New"/>
          <w:szCs w:val="16"/>
        </w:rPr>
      </w:pPr>
      <w:r>
        <w:rPr>
          <w:rFonts w:cs="Courier New"/>
          <w:szCs w:val="16"/>
        </w:rPr>
        <w:t xml:space="preserve">            $ref: '#/components/schemas/TemporalValidity'</w:t>
      </w:r>
    </w:p>
    <w:p w14:paraId="614E105C" w14:textId="77777777" w:rsidR="002424B9" w:rsidRDefault="002424B9" w:rsidP="002424B9">
      <w:pPr>
        <w:pStyle w:val="PL"/>
      </w:pPr>
      <w:r>
        <w:t xml:space="preserve">          minItems: 1</w:t>
      </w:r>
    </w:p>
    <w:p w14:paraId="0AD694E8" w14:textId="77777777" w:rsidR="002424B9" w:rsidRDefault="002424B9" w:rsidP="002424B9">
      <w:pPr>
        <w:pStyle w:val="PL"/>
        <w:rPr>
          <w:rFonts w:cs="Courier New"/>
          <w:szCs w:val="16"/>
        </w:rPr>
      </w:pPr>
      <w:r>
        <w:rPr>
          <w:rFonts w:cs="Courier New"/>
          <w:szCs w:val="16"/>
        </w:rPr>
        <w:t xml:space="preserve">        </w:t>
      </w:r>
      <w:r>
        <w:t>upPathChgSub</w:t>
      </w:r>
      <w:r>
        <w:rPr>
          <w:rFonts w:cs="Courier New"/>
          <w:szCs w:val="16"/>
        </w:rPr>
        <w:t>:</w:t>
      </w:r>
    </w:p>
    <w:p w14:paraId="651B48F1" w14:textId="77777777" w:rsidR="002424B9" w:rsidRDefault="002424B9" w:rsidP="002424B9">
      <w:pPr>
        <w:pStyle w:val="PL"/>
        <w:rPr>
          <w:rFonts w:cs="Courier New"/>
          <w:szCs w:val="16"/>
        </w:rPr>
      </w:pPr>
      <w:r>
        <w:rPr>
          <w:rFonts w:cs="Courier New"/>
          <w:szCs w:val="16"/>
        </w:rPr>
        <w:t xml:space="preserve">          $ref: 'TS29512_Npcf_SMPolicyControl.yaml#/components/schemas/UpPathChgEvent'</w:t>
      </w:r>
    </w:p>
    <w:p w14:paraId="62CA3C63" w14:textId="77777777" w:rsidR="002424B9" w:rsidRDefault="002424B9" w:rsidP="002424B9">
      <w:pPr>
        <w:pStyle w:val="PL"/>
      </w:pPr>
      <w:r>
        <w:t xml:space="preserve">        </w:t>
      </w:r>
      <w:r>
        <w:rPr>
          <w:lang w:eastAsia="zh-CN"/>
        </w:rPr>
        <w:t>addrPreserInd</w:t>
      </w:r>
      <w:r>
        <w:t>:</w:t>
      </w:r>
    </w:p>
    <w:p w14:paraId="037B7EF4" w14:textId="77777777" w:rsidR="002424B9" w:rsidRDefault="002424B9" w:rsidP="002424B9">
      <w:pPr>
        <w:pStyle w:val="PL"/>
      </w:pPr>
      <w:r>
        <w:t xml:space="preserve">          type: boolean</w:t>
      </w:r>
    </w:p>
    <w:p w14:paraId="33C21A14" w14:textId="77777777" w:rsidR="002424B9" w:rsidRDefault="002424B9" w:rsidP="002424B9">
      <w:pPr>
        <w:pStyle w:val="PL"/>
      </w:pPr>
      <w:r>
        <w:t xml:space="preserve">        </w:t>
      </w:r>
      <w:r>
        <w:rPr>
          <w:lang w:eastAsia="zh-CN"/>
        </w:rPr>
        <w:t>simConnInd</w:t>
      </w:r>
      <w:r>
        <w:t>:</w:t>
      </w:r>
    </w:p>
    <w:p w14:paraId="386F3706" w14:textId="77777777" w:rsidR="002424B9" w:rsidRDefault="002424B9" w:rsidP="002424B9">
      <w:pPr>
        <w:pStyle w:val="PL"/>
      </w:pPr>
      <w:r>
        <w:t xml:space="preserve">          type: boolean</w:t>
      </w:r>
    </w:p>
    <w:p w14:paraId="1D9EBF24" w14:textId="77777777" w:rsidR="002424B9" w:rsidRDefault="002424B9" w:rsidP="002424B9">
      <w:pPr>
        <w:pStyle w:val="PL"/>
        <w:rPr>
          <w:rFonts w:eastAsia="Batang"/>
        </w:rPr>
      </w:pPr>
      <w:r>
        <w:rPr>
          <w:rFonts w:eastAsia="Batang"/>
        </w:rPr>
        <w:t xml:space="preserve">          description: &gt;</w:t>
      </w:r>
    </w:p>
    <w:p w14:paraId="6E17995F" w14:textId="77777777" w:rsidR="002424B9" w:rsidRDefault="002424B9" w:rsidP="002424B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A63D4CA" w14:textId="77777777" w:rsidR="002424B9" w:rsidRDefault="002424B9" w:rsidP="002424B9">
      <w:pPr>
        <w:pStyle w:val="PL"/>
      </w:pPr>
      <w:r>
        <w:rPr>
          <w:rFonts w:eastAsia="Batang"/>
        </w:rPr>
        <w:t xml:space="preserve">            </w:t>
      </w:r>
      <w:r>
        <w:rPr>
          <w:rFonts w:cs="Arial"/>
          <w:szCs w:val="18"/>
        </w:rPr>
        <w:t>source and target PSA.</w:t>
      </w:r>
    </w:p>
    <w:p w14:paraId="02E705DB" w14:textId="77777777" w:rsidR="002424B9" w:rsidRDefault="002424B9" w:rsidP="002424B9">
      <w:pPr>
        <w:pStyle w:val="PL"/>
        <w:rPr>
          <w:lang w:eastAsia="es-ES"/>
        </w:rPr>
      </w:pPr>
      <w:r>
        <w:rPr>
          <w:lang w:eastAsia="es-ES"/>
        </w:rPr>
        <w:t xml:space="preserve">        </w:t>
      </w:r>
      <w:r>
        <w:rPr>
          <w:lang w:eastAsia="zh-CN"/>
        </w:rPr>
        <w:t>simConnTerm</w:t>
      </w:r>
      <w:r>
        <w:rPr>
          <w:lang w:eastAsia="es-ES"/>
        </w:rPr>
        <w:t>:</w:t>
      </w:r>
    </w:p>
    <w:p w14:paraId="73D84612" w14:textId="77777777" w:rsidR="002424B9" w:rsidRDefault="002424B9" w:rsidP="002424B9">
      <w:pPr>
        <w:pStyle w:val="PL"/>
        <w:rPr>
          <w:lang w:eastAsia="es-ES"/>
        </w:rPr>
      </w:pPr>
      <w:r>
        <w:rPr>
          <w:lang w:eastAsia="es-ES"/>
        </w:rPr>
        <w:t xml:space="preserve">          $ref: 'TS29571_CommonData.yaml#/components/schemas/DurationSec'</w:t>
      </w:r>
    </w:p>
    <w:p w14:paraId="4B05247D" w14:textId="77777777" w:rsidR="002424B9" w:rsidRDefault="002424B9" w:rsidP="002424B9">
      <w:pPr>
        <w:pStyle w:val="PL"/>
      </w:pPr>
      <w:r>
        <w:t xml:space="preserve">        </w:t>
      </w:r>
      <w:r w:rsidRPr="00A373D7">
        <w:t>easIpReplaceInfos</w:t>
      </w:r>
      <w:r>
        <w:t>:</w:t>
      </w:r>
    </w:p>
    <w:p w14:paraId="1F55BB3C" w14:textId="77777777" w:rsidR="002424B9" w:rsidRDefault="002424B9" w:rsidP="002424B9">
      <w:pPr>
        <w:pStyle w:val="PL"/>
      </w:pPr>
      <w:r>
        <w:t xml:space="preserve">          type: array</w:t>
      </w:r>
    </w:p>
    <w:p w14:paraId="36FCAEE2" w14:textId="77777777" w:rsidR="002424B9" w:rsidRDefault="002424B9" w:rsidP="002424B9">
      <w:pPr>
        <w:pStyle w:val="PL"/>
      </w:pPr>
      <w:r>
        <w:t xml:space="preserve">          items:</w:t>
      </w:r>
    </w:p>
    <w:p w14:paraId="16CDF5E3" w14:textId="77777777" w:rsidR="002424B9" w:rsidRDefault="002424B9" w:rsidP="002424B9">
      <w:pPr>
        <w:pStyle w:val="PL"/>
      </w:pPr>
      <w:r>
        <w:t xml:space="preserve">            $ref: '</w:t>
      </w:r>
      <w:r>
        <w:rPr>
          <w:rFonts w:cs="Courier New"/>
          <w:szCs w:val="16"/>
        </w:rPr>
        <w:t>TS29571_CommonData.yaml</w:t>
      </w:r>
      <w:r>
        <w:t>#/components/schemas/EasIpReplacementInfo'</w:t>
      </w:r>
    </w:p>
    <w:p w14:paraId="765EBA83" w14:textId="77777777" w:rsidR="002424B9" w:rsidRDefault="002424B9" w:rsidP="002424B9">
      <w:pPr>
        <w:pStyle w:val="PL"/>
      </w:pPr>
      <w:r>
        <w:t xml:space="preserve">          minItems: 1</w:t>
      </w:r>
    </w:p>
    <w:p w14:paraId="2B262482" w14:textId="77777777" w:rsidR="002424B9" w:rsidRDefault="002424B9" w:rsidP="002424B9">
      <w:pPr>
        <w:pStyle w:val="PL"/>
      </w:pPr>
      <w:r>
        <w:t xml:space="preserve">          description: </w:t>
      </w:r>
      <w:r w:rsidRPr="00A373D7">
        <w:t>Contains EAS IP replacement information</w:t>
      </w:r>
      <w:r>
        <w:rPr>
          <w:rFonts w:cs="Arial"/>
          <w:szCs w:val="18"/>
          <w:lang w:eastAsia="zh-CN"/>
        </w:rPr>
        <w:t>.</w:t>
      </w:r>
    </w:p>
    <w:p w14:paraId="71535EDF" w14:textId="77777777" w:rsidR="002424B9" w:rsidRDefault="002424B9" w:rsidP="002424B9">
      <w:pPr>
        <w:pStyle w:val="PL"/>
      </w:pPr>
      <w:r>
        <w:t xml:space="preserve">        </w:t>
      </w:r>
      <w:r w:rsidRPr="00A373D7">
        <w:t>eas</w:t>
      </w:r>
      <w:r>
        <w:t>RedisInd:</w:t>
      </w:r>
    </w:p>
    <w:p w14:paraId="266B9470" w14:textId="77777777" w:rsidR="002424B9" w:rsidRDefault="002424B9" w:rsidP="002424B9">
      <w:pPr>
        <w:pStyle w:val="PL"/>
      </w:pPr>
      <w:r>
        <w:t xml:space="preserve">          type: boolean</w:t>
      </w:r>
    </w:p>
    <w:p w14:paraId="082A573F" w14:textId="77777777" w:rsidR="002424B9" w:rsidRDefault="002424B9" w:rsidP="002424B9">
      <w:pPr>
        <w:pStyle w:val="PL"/>
        <w:rPr>
          <w:rFonts w:cs="Arial"/>
          <w:szCs w:val="18"/>
          <w:lang w:eastAsia="zh-CN"/>
        </w:rPr>
      </w:pPr>
      <w:r>
        <w:t xml:space="preserve">          description: Indicates the EAS rediscovery is required</w:t>
      </w:r>
      <w:r>
        <w:rPr>
          <w:rFonts w:cs="Arial"/>
          <w:szCs w:val="18"/>
          <w:lang w:eastAsia="zh-CN"/>
        </w:rPr>
        <w:t>.</w:t>
      </w:r>
    </w:p>
    <w:p w14:paraId="5B61B519" w14:textId="77777777" w:rsidR="002424B9" w:rsidRDefault="002424B9" w:rsidP="002424B9">
      <w:pPr>
        <w:pStyle w:val="PL"/>
      </w:pPr>
      <w:r>
        <w:t xml:space="preserve">        maxAllowedUpLat:</w:t>
      </w:r>
    </w:p>
    <w:p w14:paraId="4E6D562D" w14:textId="77777777" w:rsidR="002424B9" w:rsidRDefault="002424B9" w:rsidP="002424B9">
      <w:pPr>
        <w:pStyle w:val="PL"/>
      </w:pPr>
      <w:r>
        <w:t xml:space="preserve">          $ref: 'TS29571_CommonData.yaml#/components/schemas/</w:t>
      </w:r>
      <w:r w:rsidRPr="00482089">
        <w:t>Uinteger</w:t>
      </w:r>
      <w:r>
        <w:t>'</w:t>
      </w:r>
    </w:p>
    <w:p w14:paraId="538FCADF" w14:textId="77777777" w:rsidR="002424B9" w:rsidRDefault="002424B9" w:rsidP="002424B9">
      <w:pPr>
        <w:pStyle w:val="PL"/>
        <w:rPr>
          <w:rFonts w:cs="Courier New"/>
          <w:szCs w:val="16"/>
        </w:rPr>
      </w:pPr>
    </w:p>
    <w:p w14:paraId="4E66B4A3" w14:textId="77777777" w:rsidR="002424B9" w:rsidRDefault="002424B9" w:rsidP="002424B9">
      <w:pPr>
        <w:pStyle w:val="PL"/>
        <w:rPr>
          <w:rFonts w:cs="Courier New"/>
          <w:szCs w:val="16"/>
        </w:rPr>
      </w:pPr>
      <w:r>
        <w:rPr>
          <w:rFonts w:cs="Courier New"/>
          <w:szCs w:val="16"/>
        </w:rPr>
        <w:t xml:space="preserve">    SpatialValidity:</w:t>
      </w:r>
    </w:p>
    <w:p w14:paraId="552CB312" w14:textId="77777777" w:rsidR="002424B9" w:rsidRDefault="002424B9" w:rsidP="002424B9">
      <w:pPr>
        <w:pStyle w:val="PL"/>
        <w:rPr>
          <w:rFonts w:cs="Courier New"/>
          <w:szCs w:val="16"/>
        </w:rPr>
      </w:pPr>
      <w:r>
        <w:rPr>
          <w:rFonts w:cs="Courier New"/>
          <w:szCs w:val="16"/>
        </w:rPr>
        <w:t xml:space="preserve">      description: Describes explicitly the route to an Application location.</w:t>
      </w:r>
    </w:p>
    <w:p w14:paraId="2EDE9BEC" w14:textId="77777777" w:rsidR="002424B9" w:rsidRDefault="002424B9" w:rsidP="002424B9">
      <w:pPr>
        <w:pStyle w:val="PL"/>
        <w:rPr>
          <w:rFonts w:cs="Courier New"/>
          <w:szCs w:val="16"/>
        </w:rPr>
      </w:pPr>
      <w:r>
        <w:rPr>
          <w:rFonts w:cs="Courier New"/>
          <w:szCs w:val="16"/>
        </w:rPr>
        <w:t xml:space="preserve">      type: object</w:t>
      </w:r>
    </w:p>
    <w:p w14:paraId="2D10732B" w14:textId="77777777" w:rsidR="002424B9" w:rsidRDefault="002424B9" w:rsidP="002424B9">
      <w:pPr>
        <w:pStyle w:val="PL"/>
        <w:rPr>
          <w:rFonts w:cs="Courier New"/>
          <w:szCs w:val="16"/>
        </w:rPr>
      </w:pPr>
      <w:r>
        <w:rPr>
          <w:rFonts w:cs="Courier New"/>
          <w:szCs w:val="16"/>
        </w:rPr>
        <w:t xml:space="preserve">      required:</w:t>
      </w:r>
    </w:p>
    <w:p w14:paraId="6B1F0891" w14:textId="77777777" w:rsidR="002424B9" w:rsidRDefault="002424B9" w:rsidP="002424B9">
      <w:pPr>
        <w:pStyle w:val="PL"/>
        <w:rPr>
          <w:rFonts w:cs="Courier New"/>
          <w:szCs w:val="16"/>
        </w:rPr>
      </w:pPr>
      <w:r>
        <w:rPr>
          <w:rFonts w:cs="Courier New"/>
          <w:szCs w:val="16"/>
        </w:rPr>
        <w:t xml:space="preserve">        - presenceInfoList</w:t>
      </w:r>
    </w:p>
    <w:p w14:paraId="20989B9D" w14:textId="77777777" w:rsidR="002424B9" w:rsidRDefault="002424B9" w:rsidP="002424B9">
      <w:pPr>
        <w:pStyle w:val="PL"/>
        <w:rPr>
          <w:rFonts w:cs="Courier New"/>
          <w:szCs w:val="16"/>
        </w:rPr>
      </w:pPr>
      <w:r>
        <w:rPr>
          <w:rFonts w:cs="Courier New"/>
          <w:szCs w:val="16"/>
        </w:rPr>
        <w:t xml:space="preserve">      properties:</w:t>
      </w:r>
    </w:p>
    <w:p w14:paraId="1996901B" w14:textId="77777777" w:rsidR="002424B9" w:rsidRDefault="002424B9" w:rsidP="002424B9">
      <w:pPr>
        <w:pStyle w:val="PL"/>
        <w:rPr>
          <w:rFonts w:cs="Courier New"/>
          <w:szCs w:val="16"/>
        </w:rPr>
      </w:pPr>
      <w:r>
        <w:rPr>
          <w:rFonts w:cs="Courier New"/>
          <w:szCs w:val="16"/>
        </w:rPr>
        <w:t xml:space="preserve">        presenceInfoList:</w:t>
      </w:r>
    </w:p>
    <w:p w14:paraId="40232CE2" w14:textId="77777777" w:rsidR="002424B9" w:rsidRDefault="002424B9" w:rsidP="002424B9">
      <w:pPr>
        <w:pStyle w:val="PL"/>
        <w:rPr>
          <w:rFonts w:cs="Courier New"/>
          <w:szCs w:val="16"/>
        </w:rPr>
      </w:pPr>
      <w:r>
        <w:rPr>
          <w:rFonts w:cs="Courier New"/>
          <w:szCs w:val="16"/>
        </w:rPr>
        <w:t xml:space="preserve">          type: object</w:t>
      </w:r>
    </w:p>
    <w:p w14:paraId="207DA21C" w14:textId="77777777" w:rsidR="002424B9" w:rsidRDefault="002424B9" w:rsidP="002424B9">
      <w:pPr>
        <w:pStyle w:val="PL"/>
        <w:rPr>
          <w:rFonts w:cs="Courier New"/>
          <w:szCs w:val="16"/>
        </w:rPr>
      </w:pPr>
      <w:r>
        <w:rPr>
          <w:rFonts w:cs="Courier New"/>
          <w:szCs w:val="16"/>
        </w:rPr>
        <w:t xml:space="preserve">          additionalProperties:</w:t>
      </w:r>
    </w:p>
    <w:p w14:paraId="0EC0D501" w14:textId="77777777" w:rsidR="002424B9" w:rsidRDefault="002424B9" w:rsidP="002424B9">
      <w:pPr>
        <w:pStyle w:val="PL"/>
        <w:rPr>
          <w:rFonts w:cs="Courier New"/>
          <w:szCs w:val="16"/>
        </w:rPr>
      </w:pPr>
      <w:r>
        <w:rPr>
          <w:rFonts w:cs="Courier New"/>
          <w:szCs w:val="16"/>
        </w:rPr>
        <w:t xml:space="preserve">            $ref: 'TS29571_CommonData.yaml#/components/schemas/PresenceInfo'</w:t>
      </w:r>
    </w:p>
    <w:p w14:paraId="16B8501F" w14:textId="77777777" w:rsidR="002424B9" w:rsidRDefault="002424B9" w:rsidP="002424B9">
      <w:pPr>
        <w:pStyle w:val="PL"/>
        <w:rPr>
          <w:rFonts w:cs="Courier New"/>
          <w:szCs w:val="16"/>
        </w:rPr>
      </w:pPr>
      <w:r>
        <w:rPr>
          <w:rFonts w:cs="Courier New"/>
          <w:szCs w:val="16"/>
        </w:rPr>
        <w:t xml:space="preserve">          minProperties: 1</w:t>
      </w:r>
    </w:p>
    <w:p w14:paraId="37E6770D" w14:textId="77777777" w:rsidR="002424B9" w:rsidRDefault="002424B9" w:rsidP="002424B9">
      <w:pPr>
        <w:pStyle w:val="PL"/>
        <w:rPr>
          <w:rFonts w:cs="Courier New"/>
          <w:szCs w:val="16"/>
        </w:rPr>
      </w:pPr>
      <w:r>
        <w:rPr>
          <w:rFonts w:cs="Courier New"/>
          <w:szCs w:val="16"/>
        </w:rPr>
        <w:t xml:space="preserve">          description: &gt;</w:t>
      </w:r>
    </w:p>
    <w:p w14:paraId="1F71F3A2" w14:textId="77777777" w:rsidR="002424B9" w:rsidRDefault="002424B9" w:rsidP="002424B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19C5362" w14:textId="77777777" w:rsidR="002424B9" w:rsidRDefault="002424B9" w:rsidP="002424B9">
      <w:pPr>
        <w:pStyle w:val="PL"/>
        <w:rPr>
          <w:rFonts w:cs="Courier New"/>
          <w:szCs w:val="16"/>
        </w:rPr>
      </w:pPr>
      <w:r>
        <w:rPr>
          <w:rFonts w:cs="Courier New"/>
          <w:szCs w:val="16"/>
        </w:rPr>
        <w:t xml:space="preserve">            </w:t>
      </w:r>
      <w:r>
        <w:rPr>
          <w:lang w:eastAsia="zh-CN"/>
        </w:rPr>
        <w:t>PresenceInfo data type is the key of the map.</w:t>
      </w:r>
    </w:p>
    <w:p w14:paraId="1537C606" w14:textId="77777777" w:rsidR="002424B9" w:rsidRDefault="002424B9" w:rsidP="002424B9">
      <w:pPr>
        <w:pStyle w:val="PL"/>
        <w:rPr>
          <w:rFonts w:cs="Courier New"/>
          <w:szCs w:val="16"/>
        </w:rPr>
      </w:pPr>
    </w:p>
    <w:p w14:paraId="17B48B8E" w14:textId="77777777" w:rsidR="002424B9" w:rsidRDefault="002424B9" w:rsidP="002424B9">
      <w:pPr>
        <w:pStyle w:val="PL"/>
        <w:rPr>
          <w:rFonts w:cs="Courier New"/>
          <w:szCs w:val="16"/>
        </w:rPr>
      </w:pPr>
      <w:r>
        <w:rPr>
          <w:rFonts w:cs="Courier New"/>
          <w:szCs w:val="16"/>
        </w:rPr>
        <w:t xml:space="preserve">    SpatialValidityRm:</w:t>
      </w:r>
    </w:p>
    <w:p w14:paraId="045A82FB" w14:textId="77777777" w:rsidR="002424B9" w:rsidRDefault="002424B9" w:rsidP="002424B9">
      <w:pPr>
        <w:pStyle w:val="PL"/>
        <w:rPr>
          <w:rFonts w:cs="Courier New"/>
          <w:szCs w:val="16"/>
        </w:rPr>
      </w:pPr>
      <w:r>
        <w:rPr>
          <w:rFonts w:cs="Courier New"/>
          <w:szCs w:val="16"/>
        </w:rPr>
        <w:t xml:space="preserve">      description: &gt;</w:t>
      </w:r>
    </w:p>
    <w:p w14:paraId="1F5F9A19" w14:textId="77777777" w:rsidR="002424B9" w:rsidRDefault="002424B9" w:rsidP="002424B9">
      <w:pPr>
        <w:pStyle w:val="PL"/>
      </w:pPr>
      <w:r>
        <w:rPr>
          <w:rFonts w:cs="Courier New"/>
          <w:szCs w:val="16"/>
        </w:rPr>
        <w:t xml:space="preserve">        </w:t>
      </w:r>
      <w:r>
        <w:t>This data type is defined in the same way as the SpatialValidity data type, but with the</w:t>
      </w:r>
    </w:p>
    <w:p w14:paraId="31A76C6D" w14:textId="77777777" w:rsidR="002424B9" w:rsidRDefault="002424B9" w:rsidP="002424B9">
      <w:pPr>
        <w:pStyle w:val="PL"/>
        <w:rPr>
          <w:rFonts w:cs="Courier New"/>
          <w:szCs w:val="16"/>
        </w:rPr>
      </w:pPr>
      <w:r>
        <w:rPr>
          <w:rFonts w:cs="Courier New"/>
          <w:szCs w:val="16"/>
        </w:rPr>
        <w:t xml:space="preserve">        </w:t>
      </w:r>
      <w:r>
        <w:t>OpenAPI nullable property set to true.</w:t>
      </w:r>
    </w:p>
    <w:p w14:paraId="7EF7660A" w14:textId="77777777" w:rsidR="002424B9" w:rsidRDefault="002424B9" w:rsidP="002424B9">
      <w:pPr>
        <w:pStyle w:val="PL"/>
        <w:rPr>
          <w:rFonts w:cs="Courier New"/>
          <w:szCs w:val="16"/>
        </w:rPr>
      </w:pPr>
      <w:r>
        <w:rPr>
          <w:rFonts w:cs="Courier New"/>
          <w:szCs w:val="16"/>
        </w:rPr>
        <w:t xml:space="preserve">      type: object</w:t>
      </w:r>
    </w:p>
    <w:p w14:paraId="741282AB" w14:textId="77777777" w:rsidR="002424B9" w:rsidRDefault="002424B9" w:rsidP="002424B9">
      <w:pPr>
        <w:pStyle w:val="PL"/>
        <w:rPr>
          <w:rFonts w:cs="Courier New"/>
          <w:szCs w:val="16"/>
        </w:rPr>
      </w:pPr>
      <w:r>
        <w:rPr>
          <w:rFonts w:cs="Courier New"/>
          <w:szCs w:val="16"/>
        </w:rPr>
        <w:t xml:space="preserve">      required:</w:t>
      </w:r>
    </w:p>
    <w:p w14:paraId="052BCFD6" w14:textId="77777777" w:rsidR="002424B9" w:rsidRDefault="002424B9" w:rsidP="002424B9">
      <w:pPr>
        <w:pStyle w:val="PL"/>
        <w:rPr>
          <w:rFonts w:cs="Courier New"/>
          <w:szCs w:val="16"/>
        </w:rPr>
      </w:pPr>
      <w:r>
        <w:rPr>
          <w:rFonts w:cs="Courier New"/>
          <w:szCs w:val="16"/>
        </w:rPr>
        <w:t xml:space="preserve">        - presenceInfoList</w:t>
      </w:r>
    </w:p>
    <w:p w14:paraId="7CD10600" w14:textId="77777777" w:rsidR="002424B9" w:rsidRDefault="002424B9" w:rsidP="002424B9">
      <w:pPr>
        <w:pStyle w:val="PL"/>
        <w:rPr>
          <w:rFonts w:cs="Courier New"/>
          <w:szCs w:val="16"/>
        </w:rPr>
      </w:pPr>
      <w:r>
        <w:rPr>
          <w:rFonts w:cs="Courier New"/>
          <w:szCs w:val="16"/>
        </w:rPr>
        <w:t xml:space="preserve">      properties:</w:t>
      </w:r>
    </w:p>
    <w:p w14:paraId="79E03637" w14:textId="77777777" w:rsidR="002424B9" w:rsidRDefault="002424B9" w:rsidP="002424B9">
      <w:pPr>
        <w:pStyle w:val="PL"/>
        <w:rPr>
          <w:rFonts w:cs="Courier New"/>
          <w:szCs w:val="16"/>
        </w:rPr>
      </w:pPr>
      <w:r>
        <w:rPr>
          <w:rFonts w:cs="Courier New"/>
          <w:szCs w:val="16"/>
        </w:rPr>
        <w:t xml:space="preserve">        presenceInfoList:</w:t>
      </w:r>
    </w:p>
    <w:p w14:paraId="298CE4E0" w14:textId="77777777" w:rsidR="002424B9" w:rsidRDefault="002424B9" w:rsidP="002424B9">
      <w:pPr>
        <w:pStyle w:val="PL"/>
        <w:rPr>
          <w:rFonts w:cs="Courier New"/>
          <w:szCs w:val="16"/>
        </w:rPr>
      </w:pPr>
      <w:r>
        <w:rPr>
          <w:rFonts w:cs="Courier New"/>
          <w:szCs w:val="16"/>
        </w:rPr>
        <w:t xml:space="preserve">          type: object</w:t>
      </w:r>
    </w:p>
    <w:p w14:paraId="1D3539D2" w14:textId="77777777" w:rsidR="002424B9" w:rsidRDefault="002424B9" w:rsidP="002424B9">
      <w:pPr>
        <w:pStyle w:val="PL"/>
        <w:rPr>
          <w:rFonts w:cs="Courier New"/>
          <w:szCs w:val="16"/>
        </w:rPr>
      </w:pPr>
      <w:r>
        <w:rPr>
          <w:rFonts w:cs="Courier New"/>
          <w:szCs w:val="16"/>
        </w:rPr>
        <w:t xml:space="preserve">          additionalProperties:</w:t>
      </w:r>
    </w:p>
    <w:p w14:paraId="1DF7FBF7" w14:textId="77777777" w:rsidR="002424B9" w:rsidRDefault="002424B9" w:rsidP="002424B9">
      <w:pPr>
        <w:pStyle w:val="PL"/>
        <w:rPr>
          <w:rFonts w:cs="Courier New"/>
          <w:szCs w:val="16"/>
        </w:rPr>
      </w:pPr>
      <w:r>
        <w:rPr>
          <w:rFonts w:cs="Courier New"/>
          <w:szCs w:val="16"/>
        </w:rPr>
        <w:t xml:space="preserve">            $ref: 'TS29571_CommonData.yaml#/components/schemas/PresenceInfo'</w:t>
      </w:r>
    </w:p>
    <w:p w14:paraId="4D8A01EE" w14:textId="77777777" w:rsidR="002424B9" w:rsidRDefault="002424B9" w:rsidP="002424B9">
      <w:pPr>
        <w:pStyle w:val="PL"/>
        <w:rPr>
          <w:rFonts w:cs="Courier New"/>
          <w:szCs w:val="16"/>
        </w:rPr>
      </w:pPr>
      <w:r>
        <w:rPr>
          <w:rFonts w:cs="Courier New"/>
          <w:szCs w:val="16"/>
        </w:rPr>
        <w:t xml:space="preserve">          minProperties: 1</w:t>
      </w:r>
    </w:p>
    <w:p w14:paraId="4278E113" w14:textId="77777777" w:rsidR="002424B9" w:rsidRDefault="002424B9" w:rsidP="002424B9">
      <w:pPr>
        <w:pStyle w:val="PL"/>
        <w:rPr>
          <w:rFonts w:cs="Courier New"/>
          <w:szCs w:val="16"/>
        </w:rPr>
      </w:pPr>
      <w:r>
        <w:rPr>
          <w:rFonts w:cs="Courier New"/>
          <w:szCs w:val="16"/>
        </w:rPr>
        <w:t xml:space="preserve">          description: &gt;</w:t>
      </w:r>
    </w:p>
    <w:p w14:paraId="325F7909" w14:textId="77777777" w:rsidR="002424B9" w:rsidRDefault="002424B9" w:rsidP="002424B9">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3B30DA9" w14:textId="77777777" w:rsidR="002424B9" w:rsidRDefault="002424B9" w:rsidP="002424B9">
      <w:pPr>
        <w:pStyle w:val="PL"/>
        <w:rPr>
          <w:rFonts w:cs="Courier New"/>
          <w:szCs w:val="16"/>
        </w:rPr>
      </w:pPr>
      <w:r>
        <w:rPr>
          <w:rFonts w:cs="Courier New"/>
          <w:szCs w:val="16"/>
        </w:rPr>
        <w:t xml:space="preserve">            </w:t>
      </w:r>
      <w:r>
        <w:rPr>
          <w:lang w:eastAsia="zh-CN"/>
        </w:rPr>
        <w:t>PresenceInfo data type is the key of the map.</w:t>
      </w:r>
    </w:p>
    <w:p w14:paraId="571FD97F" w14:textId="77777777" w:rsidR="002424B9" w:rsidRDefault="002424B9" w:rsidP="002424B9">
      <w:pPr>
        <w:pStyle w:val="PL"/>
        <w:rPr>
          <w:rFonts w:cs="Courier New"/>
          <w:szCs w:val="16"/>
        </w:rPr>
      </w:pPr>
      <w:r>
        <w:rPr>
          <w:rFonts w:cs="Courier New"/>
          <w:szCs w:val="16"/>
        </w:rPr>
        <w:t xml:space="preserve">      nullable: true</w:t>
      </w:r>
    </w:p>
    <w:p w14:paraId="7BE7B373" w14:textId="77777777" w:rsidR="002424B9" w:rsidRDefault="002424B9" w:rsidP="002424B9">
      <w:pPr>
        <w:pStyle w:val="PL"/>
        <w:rPr>
          <w:rFonts w:cs="Courier New"/>
          <w:szCs w:val="16"/>
        </w:rPr>
      </w:pPr>
    </w:p>
    <w:p w14:paraId="02DC4C93" w14:textId="77777777" w:rsidR="002424B9" w:rsidRDefault="002424B9" w:rsidP="002424B9">
      <w:pPr>
        <w:pStyle w:val="PL"/>
        <w:rPr>
          <w:rFonts w:cs="Courier New"/>
          <w:szCs w:val="16"/>
        </w:rPr>
      </w:pPr>
      <w:r>
        <w:rPr>
          <w:rFonts w:cs="Courier New"/>
          <w:szCs w:val="16"/>
        </w:rPr>
        <w:t xml:space="preserve">    AfRoutingRequirementRm:</w:t>
      </w:r>
    </w:p>
    <w:p w14:paraId="58725860" w14:textId="77777777" w:rsidR="002424B9" w:rsidRDefault="002424B9" w:rsidP="002424B9">
      <w:pPr>
        <w:pStyle w:val="PL"/>
        <w:rPr>
          <w:rFonts w:cs="Courier New"/>
          <w:szCs w:val="16"/>
        </w:rPr>
      </w:pPr>
      <w:r>
        <w:rPr>
          <w:rFonts w:cs="Courier New"/>
          <w:szCs w:val="16"/>
        </w:rPr>
        <w:t xml:space="preserve">      description: &gt;</w:t>
      </w:r>
    </w:p>
    <w:p w14:paraId="35B544D4" w14:textId="77777777" w:rsidR="002424B9" w:rsidRDefault="002424B9" w:rsidP="002424B9">
      <w:pPr>
        <w:pStyle w:val="PL"/>
      </w:pPr>
      <w:r>
        <w:rPr>
          <w:rFonts w:cs="Courier New"/>
          <w:szCs w:val="16"/>
        </w:rPr>
        <w:t xml:space="preserve">        </w:t>
      </w:r>
      <w:r>
        <w:t>This data type is defined in the same way as the AfRoutingRequirement data type, but with</w:t>
      </w:r>
    </w:p>
    <w:p w14:paraId="061E3D5B" w14:textId="77777777" w:rsidR="002424B9" w:rsidRDefault="002424B9" w:rsidP="002424B9">
      <w:pPr>
        <w:pStyle w:val="PL"/>
      </w:pPr>
      <w:r>
        <w:t xml:space="preserve">        the OpenAPI nullable property set to true and the spVal and tempVals attributes defined as</w:t>
      </w:r>
    </w:p>
    <w:p w14:paraId="51247259" w14:textId="77777777" w:rsidR="002424B9" w:rsidRDefault="002424B9" w:rsidP="002424B9">
      <w:pPr>
        <w:pStyle w:val="PL"/>
        <w:rPr>
          <w:rFonts w:cs="Courier New"/>
          <w:szCs w:val="16"/>
        </w:rPr>
      </w:pPr>
      <w:r>
        <w:t xml:space="preserve">        removable.</w:t>
      </w:r>
    </w:p>
    <w:p w14:paraId="7E439333" w14:textId="77777777" w:rsidR="002424B9" w:rsidRDefault="002424B9" w:rsidP="002424B9">
      <w:pPr>
        <w:pStyle w:val="PL"/>
        <w:rPr>
          <w:rFonts w:cs="Courier New"/>
          <w:szCs w:val="16"/>
        </w:rPr>
      </w:pPr>
      <w:r>
        <w:rPr>
          <w:rFonts w:cs="Courier New"/>
          <w:szCs w:val="16"/>
        </w:rPr>
        <w:t xml:space="preserve">      type: object</w:t>
      </w:r>
    </w:p>
    <w:p w14:paraId="017307B0" w14:textId="77777777" w:rsidR="002424B9" w:rsidRDefault="002424B9" w:rsidP="002424B9">
      <w:pPr>
        <w:pStyle w:val="PL"/>
        <w:rPr>
          <w:rFonts w:cs="Courier New"/>
          <w:szCs w:val="16"/>
        </w:rPr>
      </w:pPr>
      <w:r>
        <w:rPr>
          <w:rFonts w:cs="Courier New"/>
          <w:szCs w:val="16"/>
        </w:rPr>
        <w:t xml:space="preserve">      properties:</w:t>
      </w:r>
    </w:p>
    <w:p w14:paraId="34FA9DAA" w14:textId="77777777" w:rsidR="002424B9" w:rsidRDefault="002424B9" w:rsidP="002424B9">
      <w:pPr>
        <w:pStyle w:val="PL"/>
        <w:rPr>
          <w:rFonts w:cs="Courier New"/>
          <w:szCs w:val="16"/>
        </w:rPr>
      </w:pPr>
      <w:r>
        <w:rPr>
          <w:rFonts w:cs="Courier New"/>
          <w:szCs w:val="16"/>
        </w:rPr>
        <w:t xml:space="preserve">        appReloc:</w:t>
      </w:r>
    </w:p>
    <w:p w14:paraId="0D7F5B7A" w14:textId="77777777" w:rsidR="002424B9" w:rsidRDefault="002424B9" w:rsidP="002424B9">
      <w:pPr>
        <w:pStyle w:val="PL"/>
        <w:rPr>
          <w:rFonts w:cs="Courier New"/>
          <w:szCs w:val="16"/>
        </w:rPr>
      </w:pPr>
      <w:r>
        <w:rPr>
          <w:rFonts w:cs="Courier New"/>
          <w:szCs w:val="16"/>
        </w:rPr>
        <w:t xml:space="preserve">          type: boolean</w:t>
      </w:r>
    </w:p>
    <w:p w14:paraId="69E518B1" w14:textId="77777777" w:rsidR="002424B9" w:rsidRDefault="002424B9" w:rsidP="002424B9">
      <w:pPr>
        <w:pStyle w:val="PL"/>
        <w:rPr>
          <w:rFonts w:cs="Courier New"/>
          <w:szCs w:val="16"/>
        </w:rPr>
      </w:pPr>
      <w:r>
        <w:rPr>
          <w:rFonts w:cs="Courier New"/>
          <w:szCs w:val="16"/>
        </w:rPr>
        <w:t xml:space="preserve">        routeToLocs:</w:t>
      </w:r>
    </w:p>
    <w:p w14:paraId="14F13DCB" w14:textId="77777777" w:rsidR="002424B9" w:rsidRDefault="002424B9" w:rsidP="002424B9">
      <w:pPr>
        <w:pStyle w:val="PL"/>
        <w:rPr>
          <w:rFonts w:cs="Courier New"/>
          <w:szCs w:val="16"/>
        </w:rPr>
      </w:pPr>
      <w:r>
        <w:rPr>
          <w:rFonts w:cs="Courier New"/>
          <w:szCs w:val="16"/>
        </w:rPr>
        <w:t xml:space="preserve">          type: array</w:t>
      </w:r>
    </w:p>
    <w:p w14:paraId="05DC5DBB" w14:textId="77777777" w:rsidR="002424B9" w:rsidRDefault="002424B9" w:rsidP="002424B9">
      <w:pPr>
        <w:pStyle w:val="PL"/>
        <w:rPr>
          <w:rFonts w:cs="Courier New"/>
          <w:szCs w:val="16"/>
        </w:rPr>
      </w:pPr>
      <w:r>
        <w:rPr>
          <w:rFonts w:cs="Courier New"/>
          <w:szCs w:val="16"/>
        </w:rPr>
        <w:t xml:space="preserve">          items:</w:t>
      </w:r>
    </w:p>
    <w:p w14:paraId="72047F42" w14:textId="77777777" w:rsidR="002424B9" w:rsidRDefault="002424B9" w:rsidP="002424B9">
      <w:pPr>
        <w:pStyle w:val="PL"/>
        <w:rPr>
          <w:rFonts w:cs="Courier New"/>
          <w:szCs w:val="16"/>
        </w:rPr>
      </w:pPr>
      <w:r>
        <w:rPr>
          <w:rFonts w:cs="Courier New"/>
          <w:szCs w:val="16"/>
        </w:rPr>
        <w:t xml:space="preserve">            $ref: 'TS29571_CommonData.yaml#/components/schemas/RouteToLocation'</w:t>
      </w:r>
    </w:p>
    <w:p w14:paraId="31930D40" w14:textId="77777777" w:rsidR="002424B9" w:rsidRDefault="002424B9" w:rsidP="002424B9">
      <w:pPr>
        <w:pStyle w:val="PL"/>
        <w:rPr>
          <w:rFonts w:cs="Courier New"/>
          <w:szCs w:val="16"/>
        </w:rPr>
      </w:pPr>
      <w:r>
        <w:rPr>
          <w:rFonts w:cs="Courier New"/>
          <w:szCs w:val="16"/>
        </w:rPr>
        <w:t xml:space="preserve">          minItems: 1</w:t>
      </w:r>
    </w:p>
    <w:p w14:paraId="717016E8" w14:textId="77777777" w:rsidR="002424B9" w:rsidRDefault="002424B9" w:rsidP="002424B9">
      <w:pPr>
        <w:pStyle w:val="PL"/>
        <w:rPr>
          <w:ins w:id="225" w:author="Huawei1" w:date="2023-02-07T17:47:00Z"/>
          <w:rFonts w:cs="Courier New"/>
          <w:szCs w:val="16"/>
        </w:rPr>
      </w:pPr>
      <w:r>
        <w:rPr>
          <w:rFonts w:cs="Courier New"/>
          <w:szCs w:val="16"/>
        </w:rPr>
        <w:t xml:space="preserve">          nullable: true</w:t>
      </w:r>
    </w:p>
    <w:p w14:paraId="2E481DB3" w14:textId="77777777" w:rsidR="00044F16" w:rsidRPr="00B9682F" w:rsidRDefault="00044F16" w:rsidP="00044F16">
      <w:pPr>
        <w:pStyle w:val="PL"/>
        <w:rPr>
          <w:ins w:id="226" w:author="Huawei1" w:date="2023-02-07T17:47:00Z"/>
        </w:rPr>
      </w:pPr>
      <w:ins w:id="227" w:author="Huawei1" w:date="2023-02-07T17:47:00Z">
        <w:r w:rsidRPr="00B9682F">
          <w:t xml:space="preserve">        </w:t>
        </w:r>
        <w:r>
          <w:t>sfcIdDl</w:t>
        </w:r>
        <w:r w:rsidRPr="00B9682F">
          <w:t>:</w:t>
        </w:r>
      </w:ins>
    </w:p>
    <w:p w14:paraId="1FA82F0D" w14:textId="77777777" w:rsidR="00044F16" w:rsidRPr="00B9682F" w:rsidRDefault="00044F16" w:rsidP="00044F16">
      <w:pPr>
        <w:pStyle w:val="PL"/>
        <w:rPr>
          <w:ins w:id="228" w:author="Huawei1" w:date="2023-02-07T17:47:00Z"/>
        </w:rPr>
      </w:pPr>
      <w:ins w:id="229" w:author="Huawei1" w:date="2023-02-07T17:47:00Z">
        <w:r w:rsidRPr="00B9682F">
          <w:t xml:space="preserve">          type: string</w:t>
        </w:r>
      </w:ins>
    </w:p>
    <w:p w14:paraId="1221DA18" w14:textId="77777777" w:rsidR="00044F16" w:rsidRDefault="00044F16" w:rsidP="00044F16">
      <w:pPr>
        <w:pStyle w:val="PL"/>
        <w:rPr>
          <w:ins w:id="230" w:author="Huawei1" w:date="2023-02-07T17:47:00Z"/>
        </w:rPr>
      </w:pPr>
      <w:ins w:id="231" w:author="Huawei1" w:date="2023-02-07T17:47:00Z">
        <w:r w:rsidRPr="00B9682F">
          <w:t xml:space="preserve">          description: &gt;</w:t>
        </w:r>
      </w:ins>
    </w:p>
    <w:p w14:paraId="37B8926D" w14:textId="77777777" w:rsidR="00044F16" w:rsidRDefault="00044F16" w:rsidP="00044F16">
      <w:pPr>
        <w:pStyle w:val="PL"/>
        <w:rPr>
          <w:ins w:id="232" w:author="Huawei1" w:date="2023-02-07T17:47:00Z"/>
        </w:rPr>
      </w:pPr>
      <w:ins w:id="233" w:author="Huawei1" w:date="2023-02-07T17:47: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3ED632EB" w14:textId="77777777" w:rsidR="00044F16" w:rsidRDefault="00044F16" w:rsidP="00044F16">
      <w:pPr>
        <w:pStyle w:val="PL"/>
        <w:rPr>
          <w:ins w:id="234" w:author="Huawei1" w:date="2023-02-07T17:47:00Z"/>
        </w:rPr>
      </w:pPr>
      <w:ins w:id="235" w:author="Huawei1" w:date="2023-02-07T17:47:00Z">
        <w:r w:rsidRPr="00B9682F">
          <w:t xml:space="preserve">            </w:t>
        </w:r>
        <w:r>
          <w:t>downlink.</w:t>
        </w:r>
      </w:ins>
    </w:p>
    <w:p w14:paraId="3A6C3A9D" w14:textId="77777777" w:rsidR="00044F16" w:rsidRDefault="00044F16" w:rsidP="00044F16">
      <w:pPr>
        <w:pStyle w:val="PL"/>
        <w:rPr>
          <w:ins w:id="236" w:author="Huawei1" w:date="2023-02-07T17:47:00Z"/>
        </w:rPr>
      </w:pPr>
      <w:ins w:id="237" w:author="Huawei1" w:date="2023-02-07T17:47:00Z">
        <w:r w:rsidRPr="00B9682F">
          <w:t xml:space="preserve">          nullable: true</w:t>
        </w:r>
      </w:ins>
    </w:p>
    <w:p w14:paraId="65115952" w14:textId="77777777" w:rsidR="00044F16" w:rsidRPr="00B9682F" w:rsidRDefault="00044F16" w:rsidP="00044F16">
      <w:pPr>
        <w:pStyle w:val="PL"/>
        <w:rPr>
          <w:ins w:id="238" w:author="Huawei1" w:date="2023-02-07T17:47:00Z"/>
        </w:rPr>
      </w:pPr>
      <w:ins w:id="239" w:author="Huawei1" w:date="2023-02-07T17:47:00Z">
        <w:r w:rsidRPr="00B9682F">
          <w:t xml:space="preserve">        </w:t>
        </w:r>
        <w:r>
          <w:t>sfcIdUl</w:t>
        </w:r>
        <w:r w:rsidRPr="00B9682F">
          <w:t>:</w:t>
        </w:r>
      </w:ins>
    </w:p>
    <w:p w14:paraId="659C9925" w14:textId="77777777" w:rsidR="00044F16" w:rsidRPr="00B9682F" w:rsidRDefault="00044F16" w:rsidP="00044F16">
      <w:pPr>
        <w:pStyle w:val="PL"/>
        <w:rPr>
          <w:ins w:id="240" w:author="Huawei1" w:date="2023-02-07T17:47:00Z"/>
        </w:rPr>
      </w:pPr>
      <w:ins w:id="241" w:author="Huawei1" w:date="2023-02-07T17:47:00Z">
        <w:r w:rsidRPr="00B9682F">
          <w:t xml:space="preserve">          type: string</w:t>
        </w:r>
      </w:ins>
    </w:p>
    <w:p w14:paraId="43AC1208" w14:textId="77777777" w:rsidR="00044F16" w:rsidRDefault="00044F16" w:rsidP="00044F16">
      <w:pPr>
        <w:pStyle w:val="PL"/>
        <w:rPr>
          <w:ins w:id="242" w:author="Huawei1" w:date="2023-02-07T17:47:00Z"/>
        </w:rPr>
      </w:pPr>
      <w:ins w:id="243" w:author="Huawei1" w:date="2023-02-07T17:47:00Z">
        <w:r w:rsidRPr="00B9682F">
          <w:t xml:space="preserve">          description: &gt;</w:t>
        </w:r>
      </w:ins>
    </w:p>
    <w:p w14:paraId="3B3CA4D5" w14:textId="77777777" w:rsidR="00044F16" w:rsidRDefault="00044F16" w:rsidP="00044F16">
      <w:pPr>
        <w:pStyle w:val="PL"/>
        <w:rPr>
          <w:ins w:id="244" w:author="Huawei1" w:date="2023-02-07T17:47:00Z"/>
        </w:rPr>
      </w:pPr>
      <w:ins w:id="245" w:author="Huawei1" w:date="2023-02-07T17:47:00Z">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ins>
    </w:p>
    <w:p w14:paraId="208C56BF" w14:textId="77777777" w:rsidR="00044F16" w:rsidRDefault="00044F16" w:rsidP="00044F16">
      <w:pPr>
        <w:pStyle w:val="PL"/>
        <w:rPr>
          <w:ins w:id="246" w:author="Huawei1" w:date="2023-02-07T17:47:00Z"/>
        </w:rPr>
      </w:pPr>
      <w:ins w:id="247" w:author="Huawei1" w:date="2023-02-07T17:47:00Z">
        <w:r w:rsidRPr="00B9682F">
          <w:t xml:space="preserve">            </w:t>
        </w:r>
        <w:r>
          <w:t>uplink.</w:t>
        </w:r>
      </w:ins>
    </w:p>
    <w:p w14:paraId="42E8AF49" w14:textId="77777777" w:rsidR="00044F16" w:rsidRDefault="00044F16" w:rsidP="00044F16">
      <w:pPr>
        <w:pStyle w:val="PL"/>
        <w:rPr>
          <w:ins w:id="248" w:author="Huawei1" w:date="2023-02-07T17:47:00Z"/>
        </w:rPr>
      </w:pPr>
      <w:ins w:id="249" w:author="Huawei1" w:date="2023-02-07T17:47:00Z">
        <w:r w:rsidRPr="00B9682F">
          <w:t xml:space="preserve">          nullable: true</w:t>
        </w:r>
      </w:ins>
    </w:p>
    <w:p w14:paraId="73994B73" w14:textId="77777777" w:rsidR="00044F16" w:rsidRPr="00B9682F" w:rsidRDefault="00044F16" w:rsidP="00044F16">
      <w:pPr>
        <w:pStyle w:val="PL"/>
        <w:rPr>
          <w:ins w:id="250" w:author="Huawei1" w:date="2023-02-07T17:47:00Z"/>
        </w:rPr>
      </w:pPr>
      <w:ins w:id="251" w:author="Huawei1" w:date="2023-02-07T17:47:00Z">
        <w:r w:rsidRPr="00B9682F">
          <w:t xml:space="preserve">        </w:t>
        </w:r>
        <w:r>
          <w:t>metadata</w:t>
        </w:r>
        <w:r w:rsidRPr="00B9682F">
          <w:t>:</w:t>
        </w:r>
      </w:ins>
    </w:p>
    <w:p w14:paraId="029BCE5B" w14:textId="5AF06300" w:rsidR="00044F16" w:rsidRDefault="00044F16" w:rsidP="00044F16">
      <w:pPr>
        <w:pStyle w:val="PL"/>
        <w:rPr>
          <w:rFonts w:cs="Courier New"/>
          <w:szCs w:val="16"/>
        </w:rPr>
      </w:pPr>
      <w:ins w:id="252" w:author="Huawei1" w:date="2023-02-07T17:47:00Z">
        <w:r w:rsidRPr="00B9682F">
          <w:t xml:space="preserve">          $ref: 'TS29571_CommonData.yaml#/components/schemas/</w:t>
        </w:r>
        <w:r w:rsidRPr="001D2CEF">
          <w:t>Binary</w:t>
        </w:r>
        <w:r>
          <w:t>Rm</w:t>
        </w:r>
        <w:r w:rsidRPr="00B9682F">
          <w:t>'</w:t>
        </w:r>
      </w:ins>
    </w:p>
    <w:p w14:paraId="742BA722" w14:textId="77777777" w:rsidR="002424B9" w:rsidRDefault="002424B9" w:rsidP="002424B9">
      <w:pPr>
        <w:pStyle w:val="PL"/>
        <w:rPr>
          <w:rFonts w:cs="Courier New"/>
          <w:szCs w:val="16"/>
        </w:rPr>
      </w:pPr>
      <w:r>
        <w:rPr>
          <w:rFonts w:cs="Courier New"/>
          <w:szCs w:val="16"/>
        </w:rPr>
        <w:t xml:space="preserve">        spVal:</w:t>
      </w:r>
    </w:p>
    <w:p w14:paraId="49B7B012" w14:textId="77777777" w:rsidR="002424B9" w:rsidRDefault="002424B9" w:rsidP="002424B9">
      <w:pPr>
        <w:pStyle w:val="PL"/>
        <w:rPr>
          <w:rFonts w:cs="Courier New"/>
          <w:szCs w:val="16"/>
        </w:rPr>
      </w:pPr>
      <w:r>
        <w:rPr>
          <w:rFonts w:cs="Courier New"/>
          <w:szCs w:val="16"/>
        </w:rPr>
        <w:t xml:space="preserve">          $ref: '#/components/schemas/SpatialValidityRm'</w:t>
      </w:r>
    </w:p>
    <w:p w14:paraId="26EA91F6" w14:textId="77777777" w:rsidR="002424B9" w:rsidRDefault="002424B9" w:rsidP="002424B9">
      <w:pPr>
        <w:pStyle w:val="PL"/>
        <w:rPr>
          <w:rFonts w:cs="Courier New"/>
          <w:szCs w:val="16"/>
        </w:rPr>
      </w:pPr>
      <w:r>
        <w:rPr>
          <w:rFonts w:cs="Courier New"/>
          <w:szCs w:val="16"/>
        </w:rPr>
        <w:t xml:space="preserve">        tempVals:</w:t>
      </w:r>
    </w:p>
    <w:p w14:paraId="0FEE41AB" w14:textId="77777777" w:rsidR="002424B9" w:rsidRDefault="002424B9" w:rsidP="002424B9">
      <w:pPr>
        <w:pStyle w:val="PL"/>
        <w:rPr>
          <w:rFonts w:cs="Courier New"/>
          <w:szCs w:val="16"/>
        </w:rPr>
      </w:pPr>
      <w:r>
        <w:rPr>
          <w:rFonts w:cs="Courier New"/>
          <w:szCs w:val="16"/>
        </w:rPr>
        <w:t xml:space="preserve">          type: array</w:t>
      </w:r>
    </w:p>
    <w:p w14:paraId="4259F28C" w14:textId="77777777" w:rsidR="002424B9" w:rsidRDefault="002424B9" w:rsidP="002424B9">
      <w:pPr>
        <w:pStyle w:val="PL"/>
        <w:rPr>
          <w:rFonts w:cs="Courier New"/>
          <w:szCs w:val="16"/>
        </w:rPr>
      </w:pPr>
      <w:r>
        <w:rPr>
          <w:rFonts w:cs="Courier New"/>
          <w:szCs w:val="16"/>
        </w:rPr>
        <w:t xml:space="preserve">          items:</w:t>
      </w:r>
    </w:p>
    <w:p w14:paraId="0FBAABE5" w14:textId="77777777" w:rsidR="002424B9" w:rsidRDefault="002424B9" w:rsidP="002424B9">
      <w:pPr>
        <w:pStyle w:val="PL"/>
        <w:rPr>
          <w:rFonts w:cs="Courier New"/>
          <w:szCs w:val="16"/>
        </w:rPr>
      </w:pPr>
      <w:r>
        <w:rPr>
          <w:rFonts w:cs="Courier New"/>
          <w:szCs w:val="16"/>
        </w:rPr>
        <w:t xml:space="preserve">            $ref: '#/components/schemas/TemporalValidity'</w:t>
      </w:r>
    </w:p>
    <w:p w14:paraId="07612B2A" w14:textId="77777777" w:rsidR="002424B9" w:rsidRDefault="002424B9" w:rsidP="002424B9">
      <w:pPr>
        <w:pStyle w:val="PL"/>
        <w:rPr>
          <w:rFonts w:cs="Courier New"/>
          <w:szCs w:val="16"/>
        </w:rPr>
      </w:pPr>
      <w:r>
        <w:rPr>
          <w:rFonts w:cs="Courier New"/>
          <w:szCs w:val="16"/>
        </w:rPr>
        <w:t xml:space="preserve">          minItems: 1</w:t>
      </w:r>
    </w:p>
    <w:p w14:paraId="35C19BDC" w14:textId="77777777" w:rsidR="002424B9" w:rsidRDefault="002424B9" w:rsidP="002424B9">
      <w:pPr>
        <w:pStyle w:val="PL"/>
        <w:rPr>
          <w:rFonts w:cs="Courier New"/>
          <w:szCs w:val="16"/>
        </w:rPr>
      </w:pPr>
      <w:r>
        <w:rPr>
          <w:rFonts w:cs="Courier New"/>
          <w:szCs w:val="16"/>
        </w:rPr>
        <w:t xml:space="preserve">          nullable: true</w:t>
      </w:r>
    </w:p>
    <w:p w14:paraId="5F852A33" w14:textId="77777777" w:rsidR="002424B9" w:rsidRDefault="002424B9" w:rsidP="002424B9">
      <w:pPr>
        <w:pStyle w:val="PL"/>
        <w:rPr>
          <w:rFonts w:cs="Courier New"/>
          <w:szCs w:val="16"/>
        </w:rPr>
      </w:pPr>
      <w:r>
        <w:rPr>
          <w:rFonts w:cs="Courier New"/>
          <w:szCs w:val="16"/>
        </w:rPr>
        <w:t xml:space="preserve">        upPathChgSub:</w:t>
      </w:r>
    </w:p>
    <w:p w14:paraId="12B0DA38" w14:textId="77777777" w:rsidR="002424B9" w:rsidRDefault="002424B9" w:rsidP="002424B9">
      <w:pPr>
        <w:pStyle w:val="PL"/>
        <w:rPr>
          <w:rFonts w:cs="Courier New"/>
          <w:szCs w:val="16"/>
        </w:rPr>
      </w:pPr>
      <w:r>
        <w:rPr>
          <w:rFonts w:cs="Courier New"/>
          <w:szCs w:val="16"/>
        </w:rPr>
        <w:t xml:space="preserve">          $ref: 'TS29512_Npcf_SMPolicyControl.yaml#/components/schemas/UpPathChgEvent'</w:t>
      </w:r>
    </w:p>
    <w:p w14:paraId="25B05B34" w14:textId="77777777" w:rsidR="002424B9" w:rsidRDefault="002424B9" w:rsidP="002424B9">
      <w:pPr>
        <w:pStyle w:val="PL"/>
      </w:pPr>
      <w:r>
        <w:t xml:space="preserve">        </w:t>
      </w:r>
      <w:r>
        <w:rPr>
          <w:lang w:eastAsia="zh-CN"/>
        </w:rPr>
        <w:t>addrPreserInd</w:t>
      </w:r>
      <w:r>
        <w:t>:</w:t>
      </w:r>
    </w:p>
    <w:p w14:paraId="79A7B0F4" w14:textId="77777777" w:rsidR="002424B9" w:rsidRDefault="002424B9" w:rsidP="002424B9">
      <w:pPr>
        <w:pStyle w:val="PL"/>
      </w:pPr>
      <w:r>
        <w:t xml:space="preserve">          type: boolean</w:t>
      </w:r>
    </w:p>
    <w:p w14:paraId="313C8364" w14:textId="77777777" w:rsidR="002424B9" w:rsidRDefault="002424B9" w:rsidP="002424B9">
      <w:pPr>
        <w:pStyle w:val="PL"/>
        <w:rPr>
          <w:rFonts w:cs="Courier New"/>
          <w:szCs w:val="16"/>
        </w:rPr>
      </w:pPr>
      <w:r>
        <w:rPr>
          <w:rFonts w:cs="Courier New"/>
          <w:szCs w:val="16"/>
        </w:rPr>
        <w:t xml:space="preserve">          nullable: true</w:t>
      </w:r>
    </w:p>
    <w:p w14:paraId="79896BD1" w14:textId="77777777" w:rsidR="002424B9" w:rsidRDefault="002424B9" w:rsidP="002424B9">
      <w:pPr>
        <w:pStyle w:val="PL"/>
      </w:pPr>
      <w:r>
        <w:t xml:space="preserve">        </w:t>
      </w:r>
      <w:r>
        <w:rPr>
          <w:lang w:eastAsia="zh-CN"/>
        </w:rPr>
        <w:t>simConnInd</w:t>
      </w:r>
      <w:r>
        <w:t>:</w:t>
      </w:r>
    </w:p>
    <w:p w14:paraId="27FA1E9F" w14:textId="77777777" w:rsidR="002424B9" w:rsidRDefault="002424B9" w:rsidP="002424B9">
      <w:pPr>
        <w:pStyle w:val="PL"/>
      </w:pPr>
      <w:r>
        <w:t xml:space="preserve">          type: boolean</w:t>
      </w:r>
    </w:p>
    <w:p w14:paraId="4175909B" w14:textId="77777777" w:rsidR="002424B9" w:rsidRDefault="002424B9" w:rsidP="002424B9">
      <w:pPr>
        <w:pStyle w:val="PL"/>
        <w:rPr>
          <w:rFonts w:cs="Courier New"/>
          <w:szCs w:val="16"/>
        </w:rPr>
      </w:pPr>
      <w:r>
        <w:rPr>
          <w:rFonts w:cs="Courier New"/>
          <w:szCs w:val="16"/>
        </w:rPr>
        <w:t xml:space="preserve">          nullable: true</w:t>
      </w:r>
    </w:p>
    <w:p w14:paraId="563951CA" w14:textId="77777777" w:rsidR="002424B9" w:rsidRDefault="002424B9" w:rsidP="002424B9">
      <w:pPr>
        <w:pStyle w:val="PL"/>
        <w:rPr>
          <w:rFonts w:eastAsia="Batang"/>
        </w:rPr>
      </w:pPr>
      <w:r>
        <w:rPr>
          <w:rFonts w:eastAsia="Batang"/>
        </w:rPr>
        <w:t xml:space="preserve">          description: &gt;</w:t>
      </w:r>
    </w:p>
    <w:p w14:paraId="70039729" w14:textId="77777777" w:rsidR="002424B9" w:rsidRDefault="002424B9" w:rsidP="002424B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4CAE57F" w14:textId="77777777" w:rsidR="002424B9" w:rsidRDefault="002424B9" w:rsidP="002424B9">
      <w:pPr>
        <w:pStyle w:val="PL"/>
      </w:pPr>
      <w:r>
        <w:rPr>
          <w:rFonts w:eastAsia="Batang"/>
        </w:rPr>
        <w:t xml:space="preserve">            </w:t>
      </w:r>
      <w:r>
        <w:rPr>
          <w:rFonts w:cs="Arial"/>
          <w:szCs w:val="18"/>
        </w:rPr>
        <w:t>source and target PSA.</w:t>
      </w:r>
    </w:p>
    <w:p w14:paraId="06D31EAB" w14:textId="77777777" w:rsidR="002424B9" w:rsidRDefault="002424B9" w:rsidP="002424B9">
      <w:pPr>
        <w:pStyle w:val="PL"/>
        <w:rPr>
          <w:lang w:eastAsia="es-ES"/>
        </w:rPr>
      </w:pPr>
      <w:r>
        <w:rPr>
          <w:lang w:eastAsia="es-ES"/>
        </w:rPr>
        <w:t xml:space="preserve">        </w:t>
      </w:r>
      <w:r>
        <w:rPr>
          <w:lang w:eastAsia="zh-CN"/>
        </w:rPr>
        <w:t>simConnTerm</w:t>
      </w:r>
      <w:r>
        <w:rPr>
          <w:lang w:eastAsia="es-ES"/>
        </w:rPr>
        <w:t>:</w:t>
      </w:r>
    </w:p>
    <w:p w14:paraId="6C4C3E51" w14:textId="77777777" w:rsidR="002424B9" w:rsidRDefault="002424B9" w:rsidP="002424B9">
      <w:pPr>
        <w:pStyle w:val="PL"/>
        <w:rPr>
          <w:lang w:eastAsia="es-ES"/>
        </w:rPr>
      </w:pPr>
      <w:r>
        <w:rPr>
          <w:lang w:eastAsia="es-ES"/>
        </w:rPr>
        <w:t xml:space="preserve">          $ref: 'TS29571_CommonData.yaml#/components/schemas/DurationSecRm'</w:t>
      </w:r>
    </w:p>
    <w:p w14:paraId="43FF8C1B" w14:textId="77777777" w:rsidR="002424B9" w:rsidRDefault="002424B9" w:rsidP="002424B9">
      <w:pPr>
        <w:pStyle w:val="PL"/>
      </w:pPr>
      <w:r>
        <w:t xml:space="preserve">        </w:t>
      </w:r>
      <w:r w:rsidRPr="00A373D7">
        <w:t>easIpReplaceInfos</w:t>
      </w:r>
      <w:r>
        <w:t>:</w:t>
      </w:r>
    </w:p>
    <w:p w14:paraId="3DAECA31" w14:textId="77777777" w:rsidR="002424B9" w:rsidRDefault="002424B9" w:rsidP="002424B9">
      <w:pPr>
        <w:pStyle w:val="PL"/>
      </w:pPr>
      <w:r>
        <w:t xml:space="preserve">          type: array</w:t>
      </w:r>
    </w:p>
    <w:p w14:paraId="758F803B" w14:textId="77777777" w:rsidR="002424B9" w:rsidRDefault="002424B9" w:rsidP="002424B9">
      <w:pPr>
        <w:pStyle w:val="PL"/>
      </w:pPr>
      <w:r>
        <w:t xml:space="preserve">          items:</w:t>
      </w:r>
    </w:p>
    <w:p w14:paraId="1D374DBF" w14:textId="77777777" w:rsidR="002424B9" w:rsidRDefault="002424B9" w:rsidP="002424B9">
      <w:pPr>
        <w:pStyle w:val="PL"/>
      </w:pPr>
      <w:r>
        <w:t xml:space="preserve">            $ref: '</w:t>
      </w:r>
      <w:r>
        <w:rPr>
          <w:rFonts w:cs="Courier New"/>
          <w:szCs w:val="16"/>
        </w:rPr>
        <w:t>TS29571_CommonData.yaml</w:t>
      </w:r>
      <w:r>
        <w:t>#/components/schemas/EasIpReplacementInfo'</w:t>
      </w:r>
    </w:p>
    <w:p w14:paraId="6DAE6B08" w14:textId="77777777" w:rsidR="002424B9" w:rsidRDefault="002424B9" w:rsidP="002424B9">
      <w:pPr>
        <w:pStyle w:val="PL"/>
      </w:pPr>
      <w:r>
        <w:t xml:space="preserve">          minItems: 1</w:t>
      </w:r>
    </w:p>
    <w:p w14:paraId="574CF928" w14:textId="77777777" w:rsidR="002424B9" w:rsidRDefault="002424B9" w:rsidP="002424B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EFF590F" w14:textId="77777777" w:rsidR="002424B9" w:rsidRDefault="002424B9" w:rsidP="002424B9">
      <w:pPr>
        <w:pStyle w:val="PL"/>
        <w:rPr>
          <w:rFonts w:cs="Courier New"/>
          <w:szCs w:val="16"/>
        </w:rPr>
      </w:pPr>
      <w:r>
        <w:rPr>
          <w:rFonts w:cs="Arial"/>
          <w:szCs w:val="18"/>
          <w:lang w:eastAsia="zh-CN"/>
        </w:rPr>
        <w:t xml:space="preserve">          nullable: true</w:t>
      </w:r>
    </w:p>
    <w:p w14:paraId="65087302" w14:textId="77777777" w:rsidR="002424B9" w:rsidRDefault="002424B9" w:rsidP="002424B9">
      <w:pPr>
        <w:pStyle w:val="PL"/>
      </w:pPr>
      <w:r>
        <w:t xml:space="preserve">        </w:t>
      </w:r>
      <w:r w:rsidRPr="00A373D7">
        <w:t>eas</w:t>
      </w:r>
      <w:r>
        <w:t>RedisInd:</w:t>
      </w:r>
    </w:p>
    <w:p w14:paraId="1030F669" w14:textId="77777777" w:rsidR="002424B9" w:rsidRDefault="002424B9" w:rsidP="002424B9">
      <w:pPr>
        <w:pStyle w:val="PL"/>
      </w:pPr>
      <w:r>
        <w:t xml:space="preserve">          type: boolean</w:t>
      </w:r>
    </w:p>
    <w:p w14:paraId="4169D616" w14:textId="77777777" w:rsidR="002424B9" w:rsidRDefault="002424B9" w:rsidP="002424B9">
      <w:pPr>
        <w:pStyle w:val="PL"/>
        <w:rPr>
          <w:rFonts w:cs="Arial"/>
          <w:szCs w:val="18"/>
          <w:lang w:eastAsia="zh-CN"/>
        </w:rPr>
      </w:pPr>
      <w:r>
        <w:t xml:space="preserve">          description: Indicates the EAS rediscovery is required</w:t>
      </w:r>
      <w:r>
        <w:rPr>
          <w:rFonts w:cs="Arial"/>
          <w:szCs w:val="18"/>
          <w:lang w:eastAsia="zh-CN"/>
        </w:rPr>
        <w:t>.</w:t>
      </w:r>
    </w:p>
    <w:p w14:paraId="1446EFD3" w14:textId="77777777" w:rsidR="002424B9" w:rsidRDefault="002424B9" w:rsidP="002424B9">
      <w:pPr>
        <w:pStyle w:val="PL"/>
      </w:pPr>
      <w:r>
        <w:t xml:space="preserve">        maxAllowedUpLat:</w:t>
      </w:r>
    </w:p>
    <w:p w14:paraId="006B1F5D" w14:textId="77777777" w:rsidR="002424B9" w:rsidRDefault="002424B9" w:rsidP="002424B9">
      <w:pPr>
        <w:pStyle w:val="PL"/>
        <w:rPr>
          <w:rFonts w:cs="Courier New"/>
          <w:szCs w:val="16"/>
        </w:rPr>
      </w:pPr>
      <w:r>
        <w:t xml:space="preserve">          $ref: 'TS29571_CommonData.yaml#/components/schemas/</w:t>
      </w:r>
      <w:r w:rsidRPr="00482089">
        <w:t>Uinteger</w:t>
      </w:r>
      <w:r>
        <w:t>Rm'</w:t>
      </w:r>
    </w:p>
    <w:p w14:paraId="289EDE9F" w14:textId="77777777" w:rsidR="002424B9" w:rsidRDefault="002424B9" w:rsidP="002424B9">
      <w:pPr>
        <w:pStyle w:val="PL"/>
        <w:rPr>
          <w:rFonts w:cs="Courier New"/>
          <w:szCs w:val="16"/>
        </w:rPr>
      </w:pPr>
      <w:r>
        <w:rPr>
          <w:rFonts w:cs="Courier New"/>
          <w:szCs w:val="16"/>
        </w:rPr>
        <w:t xml:space="preserve">      nullable: true</w:t>
      </w:r>
    </w:p>
    <w:p w14:paraId="71CF3734" w14:textId="77777777" w:rsidR="002424B9" w:rsidRDefault="002424B9" w:rsidP="002424B9">
      <w:pPr>
        <w:pStyle w:val="PL"/>
        <w:rPr>
          <w:rFonts w:cs="Courier New"/>
          <w:szCs w:val="16"/>
        </w:rPr>
      </w:pPr>
    </w:p>
    <w:p w14:paraId="3585A922" w14:textId="77777777" w:rsidR="002424B9" w:rsidRDefault="002424B9" w:rsidP="002424B9">
      <w:pPr>
        <w:pStyle w:val="PL"/>
        <w:rPr>
          <w:rFonts w:cs="Courier New"/>
          <w:szCs w:val="16"/>
        </w:rPr>
      </w:pPr>
      <w:r>
        <w:rPr>
          <w:rFonts w:cs="Courier New"/>
          <w:szCs w:val="16"/>
        </w:rPr>
        <w:t xml:space="preserve">    AnGwAddress:</w:t>
      </w:r>
    </w:p>
    <w:p w14:paraId="63B65A7C" w14:textId="77777777" w:rsidR="002424B9" w:rsidRDefault="002424B9" w:rsidP="002424B9">
      <w:pPr>
        <w:pStyle w:val="PL"/>
        <w:rPr>
          <w:rFonts w:cs="Courier New"/>
          <w:szCs w:val="16"/>
        </w:rPr>
      </w:pPr>
      <w:r>
        <w:rPr>
          <w:rFonts w:cs="Courier New"/>
          <w:szCs w:val="16"/>
        </w:rPr>
        <w:t xml:space="preserve">      description: Describes the address of the access network gateway control node.</w:t>
      </w:r>
    </w:p>
    <w:p w14:paraId="65BA3EC8" w14:textId="77777777" w:rsidR="002424B9" w:rsidRDefault="002424B9" w:rsidP="002424B9">
      <w:pPr>
        <w:pStyle w:val="PL"/>
        <w:rPr>
          <w:rFonts w:cs="Courier New"/>
          <w:szCs w:val="16"/>
        </w:rPr>
      </w:pPr>
      <w:r>
        <w:rPr>
          <w:rFonts w:cs="Courier New"/>
          <w:szCs w:val="16"/>
        </w:rPr>
        <w:t xml:space="preserve">      type: object</w:t>
      </w:r>
    </w:p>
    <w:p w14:paraId="35076289" w14:textId="77777777" w:rsidR="002424B9" w:rsidRDefault="002424B9" w:rsidP="002424B9">
      <w:pPr>
        <w:pStyle w:val="PL"/>
        <w:rPr>
          <w:rFonts w:cs="Courier New"/>
          <w:szCs w:val="16"/>
        </w:rPr>
      </w:pPr>
      <w:r>
        <w:rPr>
          <w:rFonts w:cs="Courier New"/>
          <w:szCs w:val="16"/>
        </w:rPr>
        <w:t xml:space="preserve">      anyOf:</w:t>
      </w:r>
    </w:p>
    <w:p w14:paraId="775C007A" w14:textId="77777777" w:rsidR="002424B9" w:rsidRDefault="002424B9" w:rsidP="002424B9">
      <w:pPr>
        <w:pStyle w:val="PL"/>
        <w:rPr>
          <w:rFonts w:cs="Courier New"/>
          <w:szCs w:val="16"/>
        </w:rPr>
      </w:pPr>
      <w:r>
        <w:rPr>
          <w:rFonts w:cs="Courier New"/>
          <w:szCs w:val="16"/>
        </w:rPr>
        <w:t xml:space="preserve">        - required: [anGwIpv4Addr]</w:t>
      </w:r>
    </w:p>
    <w:p w14:paraId="1F8B38F1" w14:textId="77777777" w:rsidR="002424B9" w:rsidRDefault="002424B9" w:rsidP="002424B9">
      <w:pPr>
        <w:pStyle w:val="PL"/>
        <w:rPr>
          <w:rFonts w:cs="Courier New"/>
          <w:szCs w:val="16"/>
        </w:rPr>
      </w:pPr>
      <w:r>
        <w:rPr>
          <w:rFonts w:cs="Courier New"/>
          <w:szCs w:val="16"/>
        </w:rPr>
        <w:t xml:space="preserve">        - required: [anGwIpv6Addr]</w:t>
      </w:r>
    </w:p>
    <w:p w14:paraId="3B142954" w14:textId="77777777" w:rsidR="002424B9" w:rsidRDefault="002424B9" w:rsidP="002424B9">
      <w:pPr>
        <w:pStyle w:val="PL"/>
        <w:rPr>
          <w:rFonts w:cs="Courier New"/>
          <w:szCs w:val="16"/>
        </w:rPr>
      </w:pPr>
      <w:r>
        <w:rPr>
          <w:rFonts w:cs="Courier New"/>
          <w:szCs w:val="16"/>
        </w:rPr>
        <w:t xml:space="preserve">      properties:</w:t>
      </w:r>
    </w:p>
    <w:p w14:paraId="0F8242B3" w14:textId="77777777" w:rsidR="002424B9" w:rsidRDefault="002424B9" w:rsidP="002424B9">
      <w:pPr>
        <w:pStyle w:val="PL"/>
        <w:rPr>
          <w:rFonts w:cs="Courier New"/>
          <w:szCs w:val="16"/>
        </w:rPr>
      </w:pPr>
      <w:r>
        <w:rPr>
          <w:rFonts w:cs="Courier New"/>
          <w:szCs w:val="16"/>
        </w:rPr>
        <w:t xml:space="preserve">        anGwIpv4Addr:</w:t>
      </w:r>
    </w:p>
    <w:p w14:paraId="134595F0"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6F95C18C" w14:textId="77777777" w:rsidR="002424B9" w:rsidRDefault="002424B9" w:rsidP="002424B9">
      <w:pPr>
        <w:pStyle w:val="PL"/>
        <w:rPr>
          <w:rFonts w:cs="Courier New"/>
          <w:szCs w:val="16"/>
        </w:rPr>
      </w:pPr>
      <w:r>
        <w:rPr>
          <w:rFonts w:cs="Courier New"/>
          <w:szCs w:val="16"/>
        </w:rPr>
        <w:t xml:space="preserve">        anGwIpv6Addr:</w:t>
      </w:r>
    </w:p>
    <w:p w14:paraId="5F2EFBE3"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28822030" w14:textId="77777777" w:rsidR="002424B9" w:rsidRDefault="002424B9" w:rsidP="002424B9">
      <w:pPr>
        <w:pStyle w:val="PL"/>
        <w:rPr>
          <w:rFonts w:cs="Courier New"/>
          <w:szCs w:val="16"/>
        </w:rPr>
      </w:pPr>
    </w:p>
    <w:p w14:paraId="23199A6B" w14:textId="77777777" w:rsidR="002424B9" w:rsidRDefault="002424B9" w:rsidP="002424B9">
      <w:pPr>
        <w:pStyle w:val="PL"/>
        <w:rPr>
          <w:rFonts w:cs="Courier New"/>
          <w:szCs w:val="16"/>
        </w:rPr>
      </w:pPr>
      <w:r>
        <w:rPr>
          <w:rFonts w:cs="Courier New"/>
          <w:szCs w:val="16"/>
        </w:rPr>
        <w:t xml:space="preserve">    Flows:</w:t>
      </w:r>
    </w:p>
    <w:p w14:paraId="2845D191" w14:textId="77777777" w:rsidR="002424B9" w:rsidRDefault="002424B9" w:rsidP="002424B9">
      <w:pPr>
        <w:pStyle w:val="PL"/>
        <w:rPr>
          <w:rFonts w:cs="Courier New"/>
          <w:szCs w:val="16"/>
        </w:rPr>
      </w:pPr>
      <w:r>
        <w:rPr>
          <w:rFonts w:cs="Courier New"/>
          <w:szCs w:val="16"/>
        </w:rPr>
        <w:t xml:space="preserve">      description: Identifies the flows.</w:t>
      </w:r>
    </w:p>
    <w:p w14:paraId="19856139" w14:textId="77777777" w:rsidR="002424B9" w:rsidRDefault="002424B9" w:rsidP="002424B9">
      <w:pPr>
        <w:pStyle w:val="PL"/>
        <w:rPr>
          <w:rFonts w:cs="Courier New"/>
          <w:szCs w:val="16"/>
        </w:rPr>
      </w:pPr>
      <w:r>
        <w:rPr>
          <w:rFonts w:cs="Courier New"/>
          <w:szCs w:val="16"/>
        </w:rPr>
        <w:t xml:space="preserve">      type: object</w:t>
      </w:r>
    </w:p>
    <w:p w14:paraId="2CEF8E5E" w14:textId="77777777" w:rsidR="002424B9" w:rsidRDefault="002424B9" w:rsidP="002424B9">
      <w:pPr>
        <w:pStyle w:val="PL"/>
        <w:rPr>
          <w:rFonts w:cs="Courier New"/>
          <w:szCs w:val="16"/>
        </w:rPr>
      </w:pPr>
      <w:r>
        <w:rPr>
          <w:rFonts w:cs="Courier New"/>
          <w:szCs w:val="16"/>
        </w:rPr>
        <w:t xml:space="preserve">      required:</w:t>
      </w:r>
    </w:p>
    <w:p w14:paraId="7D356AA3" w14:textId="77777777" w:rsidR="002424B9" w:rsidRDefault="002424B9" w:rsidP="002424B9">
      <w:pPr>
        <w:pStyle w:val="PL"/>
        <w:rPr>
          <w:rFonts w:cs="Courier New"/>
          <w:szCs w:val="16"/>
        </w:rPr>
      </w:pPr>
      <w:r>
        <w:rPr>
          <w:rFonts w:cs="Courier New"/>
          <w:szCs w:val="16"/>
        </w:rPr>
        <w:t xml:space="preserve">        - medCompN</w:t>
      </w:r>
    </w:p>
    <w:p w14:paraId="0548DBCA" w14:textId="77777777" w:rsidR="002424B9" w:rsidRDefault="002424B9" w:rsidP="002424B9">
      <w:pPr>
        <w:pStyle w:val="PL"/>
        <w:rPr>
          <w:rFonts w:cs="Courier New"/>
          <w:szCs w:val="16"/>
        </w:rPr>
      </w:pPr>
      <w:r>
        <w:rPr>
          <w:rFonts w:cs="Courier New"/>
          <w:szCs w:val="16"/>
        </w:rPr>
        <w:t xml:space="preserve">      properties:</w:t>
      </w:r>
    </w:p>
    <w:p w14:paraId="57248F80" w14:textId="77777777" w:rsidR="002424B9" w:rsidRDefault="002424B9" w:rsidP="002424B9">
      <w:pPr>
        <w:pStyle w:val="PL"/>
        <w:rPr>
          <w:rFonts w:cs="Courier New"/>
          <w:szCs w:val="16"/>
        </w:rPr>
      </w:pPr>
      <w:r>
        <w:rPr>
          <w:rFonts w:cs="Courier New"/>
          <w:szCs w:val="16"/>
        </w:rPr>
        <w:t xml:space="preserve">        contVers:</w:t>
      </w:r>
    </w:p>
    <w:p w14:paraId="30A20767" w14:textId="77777777" w:rsidR="002424B9" w:rsidRDefault="002424B9" w:rsidP="002424B9">
      <w:pPr>
        <w:pStyle w:val="PL"/>
        <w:rPr>
          <w:rFonts w:cs="Courier New"/>
          <w:szCs w:val="16"/>
        </w:rPr>
      </w:pPr>
      <w:r>
        <w:rPr>
          <w:rFonts w:cs="Courier New"/>
          <w:szCs w:val="16"/>
        </w:rPr>
        <w:t xml:space="preserve">          type: array</w:t>
      </w:r>
    </w:p>
    <w:p w14:paraId="5302D574" w14:textId="77777777" w:rsidR="002424B9" w:rsidRDefault="002424B9" w:rsidP="002424B9">
      <w:pPr>
        <w:pStyle w:val="PL"/>
        <w:rPr>
          <w:rFonts w:cs="Courier New"/>
          <w:szCs w:val="16"/>
        </w:rPr>
      </w:pPr>
      <w:r>
        <w:rPr>
          <w:rFonts w:cs="Courier New"/>
          <w:szCs w:val="16"/>
        </w:rPr>
        <w:t xml:space="preserve">          items:</w:t>
      </w:r>
    </w:p>
    <w:p w14:paraId="2EC3B795" w14:textId="77777777" w:rsidR="002424B9" w:rsidRDefault="002424B9" w:rsidP="002424B9">
      <w:pPr>
        <w:pStyle w:val="PL"/>
        <w:rPr>
          <w:rFonts w:cs="Courier New"/>
          <w:szCs w:val="16"/>
        </w:rPr>
      </w:pPr>
      <w:r>
        <w:rPr>
          <w:rFonts w:cs="Courier New"/>
          <w:szCs w:val="16"/>
        </w:rPr>
        <w:t xml:space="preserve">            $ref: '#/components/schemas/ContentVersion'</w:t>
      </w:r>
    </w:p>
    <w:p w14:paraId="25668CF2" w14:textId="77777777" w:rsidR="002424B9" w:rsidRDefault="002424B9" w:rsidP="002424B9">
      <w:pPr>
        <w:pStyle w:val="PL"/>
      </w:pPr>
      <w:r>
        <w:t xml:space="preserve">          minItems: 1</w:t>
      </w:r>
    </w:p>
    <w:p w14:paraId="6A39F422" w14:textId="77777777" w:rsidR="002424B9" w:rsidRDefault="002424B9" w:rsidP="002424B9">
      <w:pPr>
        <w:pStyle w:val="PL"/>
        <w:rPr>
          <w:rFonts w:cs="Courier New"/>
          <w:szCs w:val="16"/>
        </w:rPr>
      </w:pPr>
      <w:r>
        <w:rPr>
          <w:rFonts w:cs="Courier New"/>
          <w:szCs w:val="16"/>
        </w:rPr>
        <w:t xml:space="preserve">        fNums:</w:t>
      </w:r>
    </w:p>
    <w:p w14:paraId="4C579C7C" w14:textId="77777777" w:rsidR="002424B9" w:rsidRDefault="002424B9" w:rsidP="002424B9">
      <w:pPr>
        <w:pStyle w:val="PL"/>
        <w:rPr>
          <w:rFonts w:cs="Courier New"/>
          <w:szCs w:val="16"/>
        </w:rPr>
      </w:pPr>
      <w:r>
        <w:rPr>
          <w:rFonts w:cs="Courier New"/>
          <w:szCs w:val="16"/>
        </w:rPr>
        <w:t xml:space="preserve">          type: array</w:t>
      </w:r>
    </w:p>
    <w:p w14:paraId="581B1C9C" w14:textId="77777777" w:rsidR="002424B9" w:rsidRDefault="002424B9" w:rsidP="002424B9">
      <w:pPr>
        <w:pStyle w:val="PL"/>
        <w:rPr>
          <w:rFonts w:cs="Courier New"/>
          <w:szCs w:val="16"/>
        </w:rPr>
      </w:pPr>
      <w:r>
        <w:rPr>
          <w:rFonts w:cs="Courier New"/>
          <w:szCs w:val="16"/>
        </w:rPr>
        <w:t xml:space="preserve">          items:</w:t>
      </w:r>
    </w:p>
    <w:p w14:paraId="2325652A" w14:textId="77777777" w:rsidR="002424B9" w:rsidRDefault="002424B9" w:rsidP="002424B9">
      <w:pPr>
        <w:pStyle w:val="PL"/>
        <w:rPr>
          <w:rFonts w:cs="Courier New"/>
          <w:szCs w:val="16"/>
        </w:rPr>
      </w:pPr>
      <w:r>
        <w:rPr>
          <w:rFonts w:cs="Courier New"/>
          <w:szCs w:val="16"/>
        </w:rPr>
        <w:t xml:space="preserve">            type: integer</w:t>
      </w:r>
    </w:p>
    <w:p w14:paraId="6CA6C396" w14:textId="77777777" w:rsidR="002424B9" w:rsidRDefault="002424B9" w:rsidP="002424B9">
      <w:pPr>
        <w:pStyle w:val="PL"/>
      </w:pPr>
      <w:r>
        <w:t xml:space="preserve">          minItems: 1</w:t>
      </w:r>
    </w:p>
    <w:p w14:paraId="54AA4EB2" w14:textId="77777777" w:rsidR="002424B9" w:rsidRDefault="002424B9" w:rsidP="002424B9">
      <w:pPr>
        <w:pStyle w:val="PL"/>
        <w:rPr>
          <w:rFonts w:cs="Courier New"/>
          <w:szCs w:val="16"/>
        </w:rPr>
      </w:pPr>
      <w:r>
        <w:rPr>
          <w:rFonts w:cs="Courier New"/>
          <w:szCs w:val="16"/>
        </w:rPr>
        <w:t xml:space="preserve">        medCompN:</w:t>
      </w:r>
    </w:p>
    <w:p w14:paraId="2499F096" w14:textId="77777777" w:rsidR="002424B9" w:rsidRDefault="002424B9" w:rsidP="002424B9">
      <w:pPr>
        <w:pStyle w:val="PL"/>
        <w:rPr>
          <w:rFonts w:cs="Courier New"/>
          <w:szCs w:val="16"/>
        </w:rPr>
      </w:pPr>
      <w:r>
        <w:rPr>
          <w:rFonts w:cs="Courier New"/>
          <w:szCs w:val="16"/>
        </w:rPr>
        <w:t xml:space="preserve">          type: integer</w:t>
      </w:r>
    </w:p>
    <w:p w14:paraId="40AF6FE0" w14:textId="77777777" w:rsidR="002424B9" w:rsidRDefault="002424B9" w:rsidP="002424B9">
      <w:pPr>
        <w:pStyle w:val="PL"/>
        <w:rPr>
          <w:rFonts w:cs="Courier New"/>
          <w:szCs w:val="16"/>
        </w:rPr>
      </w:pPr>
    </w:p>
    <w:p w14:paraId="2563C5DC" w14:textId="77777777" w:rsidR="002424B9" w:rsidRDefault="002424B9" w:rsidP="002424B9">
      <w:pPr>
        <w:pStyle w:val="PL"/>
        <w:rPr>
          <w:rFonts w:cs="Courier New"/>
          <w:szCs w:val="16"/>
        </w:rPr>
      </w:pPr>
      <w:r>
        <w:rPr>
          <w:rFonts w:cs="Courier New"/>
          <w:szCs w:val="16"/>
        </w:rPr>
        <w:t xml:space="preserve">    EthFlowDescription:</w:t>
      </w:r>
    </w:p>
    <w:p w14:paraId="7FAA4875" w14:textId="77777777" w:rsidR="002424B9" w:rsidRDefault="002424B9" w:rsidP="002424B9">
      <w:pPr>
        <w:pStyle w:val="PL"/>
        <w:rPr>
          <w:rFonts w:cs="Courier New"/>
          <w:szCs w:val="16"/>
        </w:rPr>
      </w:pPr>
      <w:r>
        <w:rPr>
          <w:rFonts w:cs="Courier New"/>
          <w:szCs w:val="16"/>
        </w:rPr>
        <w:t xml:space="preserve">      description: Identifies an Ethernet flow.</w:t>
      </w:r>
    </w:p>
    <w:p w14:paraId="42AAB1E8" w14:textId="77777777" w:rsidR="002424B9" w:rsidRDefault="002424B9" w:rsidP="002424B9">
      <w:pPr>
        <w:pStyle w:val="PL"/>
        <w:rPr>
          <w:rFonts w:cs="Courier New"/>
          <w:szCs w:val="16"/>
        </w:rPr>
      </w:pPr>
      <w:r>
        <w:rPr>
          <w:rFonts w:cs="Courier New"/>
          <w:szCs w:val="16"/>
        </w:rPr>
        <w:t xml:space="preserve">      type: object</w:t>
      </w:r>
    </w:p>
    <w:p w14:paraId="2977DF6F" w14:textId="77777777" w:rsidR="002424B9" w:rsidRDefault="002424B9" w:rsidP="002424B9">
      <w:pPr>
        <w:pStyle w:val="PL"/>
        <w:rPr>
          <w:rFonts w:cs="Courier New"/>
          <w:szCs w:val="16"/>
        </w:rPr>
      </w:pPr>
      <w:r>
        <w:rPr>
          <w:rFonts w:cs="Courier New"/>
          <w:szCs w:val="16"/>
        </w:rPr>
        <w:t xml:space="preserve">      required:</w:t>
      </w:r>
    </w:p>
    <w:p w14:paraId="76C36A1B" w14:textId="77777777" w:rsidR="002424B9" w:rsidRDefault="002424B9" w:rsidP="002424B9">
      <w:pPr>
        <w:pStyle w:val="PL"/>
        <w:rPr>
          <w:rFonts w:cs="Courier New"/>
          <w:szCs w:val="16"/>
        </w:rPr>
      </w:pPr>
      <w:r>
        <w:rPr>
          <w:rFonts w:cs="Courier New"/>
          <w:szCs w:val="16"/>
        </w:rPr>
        <w:t xml:space="preserve">        - ethType</w:t>
      </w:r>
    </w:p>
    <w:p w14:paraId="41CA8445" w14:textId="77777777" w:rsidR="002424B9" w:rsidRDefault="002424B9" w:rsidP="002424B9">
      <w:pPr>
        <w:pStyle w:val="PL"/>
        <w:rPr>
          <w:rFonts w:cs="Courier New"/>
          <w:szCs w:val="16"/>
        </w:rPr>
      </w:pPr>
      <w:r>
        <w:rPr>
          <w:rFonts w:cs="Courier New"/>
          <w:szCs w:val="16"/>
        </w:rPr>
        <w:t xml:space="preserve">      properties:</w:t>
      </w:r>
    </w:p>
    <w:p w14:paraId="11412BA7" w14:textId="77777777" w:rsidR="002424B9" w:rsidRDefault="002424B9" w:rsidP="002424B9">
      <w:pPr>
        <w:pStyle w:val="PL"/>
        <w:rPr>
          <w:rFonts w:cs="Courier New"/>
          <w:szCs w:val="16"/>
        </w:rPr>
      </w:pPr>
      <w:r>
        <w:rPr>
          <w:rFonts w:cs="Courier New"/>
          <w:szCs w:val="16"/>
        </w:rPr>
        <w:t xml:space="preserve">        destMacAddr:</w:t>
      </w:r>
    </w:p>
    <w:p w14:paraId="0C345E51"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0130930" w14:textId="77777777" w:rsidR="002424B9" w:rsidRDefault="002424B9" w:rsidP="002424B9">
      <w:pPr>
        <w:pStyle w:val="PL"/>
        <w:rPr>
          <w:rFonts w:cs="Courier New"/>
          <w:szCs w:val="16"/>
        </w:rPr>
      </w:pPr>
      <w:r>
        <w:rPr>
          <w:rFonts w:cs="Courier New"/>
          <w:szCs w:val="16"/>
        </w:rPr>
        <w:t xml:space="preserve">        ethType:</w:t>
      </w:r>
    </w:p>
    <w:p w14:paraId="05546662" w14:textId="77777777" w:rsidR="002424B9" w:rsidRDefault="002424B9" w:rsidP="002424B9">
      <w:pPr>
        <w:pStyle w:val="PL"/>
        <w:rPr>
          <w:rFonts w:cs="Courier New"/>
          <w:szCs w:val="16"/>
        </w:rPr>
      </w:pPr>
      <w:r>
        <w:rPr>
          <w:rFonts w:cs="Courier New"/>
          <w:szCs w:val="16"/>
        </w:rPr>
        <w:t xml:space="preserve">          type: string</w:t>
      </w:r>
    </w:p>
    <w:p w14:paraId="11E87F51" w14:textId="77777777" w:rsidR="002424B9" w:rsidRDefault="002424B9" w:rsidP="002424B9">
      <w:pPr>
        <w:pStyle w:val="PL"/>
        <w:rPr>
          <w:rFonts w:cs="Courier New"/>
          <w:szCs w:val="16"/>
        </w:rPr>
      </w:pPr>
      <w:r>
        <w:rPr>
          <w:rFonts w:cs="Courier New"/>
          <w:szCs w:val="16"/>
        </w:rPr>
        <w:t xml:space="preserve">        fDesc:</w:t>
      </w:r>
    </w:p>
    <w:p w14:paraId="1F69055E" w14:textId="77777777" w:rsidR="002424B9" w:rsidRDefault="002424B9" w:rsidP="002424B9">
      <w:pPr>
        <w:pStyle w:val="PL"/>
        <w:rPr>
          <w:rFonts w:cs="Courier New"/>
          <w:szCs w:val="16"/>
        </w:rPr>
      </w:pPr>
      <w:r>
        <w:rPr>
          <w:rFonts w:cs="Courier New"/>
          <w:szCs w:val="16"/>
        </w:rPr>
        <w:t xml:space="preserve">          $ref: '#/components/schemas/FlowDescription'</w:t>
      </w:r>
    </w:p>
    <w:p w14:paraId="1AFFB0CE" w14:textId="77777777" w:rsidR="002424B9" w:rsidRDefault="002424B9" w:rsidP="002424B9">
      <w:pPr>
        <w:pStyle w:val="PL"/>
        <w:rPr>
          <w:rFonts w:cs="Courier New"/>
          <w:szCs w:val="16"/>
        </w:rPr>
      </w:pPr>
      <w:r>
        <w:rPr>
          <w:rFonts w:cs="Courier New"/>
          <w:szCs w:val="16"/>
        </w:rPr>
        <w:t xml:space="preserve">        fDir:</w:t>
      </w:r>
    </w:p>
    <w:p w14:paraId="5E2E9784" w14:textId="77777777" w:rsidR="002424B9" w:rsidRDefault="002424B9" w:rsidP="002424B9">
      <w:pPr>
        <w:pStyle w:val="PL"/>
        <w:rPr>
          <w:rFonts w:cs="Courier New"/>
          <w:szCs w:val="16"/>
        </w:rPr>
      </w:pPr>
      <w:r>
        <w:rPr>
          <w:rFonts w:cs="Courier New"/>
          <w:szCs w:val="16"/>
        </w:rPr>
        <w:t xml:space="preserve">          $ref: 'TS29512_Npcf_SMPolicyControl.yaml#/components/schemas/FlowDirection'</w:t>
      </w:r>
    </w:p>
    <w:p w14:paraId="3C778423" w14:textId="77777777" w:rsidR="002424B9" w:rsidRDefault="002424B9" w:rsidP="002424B9">
      <w:pPr>
        <w:pStyle w:val="PL"/>
        <w:rPr>
          <w:rFonts w:cs="Courier New"/>
          <w:szCs w:val="16"/>
        </w:rPr>
      </w:pPr>
      <w:r>
        <w:rPr>
          <w:rFonts w:cs="Courier New"/>
          <w:szCs w:val="16"/>
        </w:rPr>
        <w:t xml:space="preserve">        sourceMacAddr:</w:t>
      </w:r>
    </w:p>
    <w:p w14:paraId="5014FCBE"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030F08B" w14:textId="77777777" w:rsidR="002424B9" w:rsidRDefault="002424B9" w:rsidP="002424B9">
      <w:pPr>
        <w:pStyle w:val="PL"/>
        <w:rPr>
          <w:rFonts w:cs="Courier New"/>
          <w:szCs w:val="16"/>
        </w:rPr>
      </w:pPr>
      <w:r>
        <w:rPr>
          <w:rFonts w:cs="Courier New"/>
          <w:szCs w:val="16"/>
        </w:rPr>
        <w:t xml:space="preserve">        vlanTags:</w:t>
      </w:r>
    </w:p>
    <w:p w14:paraId="0088F771" w14:textId="77777777" w:rsidR="002424B9" w:rsidRDefault="002424B9" w:rsidP="002424B9">
      <w:pPr>
        <w:pStyle w:val="PL"/>
        <w:rPr>
          <w:rFonts w:cs="Courier New"/>
          <w:szCs w:val="16"/>
        </w:rPr>
      </w:pPr>
      <w:r>
        <w:rPr>
          <w:rFonts w:cs="Courier New"/>
          <w:szCs w:val="16"/>
        </w:rPr>
        <w:t xml:space="preserve">          type: array</w:t>
      </w:r>
    </w:p>
    <w:p w14:paraId="21894F98" w14:textId="77777777" w:rsidR="002424B9" w:rsidRDefault="002424B9" w:rsidP="002424B9">
      <w:pPr>
        <w:pStyle w:val="PL"/>
        <w:rPr>
          <w:rFonts w:cs="Courier New"/>
          <w:szCs w:val="16"/>
        </w:rPr>
      </w:pPr>
      <w:r>
        <w:rPr>
          <w:rFonts w:cs="Courier New"/>
          <w:szCs w:val="16"/>
        </w:rPr>
        <w:t xml:space="preserve">          items: </w:t>
      </w:r>
    </w:p>
    <w:p w14:paraId="2BBF2DC6" w14:textId="77777777" w:rsidR="002424B9" w:rsidRDefault="002424B9" w:rsidP="002424B9">
      <w:pPr>
        <w:pStyle w:val="PL"/>
        <w:rPr>
          <w:rFonts w:cs="Courier New"/>
          <w:szCs w:val="16"/>
        </w:rPr>
      </w:pPr>
      <w:r>
        <w:rPr>
          <w:rFonts w:cs="Courier New"/>
          <w:szCs w:val="16"/>
        </w:rPr>
        <w:t xml:space="preserve">            type: string</w:t>
      </w:r>
    </w:p>
    <w:p w14:paraId="604BC2B5" w14:textId="77777777" w:rsidR="002424B9" w:rsidRDefault="002424B9" w:rsidP="002424B9">
      <w:pPr>
        <w:pStyle w:val="PL"/>
      </w:pPr>
      <w:r>
        <w:t xml:space="preserve">          minItems: 1</w:t>
      </w:r>
    </w:p>
    <w:p w14:paraId="55797DAB" w14:textId="77777777" w:rsidR="002424B9" w:rsidRDefault="002424B9" w:rsidP="002424B9">
      <w:pPr>
        <w:pStyle w:val="PL"/>
      </w:pPr>
      <w:r>
        <w:t xml:space="preserve">          maxItems: 2</w:t>
      </w:r>
    </w:p>
    <w:p w14:paraId="30D6FE76" w14:textId="77777777" w:rsidR="002424B9" w:rsidRDefault="002424B9" w:rsidP="002424B9">
      <w:pPr>
        <w:pStyle w:val="PL"/>
        <w:rPr>
          <w:rFonts w:cs="Courier New"/>
          <w:szCs w:val="16"/>
        </w:rPr>
      </w:pPr>
      <w:r>
        <w:rPr>
          <w:rFonts w:cs="Courier New"/>
          <w:szCs w:val="16"/>
        </w:rPr>
        <w:t xml:space="preserve">        srcMacAddrEnd:</w:t>
      </w:r>
    </w:p>
    <w:p w14:paraId="42ECB994"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0E982BE6" w14:textId="77777777" w:rsidR="002424B9" w:rsidRDefault="002424B9" w:rsidP="002424B9">
      <w:pPr>
        <w:pStyle w:val="PL"/>
        <w:rPr>
          <w:rFonts w:cs="Courier New"/>
          <w:szCs w:val="16"/>
        </w:rPr>
      </w:pPr>
      <w:r>
        <w:rPr>
          <w:rFonts w:cs="Courier New"/>
          <w:szCs w:val="16"/>
        </w:rPr>
        <w:t xml:space="preserve">        destMacAddrEnd:</w:t>
      </w:r>
    </w:p>
    <w:p w14:paraId="7ED8D4D1"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5F6953F4" w14:textId="77777777" w:rsidR="002424B9" w:rsidRDefault="002424B9" w:rsidP="002424B9">
      <w:pPr>
        <w:pStyle w:val="PL"/>
        <w:rPr>
          <w:rFonts w:cs="Courier New"/>
          <w:szCs w:val="16"/>
        </w:rPr>
      </w:pPr>
    </w:p>
    <w:p w14:paraId="66C6A58F" w14:textId="77777777" w:rsidR="002424B9" w:rsidRDefault="002424B9" w:rsidP="002424B9">
      <w:pPr>
        <w:pStyle w:val="PL"/>
        <w:rPr>
          <w:rFonts w:cs="Courier New"/>
          <w:szCs w:val="16"/>
        </w:rPr>
      </w:pPr>
      <w:r>
        <w:rPr>
          <w:rFonts w:cs="Courier New"/>
          <w:szCs w:val="16"/>
        </w:rPr>
        <w:t xml:space="preserve">    ResourcesAllocationInfo:</w:t>
      </w:r>
    </w:p>
    <w:p w14:paraId="6DCA4AB2" w14:textId="77777777" w:rsidR="002424B9" w:rsidRDefault="002424B9" w:rsidP="002424B9">
      <w:pPr>
        <w:pStyle w:val="PL"/>
        <w:rPr>
          <w:rFonts w:cs="Courier New"/>
          <w:szCs w:val="16"/>
        </w:rPr>
      </w:pPr>
      <w:r>
        <w:rPr>
          <w:rFonts w:cs="Courier New"/>
          <w:szCs w:val="16"/>
        </w:rPr>
        <w:t xml:space="preserve">      description: Describes the status of the PCC rule(s) related to certain media components.</w:t>
      </w:r>
    </w:p>
    <w:p w14:paraId="04A07026" w14:textId="77777777" w:rsidR="002424B9" w:rsidRDefault="002424B9" w:rsidP="002424B9">
      <w:pPr>
        <w:pStyle w:val="PL"/>
        <w:rPr>
          <w:rFonts w:cs="Courier New"/>
          <w:szCs w:val="16"/>
        </w:rPr>
      </w:pPr>
      <w:r>
        <w:rPr>
          <w:rFonts w:cs="Courier New"/>
          <w:szCs w:val="16"/>
        </w:rPr>
        <w:t xml:space="preserve">      type: object</w:t>
      </w:r>
    </w:p>
    <w:p w14:paraId="19FB216C" w14:textId="77777777" w:rsidR="002424B9" w:rsidRDefault="002424B9" w:rsidP="002424B9">
      <w:pPr>
        <w:pStyle w:val="PL"/>
        <w:rPr>
          <w:rFonts w:cs="Courier New"/>
          <w:szCs w:val="16"/>
        </w:rPr>
      </w:pPr>
      <w:r>
        <w:rPr>
          <w:rFonts w:cs="Courier New"/>
          <w:szCs w:val="16"/>
        </w:rPr>
        <w:t xml:space="preserve">      properties:</w:t>
      </w:r>
    </w:p>
    <w:p w14:paraId="523DE7E0" w14:textId="77777777" w:rsidR="002424B9" w:rsidRDefault="002424B9" w:rsidP="002424B9">
      <w:pPr>
        <w:pStyle w:val="PL"/>
        <w:rPr>
          <w:rFonts w:cs="Courier New"/>
          <w:szCs w:val="16"/>
        </w:rPr>
      </w:pPr>
      <w:r>
        <w:rPr>
          <w:rFonts w:cs="Courier New"/>
          <w:szCs w:val="16"/>
        </w:rPr>
        <w:t xml:space="preserve">        mcResourcStatus:</w:t>
      </w:r>
    </w:p>
    <w:p w14:paraId="2BF56CB2" w14:textId="77777777" w:rsidR="002424B9" w:rsidRDefault="002424B9" w:rsidP="002424B9">
      <w:pPr>
        <w:pStyle w:val="PL"/>
        <w:rPr>
          <w:rFonts w:cs="Courier New"/>
          <w:szCs w:val="16"/>
        </w:rPr>
      </w:pPr>
      <w:r>
        <w:rPr>
          <w:rFonts w:cs="Courier New"/>
          <w:szCs w:val="16"/>
        </w:rPr>
        <w:t xml:space="preserve">          $ref: '#/components/schemas/MediaComponentResourcesStatus'</w:t>
      </w:r>
    </w:p>
    <w:p w14:paraId="0157A6DC" w14:textId="77777777" w:rsidR="002424B9" w:rsidRDefault="002424B9" w:rsidP="002424B9">
      <w:pPr>
        <w:pStyle w:val="PL"/>
        <w:rPr>
          <w:rFonts w:cs="Courier New"/>
          <w:szCs w:val="16"/>
        </w:rPr>
      </w:pPr>
      <w:r>
        <w:rPr>
          <w:rFonts w:cs="Courier New"/>
          <w:szCs w:val="16"/>
        </w:rPr>
        <w:t xml:space="preserve">        flows:</w:t>
      </w:r>
    </w:p>
    <w:p w14:paraId="1AA8F042" w14:textId="77777777" w:rsidR="002424B9" w:rsidRDefault="002424B9" w:rsidP="002424B9">
      <w:pPr>
        <w:pStyle w:val="PL"/>
        <w:rPr>
          <w:rFonts w:cs="Courier New"/>
          <w:szCs w:val="16"/>
        </w:rPr>
      </w:pPr>
      <w:r>
        <w:rPr>
          <w:rFonts w:cs="Courier New"/>
          <w:szCs w:val="16"/>
        </w:rPr>
        <w:t xml:space="preserve">          type: array</w:t>
      </w:r>
    </w:p>
    <w:p w14:paraId="5E15DF81" w14:textId="77777777" w:rsidR="002424B9" w:rsidRDefault="002424B9" w:rsidP="002424B9">
      <w:pPr>
        <w:pStyle w:val="PL"/>
        <w:rPr>
          <w:rFonts w:cs="Courier New"/>
          <w:szCs w:val="16"/>
        </w:rPr>
      </w:pPr>
      <w:r>
        <w:rPr>
          <w:rFonts w:cs="Courier New"/>
          <w:szCs w:val="16"/>
        </w:rPr>
        <w:t xml:space="preserve">          items:</w:t>
      </w:r>
    </w:p>
    <w:p w14:paraId="082C40CE" w14:textId="77777777" w:rsidR="002424B9" w:rsidRDefault="002424B9" w:rsidP="002424B9">
      <w:pPr>
        <w:pStyle w:val="PL"/>
        <w:rPr>
          <w:rFonts w:cs="Courier New"/>
          <w:szCs w:val="16"/>
        </w:rPr>
      </w:pPr>
      <w:r>
        <w:rPr>
          <w:rFonts w:cs="Courier New"/>
          <w:szCs w:val="16"/>
        </w:rPr>
        <w:t xml:space="preserve">            $ref: '#/components/schemas/Flows'</w:t>
      </w:r>
    </w:p>
    <w:p w14:paraId="24BECE0B" w14:textId="77777777" w:rsidR="002424B9" w:rsidRDefault="002424B9" w:rsidP="002424B9">
      <w:pPr>
        <w:pStyle w:val="PL"/>
      </w:pPr>
      <w:r>
        <w:t xml:space="preserve">          minItems: 1</w:t>
      </w:r>
    </w:p>
    <w:p w14:paraId="46F3401B" w14:textId="77777777" w:rsidR="002424B9" w:rsidRDefault="002424B9" w:rsidP="002424B9">
      <w:pPr>
        <w:pStyle w:val="PL"/>
      </w:pPr>
      <w:r>
        <w:t xml:space="preserve">        </w:t>
      </w:r>
      <w:r>
        <w:rPr>
          <w:lang w:eastAsia="zh-CN"/>
        </w:rPr>
        <w:t>altSerReq</w:t>
      </w:r>
      <w:r>
        <w:t>:</w:t>
      </w:r>
    </w:p>
    <w:p w14:paraId="7CEF29EA" w14:textId="77777777" w:rsidR="002424B9" w:rsidRDefault="002424B9" w:rsidP="002424B9">
      <w:pPr>
        <w:pStyle w:val="PL"/>
      </w:pPr>
      <w:r>
        <w:t xml:space="preserve">          type: string</w:t>
      </w:r>
    </w:p>
    <w:p w14:paraId="7E27FB9A" w14:textId="77777777" w:rsidR="002424B9" w:rsidRDefault="002424B9" w:rsidP="002424B9">
      <w:pPr>
        <w:pStyle w:val="PL"/>
      </w:pPr>
      <w:r>
        <w:t xml:space="preserve">          description: &gt;</w:t>
      </w:r>
    </w:p>
    <w:p w14:paraId="5EEC3E0D" w14:textId="77777777" w:rsidR="002424B9" w:rsidRDefault="002424B9" w:rsidP="002424B9">
      <w:pPr>
        <w:pStyle w:val="PL"/>
      </w:pPr>
      <w:r>
        <w:t xml:space="preserve">            Indicates whether NG-RAN supports alternative QoS parameters. The default value false</w:t>
      </w:r>
    </w:p>
    <w:p w14:paraId="28156359" w14:textId="77777777" w:rsidR="002424B9" w:rsidRDefault="002424B9" w:rsidP="002424B9">
      <w:pPr>
        <w:pStyle w:val="PL"/>
      </w:pPr>
      <w:r>
        <w:t xml:space="preserve">            shall apply if the attribute is not present. It shall be set to false to indicate that</w:t>
      </w:r>
    </w:p>
    <w:p w14:paraId="57911304" w14:textId="77777777" w:rsidR="002424B9" w:rsidRDefault="002424B9" w:rsidP="002424B9">
      <w:pPr>
        <w:pStyle w:val="PL"/>
      </w:pPr>
      <w:r>
        <w:t xml:space="preserve">            the lowest priority alternative QoS profile could not be fulfilled.</w:t>
      </w:r>
    </w:p>
    <w:p w14:paraId="73935771" w14:textId="77777777" w:rsidR="002424B9" w:rsidRDefault="002424B9" w:rsidP="002424B9">
      <w:pPr>
        <w:pStyle w:val="PL"/>
      </w:pPr>
      <w:r w:rsidRPr="003107D3">
        <w:t xml:space="preserve">  </w:t>
      </w:r>
      <w:r>
        <w:t xml:space="preserve"> </w:t>
      </w:r>
      <w:r w:rsidRPr="00167648">
        <w:t xml:space="preserve"> </w:t>
      </w:r>
      <w:r w:rsidRPr="003107D3">
        <w:t xml:space="preserve">    </w:t>
      </w:r>
      <w:r>
        <w:t>altSerReqNotSuppInd:</w:t>
      </w:r>
    </w:p>
    <w:p w14:paraId="768E85D4" w14:textId="77777777" w:rsidR="002424B9" w:rsidRPr="003107D3" w:rsidRDefault="002424B9" w:rsidP="002424B9">
      <w:pPr>
        <w:pStyle w:val="PL"/>
      </w:pPr>
      <w:r w:rsidRPr="003107D3">
        <w:t xml:space="preserve">          type: </w:t>
      </w:r>
      <w:r>
        <w:t>boolean</w:t>
      </w:r>
    </w:p>
    <w:p w14:paraId="54B118EA" w14:textId="77777777" w:rsidR="002424B9" w:rsidRDefault="002424B9" w:rsidP="002424B9">
      <w:pPr>
        <w:pStyle w:val="PL"/>
      </w:pPr>
      <w:r w:rsidRPr="003107D3">
        <w:t xml:space="preserve">          description: </w:t>
      </w:r>
      <w:r>
        <w:t>&gt;</w:t>
      </w:r>
    </w:p>
    <w:p w14:paraId="2915AF70" w14:textId="77777777" w:rsidR="002424B9" w:rsidRDefault="002424B9" w:rsidP="002424B9">
      <w:pPr>
        <w:pStyle w:val="PL"/>
      </w:pPr>
      <w:r>
        <w:t xml:space="preserve">            When present and set to true it indicates that Alternative Service Requirements are not </w:t>
      </w:r>
    </w:p>
    <w:p w14:paraId="3FF81AC7" w14:textId="77777777" w:rsidR="002424B9" w:rsidRPr="003107D3" w:rsidRDefault="002424B9" w:rsidP="002424B9">
      <w:pPr>
        <w:pStyle w:val="PL"/>
      </w:pPr>
      <w:r>
        <w:t xml:space="preserve">            supported by NG-RAN</w:t>
      </w:r>
      <w:r w:rsidRPr="003107D3">
        <w:t>.</w:t>
      </w:r>
    </w:p>
    <w:p w14:paraId="2C281BE3" w14:textId="77777777" w:rsidR="002424B9" w:rsidRDefault="002424B9" w:rsidP="002424B9">
      <w:pPr>
        <w:pStyle w:val="PL"/>
        <w:rPr>
          <w:rFonts w:cs="Courier New"/>
          <w:szCs w:val="16"/>
        </w:rPr>
      </w:pPr>
    </w:p>
    <w:p w14:paraId="19C293E8" w14:textId="77777777" w:rsidR="002424B9" w:rsidRDefault="002424B9" w:rsidP="002424B9">
      <w:pPr>
        <w:pStyle w:val="PL"/>
        <w:rPr>
          <w:rFonts w:cs="Courier New"/>
          <w:szCs w:val="16"/>
        </w:rPr>
      </w:pPr>
      <w:r>
        <w:rPr>
          <w:rFonts w:cs="Courier New"/>
          <w:szCs w:val="16"/>
        </w:rPr>
        <w:t xml:space="preserve">    TemporalValidity:</w:t>
      </w:r>
    </w:p>
    <w:p w14:paraId="58B0E6D9" w14:textId="77777777" w:rsidR="002424B9" w:rsidRDefault="002424B9" w:rsidP="002424B9">
      <w:pPr>
        <w:pStyle w:val="PL"/>
        <w:rPr>
          <w:rFonts w:cs="Courier New"/>
          <w:szCs w:val="16"/>
        </w:rPr>
      </w:pPr>
      <w:r>
        <w:rPr>
          <w:rFonts w:cs="Courier New"/>
          <w:szCs w:val="16"/>
        </w:rPr>
        <w:t xml:space="preserve">      description: Indicates the time interval(s) during which the AF request is to be applied.</w:t>
      </w:r>
    </w:p>
    <w:p w14:paraId="1594FC2F" w14:textId="77777777" w:rsidR="002424B9" w:rsidRDefault="002424B9" w:rsidP="002424B9">
      <w:pPr>
        <w:pStyle w:val="PL"/>
        <w:rPr>
          <w:rFonts w:cs="Courier New"/>
          <w:szCs w:val="16"/>
        </w:rPr>
      </w:pPr>
      <w:r>
        <w:rPr>
          <w:rFonts w:cs="Courier New"/>
          <w:szCs w:val="16"/>
        </w:rPr>
        <w:t xml:space="preserve">      type: object</w:t>
      </w:r>
    </w:p>
    <w:p w14:paraId="0F9B5964" w14:textId="77777777" w:rsidR="002424B9" w:rsidRDefault="002424B9" w:rsidP="002424B9">
      <w:pPr>
        <w:pStyle w:val="PL"/>
        <w:rPr>
          <w:rFonts w:cs="Courier New"/>
          <w:szCs w:val="16"/>
        </w:rPr>
      </w:pPr>
      <w:r>
        <w:rPr>
          <w:rFonts w:cs="Courier New"/>
          <w:szCs w:val="16"/>
        </w:rPr>
        <w:t xml:space="preserve">      properties:</w:t>
      </w:r>
    </w:p>
    <w:p w14:paraId="55C0FB49" w14:textId="77777777" w:rsidR="002424B9" w:rsidRDefault="002424B9" w:rsidP="002424B9">
      <w:pPr>
        <w:pStyle w:val="PL"/>
        <w:rPr>
          <w:rFonts w:cs="Courier New"/>
          <w:szCs w:val="16"/>
        </w:rPr>
      </w:pPr>
      <w:r>
        <w:rPr>
          <w:rFonts w:cs="Courier New"/>
          <w:szCs w:val="16"/>
        </w:rPr>
        <w:t xml:space="preserve">        startTime:</w:t>
      </w:r>
    </w:p>
    <w:p w14:paraId="677514EE"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11B0E081" w14:textId="77777777" w:rsidR="002424B9" w:rsidRDefault="002424B9" w:rsidP="002424B9">
      <w:pPr>
        <w:pStyle w:val="PL"/>
        <w:rPr>
          <w:rFonts w:cs="Courier New"/>
          <w:szCs w:val="16"/>
        </w:rPr>
      </w:pPr>
      <w:r>
        <w:rPr>
          <w:rFonts w:cs="Courier New"/>
          <w:szCs w:val="16"/>
        </w:rPr>
        <w:t xml:space="preserve">        stopTime:</w:t>
      </w:r>
    </w:p>
    <w:p w14:paraId="49A179DF"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52CD4504" w14:textId="77777777" w:rsidR="002424B9" w:rsidRDefault="002424B9" w:rsidP="002424B9">
      <w:pPr>
        <w:pStyle w:val="PL"/>
        <w:rPr>
          <w:rFonts w:cs="Courier New"/>
          <w:szCs w:val="16"/>
        </w:rPr>
      </w:pPr>
    </w:p>
    <w:p w14:paraId="27DD7E99" w14:textId="77777777" w:rsidR="002424B9" w:rsidRDefault="002424B9" w:rsidP="002424B9">
      <w:pPr>
        <w:pStyle w:val="PL"/>
        <w:rPr>
          <w:rFonts w:cs="Courier New"/>
          <w:szCs w:val="16"/>
        </w:rPr>
      </w:pPr>
      <w:r>
        <w:rPr>
          <w:rFonts w:cs="Courier New"/>
          <w:szCs w:val="16"/>
        </w:rPr>
        <w:t xml:space="preserve">    QosNotificationControlInfo:</w:t>
      </w:r>
    </w:p>
    <w:p w14:paraId="774E8CBE" w14:textId="77777777" w:rsidR="002424B9" w:rsidRDefault="002424B9" w:rsidP="002424B9">
      <w:pPr>
        <w:pStyle w:val="PL"/>
        <w:rPr>
          <w:rFonts w:cs="Courier New"/>
          <w:szCs w:val="16"/>
        </w:rPr>
      </w:pPr>
      <w:r>
        <w:rPr>
          <w:rFonts w:cs="Courier New"/>
          <w:szCs w:val="16"/>
        </w:rPr>
        <w:t xml:space="preserve">      description: &gt;</w:t>
      </w:r>
    </w:p>
    <w:p w14:paraId="1B7A5B13" w14:textId="77777777" w:rsidR="002424B9" w:rsidRDefault="002424B9" w:rsidP="002424B9">
      <w:pPr>
        <w:pStyle w:val="PL"/>
        <w:rPr>
          <w:rFonts w:cs="Courier New"/>
          <w:szCs w:val="16"/>
        </w:rPr>
      </w:pPr>
      <w:r>
        <w:rPr>
          <w:rFonts w:cs="Courier New"/>
          <w:szCs w:val="16"/>
        </w:rPr>
        <w:t xml:space="preserve">        Indicates whether the QoS targets for a GRB flow are not guaranteed or guaranteed again.</w:t>
      </w:r>
    </w:p>
    <w:p w14:paraId="400499BB" w14:textId="77777777" w:rsidR="002424B9" w:rsidRDefault="002424B9" w:rsidP="002424B9">
      <w:pPr>
        <w:pStyle w:val="PL"/>
        <w:rPr>
          <w:rFonts w:cs="Courier New"/>
          <w:szCs w:val="16"/>
        </w:rPr>
      </w:pPr>
      <w:r>
        <w:rPr>
          <w:rFonts w:cs="Courier New"/>
          <w:szCs w:val="16"/>
        </w:rPr>
        <w:t xml:space="preserve">      type: object</w:t>
      </w:r>
    </w:p>
    <w:p w14:paraId="0B8A6CC2" w14:textId="77777777" w:rsidR="002424B9" w:rsidRDefault="002424B9" w:rsidP="002424B9">
      <w:pPr>
        <w:pStyle w:val="PL"/>
        <w:rPr>
          <w:rFonts w:cs="Courier New"/>
          <w:szCs w:val="16"/>
        </w:rPr>
      </w:pPr>
      <w:r>
        <w:rPr>
          <w:rFonts w:cs="Courier New"/>
          <w:szCs w:val="16"/>
        </w:rPr>
        <w:t xml:space="preserve">      required:</w:t>
      </w:r>
    </w:p>
    <w:p w14:paraId="587B0F70" w14:textId="77777777" w:rsidR="002424B9" w:rsidRDefault="002424B9" w:rsidP="002424B9">
      <w:pPr>
        <w:pStyle w:val="PL"/>
        <w:rPr>
          <w:rFonts w:cs="Courier New"/>
          <w:szCs w:val="16"/>
        </w:rPr>
      </w:pPr>
      <w:r>
        <w:rPr>
          <w:rFonts w:cs="Courier New"/>
          <w:szCs w:val="16"/>
        </w:rPr>
        <w:t xml:space="preserve">        - notifType</w:t>
      </w:r>
    </w:p>
    <w:p w14:paraId="040C280A" w14:textId="77777777" w:rsidR="002424B9" w:rsidRDefault="002424B9" w:rsidP="002424B9">
      <w:pPr>
        <w:pStyle w:val="PL"/>
        <w:rPr>
          <w:rFonts w:cs="Courier New"/>
          <w:szCs w:val="16"/>
        </w:rPr>
      </w:pPr>
      <w:r>
        <w:rPr>
          <w:rFonts w:cs="Courier New"/>
          <w:szCs w:val="16"/>
        </w:rPr>
        <w:t xml:space="preserve">      properties:</w:t>
      </w:r>
    </w:p>
    <w:p w14:paraId="6168ADC5" w14:textId="77777777" w:rsidR="002424B9" w:rsidRDefault="002424B9" w:rsidP="002424B9">
      <w:pPr>
        <w:pStyle w:val="PL"/>
        <w:rPr>
          <w:rFonts w:cs="Courier New"/>
          <w:szCs w:val="16"/>
        </w:rPr>
      </w:pPr>
      <w:r>
        <w:rPr>
          <w:rFonts w:cs="Courier New"/>
          <w:szCs w:val="16"/>
        </w:rPr>
        <w:t xml:space="preserve">        notifType:</w:t>
      </w:r>
    </w:p>
    <w:p w14:paraId="07DF49DE" w14:textId="77777777" w:rsidR="002424B9" w:rsidRDefault="002424B9" w:rsidP="002424B9">
      <w:pPr>
        <w:pStyle w:val="PL"/>
        <w:rPr>
          <w:rFonts w:cs="Courier New"/>
          <w:szCs w:val="16"/>
        </w:rPr>
      </w:pPr>
      <w:r>
        <w:rPr>
          <w:rFonts w:cs="Courier New"/>
          <w:szCs w:val="16"/>
        </w:rPr>
        <w:t xml:space="preserve">          $ref: '#/components/schemas/QosNotifType'</w:t>
      </w:r>
    </w:p>
    <w:p w14:paraId="1C218153" w14:textId="77777777" w:rsidR="002424B9" w:rsidRDefault="002424B9" w:rsidP="002424B9">
      <w:pPr>
        <w:pStyle w:val="PL"/>
        <w:rPr>
          <w:rFonts w:cs="Courier New"/>
          <w:szCs w:val="16"/>
        </w:rPr>
      </w:pPr>
      <w:r>
        <w:rPr>
          <w:rFonts w:cs="Courier New"/>
          <w:szCs w:val="16"/>
        </w:rPr>
        <w:t xml:space="preserve">        flows:</w:t>
      </w:r>
    </w:p>
    <w:p w14:paraId="4C6AFF0E" w14:textId="77777777" w:rsidR="002424B9" w:rsidRDefault="002424B9" w:rsidP="002424B9">
      <w:pPr>
        <w:pStyle w:val="PL"/>
        <w:rPr>
          <w:rFonts w:cs="Courier New"/>
          <w:szCs w:val="16"/>
        </w:rPr>
      </w:pPr>
      <w:r>
        <w:rPr>
          <w:rFonts w:cs="Courier New"/>
          <w:szCs w:val="16"/>
        </w:rPr>
        <w:t xml:space="preserve">          type: array</w:t>
      </w:r>
    </w:p>
    <w:p w14:paraId="3FC794E0" w14:textId="77777777" w:rsidR="002424B9" w:rsidRDefault="002424B9" w:rsidP="002424B9">
      <w:pPr>
        <w:pStyle w:val="PL"/>
        <w:rPr>
          <w:rFonts w:cs="Courier New"/>
          <w:szCs w:val="16"/>
        </w:rPr>
      </w:pPr>
      <w:r>
        <w:rPr>
          <w:rFonts w:cs="Courier New"/>
          <w:szCs w:val="16"/>
        </w:rPr>
        <w:t xml:space="preserve">          items:</w:t>
      </w:r>
    </w:p>
    <w:p w14:paraId="66A73894" w14:textId="77777777" w:rsidR="002424B9" w:rsidRDefault="002424B9" w:rsidP="002424B9">
      <w:pPr>
        <w:pStyle w:val="PL"/>
        <w:rPr>
          <w:rFonts w:cs="Courier New"/>
          <w:szCs w:val="16"/>
        </w:rPr>
      </w:pPr>
      <w:r>
        <w:rPr>
          <w:rFonts w:cs="Courier New"/>
          <w:szCs w:val="16"/>
        </w:rPr>
        <w:t xml:space="preserve">            $ref: '#/components/schemas/Flows'</w:t>
      </w:r>
    </w:p>
    <w:p w14:paraId="3832727D" w14:textId="77777777" w:rsidR="002424B9" w:rsidRDefault="002424B9" w:rsidP="002424B9">
      <w:pPr>
        <w:pStyle w:val="PL"/>
      </w:pPr>
      <w:r>
        <w:t xml:space="preserve">          minItems: 1</w:t>
      </w:r>
    </w:p>
    <w:p w14:paraId="025EEE65" w14:textId="77777777" w:rsidR="002424B9" w:rsidRDefault="002424B9" w:rsidP="002424B9">
      <w:pPr>
        <w:pStyle w:val="PL"/>
      </w:pPr>
      <w:r>
        <w:t xml:space="preserve">        </w:t>
      </w:r>
      <w:r>
        <w:rPr>
          <w:lang w:eastAsia="zh-CN"/>
        </w:rPr>
        <w:t>altSerReq</w:t>
      </w:r>
      <w:r>
        <w:t>:</w:t>
      </w:r>
    </w:p>
    <w:p w14:paraId="0EEC4906" w14:textId="77777777" w:rsidR="002424B9" w:rsidRDefault="002424B9" w:rsidP="002424B9">
      <w:pPr>
        <w:pStyle w:val="PL"/>
      </w:pPr>
      <w:r>
        <w:t xml:space="preserve">          type: string</w:t>
      </w:r>
    </w:p>
    <w:p w14:paraId="19BA24BB" w14:textId="77777777" w:rsidR="002424B9" w:rsidRDefault="002424B9" w:rsidP="002424B9">
      <w:pPr>
        <w:pStyle w:val="PL"/>
      </w:pPr>
      <w:r>
        <w:t xml:space="preserve">          description: &gt;</w:t>
      </w:r>
    </w:p>
    <w:p w14:paraId="151FD13C" w14:textId="77777777" w:rsidR="002424B9" w:rsidRDefault="002424B9" w:rsidP="002424B9">
      <w:pPr>
        <w:pStyle w:val="PL"/>
      </w:pPr>
      <w:r>
        <w:t xml:space="preserve">            Indicates the alternative service requirement NG-RAN can guarantee. When it is omitted</w:t>
      </w:r>
    </w:p>
    <w:p w14:paraId="00AAA03A" w14:textId="77777777" w:rsidR="002424B9" w:rsidRDefault="002424B9" w:rsidP="002424B9">
      <w:pPr>
        <w:pStyle w:val="PL"/>
      </w:pPr>
      <w:r>
        <w:t xml:space="preserve">            and the notifType attribute is set to NOT_GUAARANTEED it indicates that the lowest</w:t>
      </w:r>
    </w:p>
    <w:p w14:paraId="2CD171BE" w14:textId="77777777" w:rsidR="002424B9" w:rsidRDefault="002424B9" w:rsidP="002424B9">
      <w:pPr>
        <w:pStyle w:val="PL"/>
      </w:pPr>
      <w:r>
        <w:t xml:space="preserve">            priority alternative alternative service requirement could not be fulfilled by NG-RAN.</w:t>
      </w:r>
    </w:p>
    <w:p w14:paraId="7A0540FD" w14:textId="77777777" w:rsidR="002424B9" w:rsidRDefault="002424B9" w:rsidP="002424B9">
      <w:pPr>
        <w:pStyle w:val="PL"/>
      </w:pPr>
      <w:r w:rsidRPr="003107D3">
        <w:t xml:space="preserve">  </w:t>
      </w:r>
      <w:r>
        <w:t xml:space="preserve"> </w:t>
      </w:r>
      <w:r w:rsidRPr="00167648">
        <w:t xml:space="preserve"> </w:t>
      </w:r>
      <w:r w:rsidRPr="003107D3">
        <w:t xml:space="preserve">    </w:t>
      </w:r>
      <w:r>
        <w:t>altSerReqNotSuppInd:</w:t>
      </w:r>
    </w:p>
    <w:p w14:paraId="369B33BE" w14:textId="77777777" w:rsidR="002424B9" w:rsidRPr="003107D3" w:rsidRDefault="002424B9" w:rsidP="002424B9">
      <w:pPr>
        <w:pStyle w:val="PL"/>
      </w:pPr>
      <w:r w:rsidRPr="003107D3">
        <w:t xml:space="preserve">          type: </w:t>
      </w:r>
      <w:r>
        <w:t>boolean</w:t>
      </w:r>
    </w:p>
    <w:p w14:paraId="7B1CCB9F" w14:textId="77777777" w:rsidR="002424B9" w:rsidRDefault="002424B9" w:rsidP="002424B9">
      <w:pPr>
        <w:pStyle w:val="PL"/>
      </w:pPr>
      <w:r w:rsidRPr="003107D3">
        <w:t xml:space="preserve">          description: </w:t>
      </w:r>
      <w:r>
        <w:t>&gt;</w:t>
      </w:r>
    </w:p>
    <w:p w14:paraId="1ABC9D88" w14:textId="77777777" w:rsidR="002424B9" w:rsidRDefault="002424B9" w:rsidP="002424B9">
      <w:pPr>
        <w:pStyle w:val="PL"/>
      </w:pPr>
      <w:r>
        <w:t xml:space="preserve">            When present and set to true it indicates that Alternative Service Requirements are not </w:t>
      </w:r>
    </w:p>
    <w:p w14:paraId="50F42D2B" w14:textId="77777777" w:rsidR="002424B9" w:rsidRPr="003107D3" w:rsidRDefault="002424B9" w:rsidP="002424B9">
      <w:pPr>
        <w:pStyle w:val="PL"/>
      </w:pPr>
      <w:r>
        <w:t xml:space="preserve">            supported by NG-RAN</w:t>
      </w:r>
      <w:r w:rsidRPr="003107D3">
        <w:t>.</w:t>
      </w:r>
    </w:p>
    <w:p w14:paraId="42759E64" w14:textId="77777777" w:rsidR="002424B9" w:rsidRDefault="002424B9" w:rsidP="002424B9">
      <w:pPr>
        <w:pStyle w:val="PL"/>
        <w:rPr>
          <w:rFonts w:cs="Courier New"/>
          <w:szCs w:val="16"/>
        </w:rPr>
      </w:pPr>
    </w:p>
    <w:p w14:paraId="354A3F04" w14:textId="77777777" w:rsidR="002424B9" w:rsidRDefault="002424B9" w:rsidP="002424B9">
      <w:pPr>
        <w:pStyle w:val="PL"/>
        <w:rPr>
          <w:rFonts w:cs="Courier New"/>
          <w:szCs w:val="16"/>
        </w:rPr>
      </w:pPr>
      <w:r>
        <w:rPr>
          <w:rFonts w:cs="Courier New"/>
          <w:szCs w:val="16"/>
        </w:rPr>
        <w:t xml:space="preserve">    AcceptableServiceInfo:</w:t>
      </w:r>
    </w:p>
    <w:p w14:paraId="7C604A60" w14:textId="77777777" w:rsidR="002424B9" w:rsidRDefault="002424B9" w:rsidP="002424B9">
      <w:pPr>
        <w:pStyle w:val="PL"/>
        <w:rPr>
          <w:rFonts w:cs="Courier New"/>
          <w:szCs w:val="16"/>
        </w:rPr>
      </w:pPr>
      <w:r>
        <w:rPr>
          <w:rFonts w:cs="Courier New"/>
          <w:szCs w:val="16"/>
        </w:rPr>
        <w:t xml:space="preserve">      description: Indicates the maximum bandwidth that shall be authorized by the PCF.</w:t>
      </w:r>
    </w:p>
    <w:p w14:paraId="1512417C" w14:textId="77777777" w:rsidR="002424B9" w:rsidRDefault="002424B9" w:rsidP="002424B9">
      <w:pPr>
        <w:pStyle w:val="PL"/>
        <w:rPr>
          <w:rFonts w:cs="Courier New"/>
          <w:szCs w:val="16"/>
        </w:rPr>
      </w:pPr>
      <w:r>
        <w:rPr>
          <w:rFonts w:cs="Courier New"/>
          <w:szCs w:val="16"/>
        </w:rPr>
        <w:t xml:space="preserve">      type: object</w:t>
      </w:r>
    </w:p>
    <w:p w14:paraId="7866E838" w14:textId="77777777" w:rsidR="002424B9" w:rsidRDefault="002424B9" w:rsidP="002424B9">
      <w:pPr>
        <w:pStyle w:val="PL"/>
        <w:rPr>
          <w:rFonts w:cs="Courier New"/>
          <w:szCs w:val="16"/>
        </w:rPr>
      </w:pPr>
      <w:r>
        <w:rPr>
          <w:rFonts w:cs="Courier New"/>
          <w:szCs w:val="16"/>
        </w:rPr>
        <w:t xml:space="preserve">      properties:</w:t>
      </w:r>
    </w:p>
    <w:p w14:paraId="1EE792B3" w14:textId="77777777" w:rsidR="002424B9" w:rsidRDefault="002424B9" w:rsidP="002424B9">
      <w:pPr>
        <w:pStyle w:val="PL"/>
        <w:rPr>
          <w:rFonts w:cs="Courier New"/>
          <w:szCs w:val="16"/>
        </w:rPr>
      </w:pPr>
      <w:r>
        <w:rPr>
          <w:rFonts w:cs="Courier New"/>
          <w:szCs w:val="16"/>
        </w:rPr>
        <w:t xml:space="preserve">        accBwMedComps:</w:t>
      </w:r>
    </w:p>
    <w:p w14:paraId="34F3954D" w14:textId="77777777" w:rsidR="002424B9" w:rsidRDefault="002424B9" w:rsidP="002424B9">
      <w:pPr>
        <w:pStyle w:val="PL"/>
        <w:rPr>
          <w:rFonts w:cs="Courier New"/>
          <w:szCs w:val="16"/>
        </w:rPr>
      </w:pPr>
      <w:r>
        <w:rPr>
          <w:rFonts w:cs="Courier New"/>
          <w:szCs w:val="16"/>
        </w:rPr>
        <w:t xml:space="preserve">          type: object</w:t>
      </w:r>
    </w:p>
    <w:p w14:paraId="7FB36E41" w14:textId="77777777" w:rsidR="002424B9" w:rsidRDefault="002424B9" w:rsidP="002424B9">
      <w:pPr>
        <w:pStyle w:val="PL"/>
        <w:rPr>
          <w:rFonts w:cs="Courier New"/>
          <w:szCs w:val="16"/>
        </w:rPr>
      </w:pPr>
      <w:r>
        <w:rPr>
          <w:rFonts w:cs="Courier New"/>
          <w:szCs w:val="16"/>
        </w:rPr>
        <w:t xml:space="preserve">          additionalProperties:</w:t>
      </w:r>
    </w:p>
    <w:p w14:paraId="2199B82A" w14:textId="77777777" w:rsidR="002424B9" w:rsidRDefault="002424B9" w:rsidP="002424B9">
      <w:pPr>
        <w:pStyle w:val="PL"/>
        <w:rPr>
          <w:rFonts w:cs="Courier New"/>
          <w:szCs w:val="16"/>
        </w:rPr>
      </w:pPr>
      <w:r>
        <w:rPr>
          <w:rFonts w:cs="Courier New"/>
          <w:szCs w:val="16"/>
        </w:rPr>
        <w:t xml:space="preserve">            $ref: '#/components/schemas/MediaComponent'</w:t>
      </w:r>
    </w:p>
    <w:p w14:paraId="213AE32D" w14:textId="77777777" w:rsidR="002424B9" w:rsidRDefault="002424B9" w:rsidP="002424B9">
      <w:pPr>
        <w:pStyle w:val="PL"/>
        <w:rPr>
          <w:rFonts w:cs="Courier New"/>
          <w:szCs w:val="16"/>
        </w:rPr>
      </w:pPr>
      <w:r>
        <w:rPr>
          <w:rFonts w:cs="Courier New"/>
          <w:szCs w:val="16"/>
        </w:rPr>
        <w:t xml:space="preserve">          description: &gt;</w:t>
      </w:r>
    </w:p>
    <w:p w14:paraId="6B29E680" w14:textId="77777777" w:rsidR="002424B9" w:rsidRDefault="002424B9" w:rsidP="002424B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17C9C55" w14:textId="77777777" w:rsidR="002424B9" w:rsidRDefault="002424B9" w:rsidP="002424B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4864F01" w14:textId="77777777" w:rsidR="002424B9" w:rsidRDefault="002424B9" w:rsidP="002424B9">
      <w:pPr>
        <w:pStyle w:val="PL"/>
        <w:rPr>
          <w:rFonts w:cs="Courier New"/>
          <w:szCs w:val="16"/>
        </w:rPr>
      </w:pPr>
      <w:r>
        <w:t xml:space="preserve">          minProperties: 1</w:t>
      </w:r>
    </w:p>
    <w:p w14:paraId="0F91C94F" w14:textId="77777777" w:rsidR="002424B9" w:rsidRDefault="002424B9" w:rsidP="002424B9">
      <w:pPr>
        <w:pStyle w:val="PL"/>
        <w:rPr>
          <w:rFonts w:cs="Courier New"/>
          <w:szCs w:val="16"/>
        </w:rPr>
      </w:pPr>
      <w:r>
        <w:rPr>
          <w:rFonts w:cs="Courier New"/>
          <w:szCs w:val="16"/>
        </w:rPr>
        <w:t xml:space="preserve">        marBwUl:</w:t>
      </w:r>
    </w:p>
    <w:p w14:paraId="66E49D69"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6B77AA72" w14:textId="77777777" w:rsidR="002424B9" w:rsidRDefault="002424B9" w:rsidP="002424B9">
      <w:pPr>
        <w:pStyle w:val="PL"/>
        <w:rPr>
          <w:rFonts w:cs="Courier New"/>
          <w:szCs w:val="16"/>
        </w:rPr>
      </w:pPr>
      <w:r>
        <w:rPr>
          <w:rFonts w:cs="Courier New"/>
          <w:szCs w:val="16"/>
        </w:rPr>
        <w:t xml:space="preserve">        marBwDl:</w:t>
      </w:r>
    </w:p>
    <w:p w14:paraId="68D2C76E" w14:textId="77777777" w:rsidR="002424B9" w:rsidRDefault="002424B9" w:rsidP="002424B9">
      <w:pPr>
        <w:pStyle w:val="PL"/>
        <w:rPr>
          <w:rFonts w:cs="Courier New"/>
          <w:szCs w:val="16"/>
        </w:rPr>
      </w:pPr>
      <w:r>
        <w:rPr>
          <w:rFonts w:cs="Courier New"/>
          <w:szCs w:val="16"/>
        </w:rPr>
        <w:t xml:space="preserve">          $ref: 'TS29571_CommonData.yaml#/components/schemas/BitRate'</w:t>
      </w:r>
    </w:p>
    <w:p w14:paraId="7939B614" w14:textId="77777777" w:rsidR="002424B9" w:rsidRDefault="002424B9" w:rsidP="002424B9">
      <w:pPr>
        <w:pStyle w:val="PL"/>
        <w:rPr>
          <w:rFonts w:cs="Courier New"/>
          <w:szCs w:val="16"/>
        </w:rPr>
      </w:pPr>
    </w:p>
    <w:p w14:paraId="360B056B" w14:textId="77777777" w:rsidR="002424B9" w:rsidRDefault="002424B9" w:rsidP="002424B9">
      <w:pPr>
        <w:pStyle w:val="PL"/>
        <w:rPr>
          <w:rFonts w:cs="Courier New"/>
          <w:szCs w:val="16"/>
        </w:rPr>
      </w:pPr>
      <w:r>
        <w:rPr>
          <w:rFonts w:cs="Courier New"/>
          <w:szCs w:val="16"/>
        </w:rPr>
        <w:t xml:space="preserve">    UeIdentityInfo:</w:t>
      </w:r>
    </w:p>
    <w:p w14:paraId="5FDB9FED" w14:textId="77777777" w:rsidR="002424B9" w:rsidRDefault="002424B9" w:rsidP="002424B9">
      <w:pPr>
        <w:pStyle w:val="PL"/>
        <w:rPr>
          <w:rFonts w:cs="Courier New"/>
          <w:szCs w:val="16"/>
        </w:rPr>
      </w:pPr>
      <w:r>
        <w:rPr>
          <w:rFonts w:cs="Courier New"/>
          <w:szCs w:val="16"/>
        </w:rPr>
        <w:t xml:space="preserve">      description: Represents 5GS-Level UE identities.</w:t>
      </w:r>
    </w:p>
    <w:p w14:paraId="079340EF" w14:textId="77777777" w:rsidR="002424B9" w:rsidRDefault="002424B9" w:rsidP="002424B9">
      <w:pPr>
        <w:pStyle w:val="PL"/>
        <w:rPr>
          <w:rFonts w:cs="Courier New"/>
          <w:szCs w:val="16"/>
        </w:rPr>
      </w:pPr>
      <w:r>
        <w:rPr>
          <w:rFonts w:cs="Courier New"/>
          <w:szCs w:val="16"/>
        </w:rPr>
        <w:t xml:space="preserve">      type: object</w:t>
      </w:r>
    </w:p>
    <w:p w14:paraId="372ED1A3" w14:textId="77777777" w:rsidR="002424B9" w:rsidRDefault="002424B9" w:rsidP="002424B9">
      <w:pPr>
        <w:pStyle w:val="PL"/>
        <w:rPr>
          <w:rFonts w:cs="Courier New"/>
          <w:szCs w:val="16"/>
        </w:rPr>
      </w:pPr>
      <w:r>
        <w:rPr>
          <w:rFonts w:cs="Courier New"/>
          <w:szCs w:val="16"/>
        </w:rPr>
        <w:t xml:space="preserve">      anyOf:</w:t>
      </w:r>
    </w:p>
    <w:p w14:paraId="1A2D38A1" w14:textId="77777777" w:rsidR="002424B9" w:rsidRDefault="002424B9" w:rsidP="002424B9">
      <w:pPr>
        <w:pStyle w:val="PL"/>
        <w:rPr>
          <w:rFonts w:cs="Courier New"/>
          <w:szCs w:val="16"/>
        </w:rPr>
      </w:pPr>
      <w:r>
        <w:rPr>
          <w:rFonts w:cs="Courier New"/>
          <w:szCs w:val="16"/>
        </w:rPr>
        <w:t xml:space="preserve">        - required: [gpsi]</w:t>
      </w:r>
    </w:p>
    <w:p w14:paraId="53E226DE" w14:textId="77777777" w:rsidR="002424B9" w:rsidRDefault="002424B9" w:rsidP="002424B9">
      <w:pPr>
        <w:pStyle w:val="PL"/>
        <w:rPr>
          <w:rFonts w:cs="Courier New"/>
          <w:szCs w:val="16"/>
        </w:rPr>
      </w:pPr>
      <w:r>
        <w:rPr>
          <w:rFonts w:cs="Courier New"/>
          <w:szCs w:val="16"/>
        </w:rPr>
        <w:t xml:space="preserve">        - required: [pei]</w:t>
      </w:r>
    </w:p>
    <w:p w14:paraId="25F9FD33" w14:textId="77777777" w:rsidR="002424B9" w:rsidRDefault="002424B9" w:rsidP="002424B9">
      <w:pPr>
        <w:pStyle w:val="PL"/>
        <w:rPr>
          <w:rFonts w:cs="Courier New"/>
          <w:szCs w:val="16"/>
        </w:rPr>
      </w:pPr>
      <w:r>
        <w:rPr>
          <w:rFonts w:cs="Courier New"/>
          <w:szCs w:val="16"/>
        </w:rPr>
        <w:t xml:space="preserve">        - required: [supi]</w:t>
      </w:r>
    </w:p>
    <w:p w14:paraId="02734C3F" w14:textId="77777777" w:rsidR="002424B9" w:rsidRDefault="002424B9" w:rsidP="002424B9">
      <w:pPr>
        <w:pStyle w:val="PL"/>
        <w:rPr>
          <w:rFonts w:cs="Courier New"/>
          <w:szCs w:val="16"/>
        </w:rPr>
      </w:pPr>
      <w:r>
        <w:rPr>
          <w:rFonts w:cs="Courier New"/>
          <w:szCs w:val="16"/>
        </w:rPr>
        <w:t xml:space="preserve">      properties:</w:t>
      </w:r>
    </w:p>
    <w:p w14:paraId="1C40C1A4" w14:textId="77777777" w:rsidR="002424B9" w:rsidRDefault="002424B9" w:rsidP="002424B9">
      <w:pPr>
        <w:pStyle w:val="PL"/>
        <w:rPr>
          <w:rFonts w:cs="Courier New"/>
          <w:szCs w:val="16"/>
        </w:rPr>
      </w:pPr>
      <w:r>
        <w:rPr>
          <w:rFonts w:cs="Courier New"/>
          <w:szCs w:val="16"/>
        </w:rPr>
        <w:t xml:space="preserve">        gpsi:</w:t>
      </w:r>
    </w:p>
    <w:p w14:paraId="7B515F42" w14:textId="77777777" w:rsidR="002424B9" w:rsidRDefault="002424B9" w:rsidP="002424B9">
      <w:pPr>
        <w:pStyle w:val="PL"/>
        <w:rPr>
          <w:rFonts w:cs="Courier New"/>
          <w:szCs w:val="16"/>
        </w:rPr>
      </w:pPr>
      <w:r>
        <w:rPr>
          <w:rFonts w:cs="Courier New"/>
          <w:szCs w:val="16"/>
        </w:rPr>
        <w:t xml:space="preserve">          $ref: 'TS29571_CommonData.yaml#/components/schemas/Gpsi'</w:t>
      </w:r>
    </w:p>
    <w:p w14:paraId="7BC05E09" w14:textId="77777777" w:rsidR="002424B9" w:rsidRDefault="002424B9" w:rsidP="002424B9">
      <w:pPr>
        <w:pStyle w:val="PL"/>
        <w:rPr>
          <w:rFonts w:cs="Courier New"/>
          <w:szCs w:val="16"/>
        </w:rPr>
      </w:pPr>
      <w:r>
        <w:rPr>
          <w:rFonts w:cs="Courier New"/>
          <w:szCs w:val="16"/>
        </w:rPr>
        <w:t xml:space="preserve">        pei:</w:t>
      </w:r>
    </w:p>
    <w:p w14:paraId="1DE4713D" w14:textId="77777777" w:rsidR="002424B9" w:rsidRDefault="002424B9" w:rsidP="002424B9">
      <w:pPr>
        <w:pStyle w:val="PL"/>
        <w:rPr>
          <w:rFonts w:cs="Courier New"/>
          <w:szCs w:val="16"/>
        </w:rPr>
      </w:pPr>
      <w:r>
        <w:rPr>
          <w:rFonts w:cs="Courier New"/>
          <w:szCs w:val="16"/>
        </w:rPr>
        <w:t xml:space="preserve">          $ref: 'TS29571_CommonData.yaml#/components/schemas/Pei'</w:t>
      </w:r>
    </w:p>
    <w:p w14:paraId="5FD8EF46" w14:textId="77777777" w:rsidR="002424B9" w:rsidRDefault="002424B9" w:rsidP="002424B9">
      <w:pPr>
        <w:pStyle w:val="PL"/>
        <w:rPr>
          <w:rFonts w:cs="Courier New"/>
          <w:szCs w:val="16"/>
        </w:rPr>
      </w:pPr>
      <w:r>
        <w:rPr>
          <w:rFonts w:cs="Courier New"/>
          <w:szCs w:val="16"/>
        </w:rPr>
        <w:t xml:space="preserve">        supi:</w:t>
      </w:r>
    </w:p>
    <w:p w14:paraId="20604086" w14:textId="77777777" w:rsidR="002424B9" w:rsidRDefault="002424B9" w:rsidP="002424B9">
      <w:pPr>
        <w:pStyle w:val="PL"/>
        <w:rPr>
          <w:rFonts w:cs="Courier New"/>
          <w:szCs w:val="16"/>
        </w:rPr>
      </w:pPr>
      <w:r>
        <w:rPr>
          <w:rFonts w:cs="Courier New"/>
          <w:szCs w:val="16"/>
        </w:rPr>
        <w:t xml:space="preserve">          $ref: 'TS29571_CommonData.yaml#/components/schemas/Supi'</w:t>
      </w:r>
    </w:p>
    <w:p w14:paraId="27982455" w14:textId="77777777" w:rsidR="002424B9" w:rsidRDefault="002424B9" w:rsidP="002424B9">
      <w:pPr>
        <w:pStyle w:val="PL"/>
        <w:rPr>
          <w:rFonts w:cs="Courier New"/>
          <w:szCs w:val="16"/>
        </w:rPr>
      </w:pPr>
    </w:p>
    <w:p w14:paraId="12B68794" w14:textId="77777777" w:rsidR="002424B9" w:rsidRDefault="002424B9" w:rsidP="002424B9">
      <w:pPr>
        <w:pStyle w:val="PL"/>
        <w:rPr>
          <w:rFonts w:cs="Courier New"/>
          <w:szCs w:val="16"/>
        </w:rPr>
      </w:pPr>
      <w:r>
        <w:rPr>
          <w:rFonts w:cs="Courier New"/>
          <w:szCs w:val="16"/>
        </w:rPr>
        <w:t xml:space="preserve">    AccessNetChargingIdentifier:</w:t>
      </w:r>
    </w:p>
    <w:p w14:paraId="7F7C032A" w14:textId="77777777" w:rsidR="002424B9" w:rsidRDefault="002424B9" w:rsidP="002424B9">
      <w:pPr>
        <w:pStyle w:val="PL"/>
        <w:rPr>
          <w:rFonts w:cs="Courier New"/>
          <w:szCs w:val="16"/>
        </w:rPr>
      </w:pPr>
      <w:r>
        <w:rPr>
          <w:rFonts w:cs="Courier New"/>
          <w:szCs w:val="16"/>
        </w:rPr>
        <w:t xml:space="preserve">      description: Describes the access network charging identifier.</w:t>
      </w:r>
    </w:p>
    <w:p w14:paraId="5392709F" w14:textId="77777777" w:rsidR="002424B9" w:rsidRDefault="002424B9" w:rsidP="002424B9">
      <w:pPr>
        <w:pStyle w:val="PL"/>
        <w:rPr>
          <w:rFonts w:cs="Courier New"/>
          <w:szCs w:val="16"/>
        </w:rPr>
      </w:pPr>
      <w:r>
        <w:rPr>
          <w:rFonts w:cs="Courier New"/>
          <w:szCs w:val="16"/>
        </w:rPr>
        <w:t xml:space="preserve">      type: object</w:t>
      </w:r>
    </w:p>
    <w:p w14:paraId="33F76219" w14:textId="77777777" w:rsidR="002424B9" w:rsidRDefault="002424B9" w:rsidP="002424B9">
      <w:pPr>
        <w:pStyle w:val="PL"/>
        <w:rPr>
          <w:rFonts w:cs="Courier New"/>
          <w:szCs w:val="16"/>
        </w:rPr>
      </w:pPr>
      <w:r>
        <w:rPr>
          <w:rFonts w:cs="Courier New"/>
          <w:szCs w:val="16"/>
        </w:rPr>
        <w:t xml:space="preserve">      oneOf:</w:t>
      </w:r>
    </w:p>
    <w:p w14:paraId="347B26DC" w14:textId="77777777" w:rsidR="002424B9" w:rsidRDefault="002424B9" w:rsidP="002424B9">
      <w:pPr>
        <w:pStyle w:val="PL"/>
        <w:rPr>
          <w:rFonts w:cs="Courier New"/>
          <w:szCs w:val="16"/>
        </w:rPr>
      </w:pPr>
      <w:r>
        <w:rPr>
          <w:rFonts w:cs="Courier New"/>
          <w:szCs w:val="16"/>
        </w:rPr>
        <w:t xml:space="preserve">        - required: [accNetChaIdValue]</w:t>
      </w:r>
    </w:p>
    <w:p w14:paraId="738E8E3A" w14:textId="77777777" w:rsidR="002424B9" w:rsidRDefault="002424B9" w:rsidP="002424B9">
      <w:pPr>
        <w:pStyle w:val="PL"/>
        <w:rPr>
          <w:rFonts w:cs="Courier New"/>
          <w:szCs w:val="16"/>
        </w:rPr>
      </w:pPr>
      <w:r>
        <w:rPr>
          <w:rFonts w:cs="Courier New"/>
          <w:szCs w:val="16"/>
        </w:rPr>
        <w:t xml:space="preserve">        - required: [accNetChargIdString]</w:t>
      </w:r>
    </w:p>
    <w:p w14:paraId="3EF32BC6" w14:textId="77777777" w:rsidR="002424B9" w:rsidRDefault="002424B9" w:rsidP="002424B9">
      <w:pPr>
        <w:pStyle w:val="PL"/>
        <w:rPr>
          <w:rFonts w:cs="Courier New"/>
          <w:szCs w:val="16"/>
        </w:rPr>
      </w:pPr>
      <w:r>
        <w:rPr>
          <w:rFonts w:cs="Courier New"/>
          <w:szCs w:val="16"/>
        </w:rPr>
        <w:t xml:space="preserve">      properties:</w:t>
      </w:r>
    </w:p>
    <w:p w14:paraId="11E32991" w14:textId="77777777" w:rsidR="002424B9" w:rsidRDefault="002424B9" w:rsidP="002424B9">
      <w:pPr>
        <w:pStyle w:val="PL"/>
        <w:rPr>
          <w:rFonts w:cs="Courier New"/>
          <w:szCs w:val="16"/>
        </w:rPr>
      </w:pPr>
      <w:r>
        <w:rPr>
          <w:rFonts w:cs="Courier New"/>
          <w:szCs w:val="16"/>
        </w:rPr>
        <w:t xml:space="preserve">        </w:t>
      </w:r>
      <w:r>
        <w:rPr>
          <w:lang w:eastAsia="zh-CN"/>
        </w:rPr>
        <w:t>accNetChaIdValue</w:t>
      </w:r>
      <w:r>
        <w:rPr>
          <w:rFonts w:cs="Courier New"/>
          <w:szCs w:val="16"/>
        </w:rPr>
        <w:t>:</w:t>
      </w:r>
    </w:p>
    <w:p w14:paraId="52BE62F6" w14:textId="77777777" w:rsidR="002424B9" w:rsidRDefault="002424B9" w:rsidP="002424B9">
      <w:pPr>
        <w:pStyle w:val="PL"/>
        <w:rPr>
          <w:rFonts w:cs="Courier New"/>
          <w:szCs w:val="16"/>
        </w:rPr>
      </w:pPr>
      <w:r>
        <w:rPr>
          <w:rFonts w:cs="Courier New"/>
          <w:szCs w:val="16"/>
        </w:rPr>
        <w:t xml:space="preserve">          $ref: 'TS29571_CommonData.yaml#/components/schemas/ChargingId'</w:t>
      </w:r>
    </w:p>
    <w:p w14:paraId="6CE7558D" w14:textId="77777777" w:rsidR="002424B9" w:rsidRDefault="002424B9" w:rsidP="002424B9">
      <w:pPr>
        <w:pStyle w:val="PL"/>
        <w:rPr>
          <w:lang w:eastAsia="zh-CN"/>
        </w:rPr>
      </w:pPr>
      <w:r>
        <w:rPr>
          <w:lang w:eastAsia="zh-CN"/>
        </w:rPr>
        <w:t xml:space="preserve">        accNetChargIdString:</w:t>
      </w:r>
    </w:p>
    <w:p w14:paraId="01C9E86E" w14:textId="77777777" w:rsidR="002424B9" w:rsidRDefault="002424B9" w:rsidP="002424B9">
      <w:pPr>
        <w:pStyle w:val="PL"/>
        <w:rPr>
          <w:lang w:eastAsia="zh-CN"/>
        </w:rPr>
      </w:pPr>
      <w:r>
        <w:rPr>
          <w:lang w:eastAsia="zh-CN"/>
        </w:rPr>
        <w:t xml:space="preserve">          type: string</w:t>
      </w:r>
    </w:p>
    <w:p w14:paraId="39E66E25" w14:textId="77777777" w:rsidR="002424B9" w:rsidRDefault="002424B9" w:rsidP="002424B9">
      <w:pPr>
        <w:pStyle w:val="PL"/>
        <w:rPr>
          <w:lang w:eastAsia="zh-CN"/>
        </w:rPr>
      </w:pPr>
      <w:r>
        <w:rPr>
          <w:lang w:eastAsia="zh-CN"/>
        </w:rPr>
        <w:t xml:space="preserve">          description: A character string containing the access network charging identifier.</w:t>
      </w:r>
    </w:p>
    <w:p w14:paraId="581C6566" w14:textId="77777777" w:rsidR="002424B9" w:rsidRDefault="002424B9" w:rsidP="002424B9">
      <w:pPr>
        <w:pStyle w:val="PL"/>
        <w:rPr>
          <w:rFonts w:cs="Courier New"/>
          <w:szCs w:val="16"/>
        </w:rPr>
      </w:pPr>
      <w:r>
        <w:rPr>
          <w:rFonts w:cs="Courier New"/>
          <w:szCs w:val="16"/>
        </w:rPr>
        <w:t xml:space="preserve">        flows:</w:t>
      </w:r>
    </w:p>
    <w:p w14:paraId="546AD05F" w14:textId="77777777" w:rsidR="002424B9" w:rsidRDefault="002424B9" w:rsidP="002424B9">
      <w:pPr>
        <w:pStyle w:val="PL"/>
        <w:rPr>
          <w:rFonts w:cs="Courier New"/>
          <w:szCs w:val="16"/>
        </w:rPr>
      </w:pPr>
      <w:r>
        <w:rPr>
          <w:rFonts w:cs="Courier New"/>
          <w:szCs w:val="16"/>
        </w:rPr>
        <w:t xml:space="preserve">          type: array</w:t>
      </w:r>
    </w:p>
    <w:p w14:paraId="20C8AFF2" w14:textId="77777777" w:rsidR="002424B9" w:rsidRDefault="002424B9" w:rsidP="002424B9">
      <w:pPr>
        <w:pStyle w:val="PL"/>
        <w:rPr>
          <w:rFonts w:cs="Courier New"/>
          <w:szCs w:val="16"/>
        </w:rPr>
      </w:pPr>
      <w:r>
        <w:rPr>
          <w:rFonts w:cs="Courier New"/>
          <w:szCs w:val="16"/>
        </w:rPr>
        <w:t xml:space="preserve">          items:</w:t>
      </w:r>
    </w:p>
    <w:p w14:paraId="4E128BD0" w14:textId="77777777" w:rsidR="002424B9" w:rsidRDefault="002424B9" w:rsidP="002424B9">
      <w:pPr>
        <w:pStyle w:val="PL"/>
        <w:rPr>
          <w:rFonts w:cs="Courier New"/>
          <w:szCs w:val="16"/>
        </w:rPr>
      </w:pPr>
      <w:r>
        <w:rPr>
          <w:rFonts w:cs="Courier New"/>
          <w:szCs w:val="16"/>
        </w:rPr>
        <w:t xml:space="preserve">            $ref: '#/components/schemas/Flows'</w:t>
      </w:r>
    </w:p>
    <w:p w14:paraId="388A8D8B" w14:textId="77777777" w:rsidR="002424B9" w:rsidRDefault="002424B9" w:rsidP="002424B9">
      <w:pPr>
        <w:pStyle w:val="PL"/>
      </w:pPr>
      <w:r>
        <w:t xml:space="preserve">          minItems: 1</w:t>
      </w:r>
    </w:p>
    <w:p w14:paraId="3664E550" w14:textId="77777777" w:rsidR="002424B9" w:rsidRDefault="002424B9" w:rsidP="002424B9">
      <w:pPr>
        <w:pStyle w:val="PL"/>
        <w:rPr>
          <w:rFonts w:cs="Courier New"/>
          <w:szCs w:val="16"/>
        </w:rPr>
      </w:pPr>
    </w:p>
    <w:p w14:paraId="57BE0368" w14:textId="77777777" w:rsidR="002424B9" w:rsidRDefault="002424B9" w:rsidP="002424B9">
      <w:pPr>
        <w:pStyle w:val="PL"/>
        <w:rPr>
          <w:rFonts w:cs="Courier New"/>
          <w:szCs w:val="16"/>
        </w:rPr>
      </w:pPr>
      <w:r>
        <w:rPr>
          <w:rFonts w:cs="Courier New"/>
          <w:szCs w:val="16"/>
        </w:rPr>
        <w:t xml:space="preserve">    OutOfCreditInformation:</w:t>
      </w:r>
    </w:p>
    <w:p w14:paraId="2F95825A" w14:textId="77777777" w:rsidR="002424B9" w:rsidRDefault="002424B9" w:rsidP="002424B9">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15B67ACF" w14:textId="77777777" w:rsidR="002424B9" w:rsidRDefault="002424B9" w:rsidP="002424B9">
      <w:pPr>
        <w:pStyle w:val="PL"/>
        <w:rPr>
          <w:rFonts w:cs="Courier New"/>
          <w:szCs w:val="16"/>
        </w:rPr>
      </w:pPr>
      <w:r>
        <w:rPr>
          <w:rFonts w:cs="Courier New"/>
          <w:szCs w:val="16"/>
        </w:rPr>
        <w:t xml:space="preserve">      type: object</w:t>
      </w:r>
    </w:p>
    <w:p w14:paraId="14920EF3" w14:textId="77777777" w:rsidR="002424B9" w:rsidRDefault="002424B9" w:rsidP="002424B9">
      <w:pPr>
        <w:pStyle w:val="PL"/>
        <w:rPr>
          <w:rFonts w:cs="Courier New"/>
          <w:szCs w:val="16"/>
        </w:rPr>
      </w:pPr>
      <w:r>
        <w:rPr>
          <w:rFonts w:cs="Courier New"/>
          <w:szCs w:val="16"/>
        </w:rPr>
        <w:t xml:space="preserve">      required:</w:t>
      </w:r>
    </w:p>
    <w:p w14:paraId="42543926" w14:textId="77777777" w:rsidR="002424B9" w:rsidRDefault="002424B9" w:rsidP="002424B9">
      <w:pPr>
        <w:pStyle w:val="PL"/>
        <w:rPr>
          <w:rFonts w:cs="Courier New"/>
          <w:szCs w:val="16"/>
        </w:rPr>
      </w:pPr>
      <w:r>
        <w:rPr>
          <w:rFonts w:cs="Courier New"/>
          <w:szCs w:val="16"/>
        </w:rPr>
        <w:t xml:space="preserve">        - finUnitAct</w:t>
      </w:r>
    </w:p>
    <w:p w14:paraId="34213B7A" w14:textId="77777777" w:rsidR="002424B9" w:rsidRDefault="002424B9" w:rsidP="002424B9">
      <w:pPr>
        <w:pStyle w:val="PL"/>
        <w:rPr>
          <w:rFonts w:cs="Courier New"/>
          <w:szCs w:val="16"/>
        </w:rPr>
      </w:pPr>
      <w:r>
        <w:rPr>
          <w:rFonts w:cs="Courier New"/>
          <w:szCs w:val="16"/>
        </w:rPr>
        <w:t xml:space="preserve">      properties:</w:t>
      </w:r>
    </w:p>
    <w:p w14:paraId="79F37489" w14:textId="77777777" w:rsidR="002424B9" w:rsidRDefault="002424B9" w:rsidP="002424B9">
      <w:pPr>
        <w:pStyle w:val="PL"/>
        <w:rPr>
          <w:rFonts w:cs="Courier New"/>
          <w:szCs w:val="16"/>
        </w:rPr>
      </w:pPr>
      <w:r>
        <w:rPr>
          <w:rFonts w:cs="Courier New"/>
          <w:szCs w:val="16"/>
        </w:rPr>
        <w:t xml:space="preserve">        finUnitAct:</w:t>
      </w:r>
    </w:p>
    <w:p w14:paraId="0BCA94F9" w14:textId="77777777" w:rsidR="002424B9" w:rsidRDefault="002424B9" w:rsidP="002424B9">
      <w:pPr>
        <w:pStyle w:val="PL"/>
        <w:rPr>
          <w:rFonts w:cs="Courier New"/>
          <w:szCs w:val="16"/>
        </w:rPr>
      </w:pPr>
      <w:r>
        <w:rPr>
          <w:rFonts w:cs="Courier New"/>
          <w:szCs w:val="16"/>
        </w:rPr>
        <w:t xml:space="preserve">          $ref: 'TS32291_Nchf_ConvergedCharging.yaml#/components/schemas/FinalUnitAction'</w:t>
      </w:r>
    </w:p>
    <w:p w14:paraId="75C1C8D4" w14:textId="77777777" w:rsidR="002424B9" w:rsidRDefault="002424B9" w:rsidP="002424B9">
      <w:pPr>
        <w:pStyle w:val="PL"/>
        <w:rPr>
          <w:rFonts w:cs="Courier New"/>
          <w:szCs w:val="16"/>
        </w:rPr>
      </w:pPr>
      <w:r>
        <w:rPr>
          <w:rFonts w:cs="Courier New"/>
          <w:szCs w:val="16"/>
        </w:rPr>
        <w:t xml:space="preserve">        flows:</w:t>
      </w:r>
    </w:p>
    <w:p w14:paraId="26426BF2" w14:textId="77777777" w:rsidR="002424B9" w:rsidRDefault="002424B9" w:rsidP="002424B9">
      <w:pPr>
        <w:pStyle w:val="PL"/>
        <w:rPr>
          <w:rFonts w:cs="Courier New"/>
          <w:szCs w:val="16"/>
        </w:rPr>
      </w:pPr>
      <w:r>
        <w:rPr>
          <w:rFonts w:cs="Courier New"/>
          <w:szCs w:val="16"/>
        </w:rPr>
        <w:t xml:space="preserve">          type: array</w:t>
      </w:r>
    </w:p>
    <w:p w14:paraId="5D33F15D" w14:textId="77777777" w:rsidR="002424B9" w:rsidRDefault="002424B9" w:rsidP="002424B9">
      <w:pPr>
        <w:pStyle w:val="PL"/>
        <w:rPr>
          <w:rFonts w:cs="Courier New"/>
          <w:szCs w:val="16"/>
        </w:rPr>
      </w:pPr>
      <w:r>
        <w:rPr>
          <w:rFonts w:cs="Courier New"/>
          <w:szCs w:val="16"/>
        </w:rPr>
        <w:t xml:space="preserve">          items:</w:t>
      </w:r>
    </w:p>
    <w:p w14:paraId="2CBF5D72" w14:textId="77777777" w:rsidR="002424B9" w:rsidRDefault="002424B9" w:rsidP="002424B9">
      <w:pPr>
        <w:pStyle w:val="PL"/>
        <w:rPr>
          <w:rFonts w:cs="Courier New"/>
          <w:szCs w:val="16"/>
        </w:rPr>
      </w:pPr>
      <w:r>
        <w:rPr>
          <w:rFonts w:cs="Courier New"/>
          <w:szCs w:val="16"/>
        </w:rPr>
        <w:t xml:space="preserve">            $ref: '#/components/schemas/Flows'</w:t>
      </w:r>
    </w:p>
    <w:p w14:paraId="44709E07" w14:textId="77777777" w:rsidR="002424B9" w:rsidRDefault="002424B9" w:rsidP="002424B9">
      <w:pPr>
        <w:pStyle w:val="PL"/>
      </w:pPr>
      <w:r>
        <w:t xml:space="preserve">          minItems: 1</w:t>
      </w:r>
    </w:p>
    <w:p w14:paraId="2F6B548D" w14:textId="77777777" w:rsidR="002424B9" w:rsidRDefault="002424B9" w:rsidP="002424B9">
      <w:pPr>
        <w:pStyle w:val="PL"/>
        <w:rPr>
          <w:rFonts w:cs="Courier New"/>
          <w:szCs w:val="16"/>
        </w:rPr>
      </w:pPr>
    </w:p>
    <w:p w14:paraId="43976F2D" w14:textId="77777777" w:rsidR="002424B9" w:rsidRDefault="002424B9" w:rsidP="002424B9">
      <w:pPr>
        <w:pStyle w:val="PL"/>
        <w:rPr>
          <w:rFonts w:cs="Courier New"/>
          <w:szCs w:val="16"/>
        </w:rPr>
      </w:pPr>
      <w:r>
        <w:rPr>
          <w:rFonts w:cs="Courier New"/>
          <w:szCs w:val="16"/>
        </w:rPr>
        <w:t xml:space="preserve">    QosMonitoringInformation:</w:t>
      </w:r>
    </w:p>
    <w:p w14:paraId="2390F5E7" w14:textId="77777777" w:rsidR="002424B9" w:rsidRDefault="002424B9" w:rsidP="002424B9">
      <w:pPr>
        <w:pStyle w:val="PL"/>
        <w:rPr>
          <w:rFonts w:cs="Courier New"/>
          <w:szCs w:val="16"/>
        </w:rPr>
      </w:pPr>
      <w:r>
        <w:rPr>
          <w:rFonts w:cs="Courier New"/>
          <w:szCs w:val="16"/>
        </w:rPr>
        <w:t xml:space="preserve">      description: &gt;</w:t>
      </w:r>
    </w:p>
    <w:p w14:paraId="0B366F9F" w14:textId="77777777" w:rsidR="002424B9" w:rsidRDefault="002424B9" w:rsidP="002424B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264CBED" w14:textId="77777777" w:rsidR="002424B9" w:rsidRDefault="002424B9" w:rsidP="002424B9">
      <w:pPr>
        <w:pStyle w:val="PL"/>
        <w:rPr>
          <w:rFonts w:cs="Courier New"/>
          <w:szCs w:val="16"/>
        </w:rPr>
      </w:pPr>
      <w:r>
        <w:rPr>
          <w:rFonts w:cs="Courier New"/>
          <w:szCs w:val="16"/>
        </w:rPr>
        <w:t xml:space="preserve">      type: object</w:t>
      </w:r>
    </w:p>
    <w:p w14:paraId="2FF02089" w14:textId="77777777" w:rsidR="002424B9" w:rsidRDefault="002424B9" w:rsidP="002424B9">
      <w:pPr>
        <w:pStyle w:val="PL"/>
        <w:rPr>
          <w:rFonts w:cs="Courier New"/>
          <w:szCs w:val="16"/>
        </w:rPr>
      </w:pPr>
      <w:r>
        <w:rPr>
          <w:rFonts w:cs="Courier New"/>
          <w:szCs w:val="16"/>
        </w:rPr>
        <w:t xml:space="preserve">      properties:</w:t>
      </w:r>
    </w:p>
    <w:p w14:paraId="2A1CEEA7" w14:textId="77777777" w:rsidR="002424B9" w:rsidRDefault="002424B9" w:rsidP="002424B9">
      <w:pPr>
        <w:pStyle w:val="PL"/>
        <w:rPr>
          <w:rFonts w:cs="Courier New"/>
          <w:szCs w:val="16"/>
        </w:rPr>
      </w:pPr>
      <w:r>
        <w:rPr>
          <w:rFonts w:cs="Courier New"/>
          <w:szCs w:val="16"/>
        </w:rPr>
        <w:t xml:space="preserve">        repThreshDl:</w:t>
      </w:r>
    </w:p>
    <w:p w14:paraId="32FC5010" w14:textId="77777777" w:rsidR="002424B9" w:rsidRDefault="002424B9" w:rsidP="002424B9">
      <w:pPr>
        <w:pStyle w:val="PL"/>
        <w:rPr>
          <w:rFonts w:cs="Courier New"/>
          <w:szCs w:val="16"/>
        </w:rPr>
      </w:pPr>
      <w:r>
        <w:rPr>
          <w:rFonts w:cs="Courier New"/>
          <w:szCs w:val="16"/>
        </w:rPr>
        <w:t xml:space="preserve">          type: integer</w:t>
      </w:r>
    </w:p>
    <w:p w14:paraId="14985606" w14:textId="77777777" w:rsidR="002424B9" w:rsidRDefault="002424B9" w:rsidP="002424B9">
      <w:pPr>
        <w:pStyle w:val="PL"/>
        <w:rPr>
          <w:rFonts w:cs="Courier New"/>
          <w:szCs w:val="16"/>
        </w:rPr>
      </w:pPr>
      <w:r>
        <w:rPr>
          <w:rFonts w:cs="Courier New"/>
          <w:szCs w:val="16"/>
        </w:rPr>
        <w:t xml:space="preserve">        repThreshUl:</w:t>
      </w:r>
    </w:p>
    <w:p w14:paraId="3328E059" w14:textId="77777777" w:rsidR="002424B9" w:rsidRDefault="002424B9" w:rsidP="002424B9">
      <w:pPr>
        <w:pStyle w:val="PL"/>
        <w:rPr>
          <w:rFonts w:cs="Courier New"/>
          <w:szCs w:val="16"/>
        </w:rPr>
      </w:pPr>
      <w:r>
        <w:rPr>
          <w:rFonts w:cs="Courier New"/>
          <w:szCs w:val="16"/>
        </w:rPr>
        <w:t xml:space="preserve">          type: integer</w:t>
      </w:r>
    </w:p>
    <w:p w14:paraId="42338AB4" w14:textId="77777777" w:rsidR="002424B9" w:rsidRDefault="002424B9" w:rsidP="002424B9">
      <w:pPr>
        <w:pStyle w:val="PL"/>
        <w:rPr>
          <w:rFonts w:cs="Courier New"/>
          <w:szCs w:val="16"/>
        </w:rPr>
      </w:pPr>
      <w:r>
        <w:rPr>
          <w:rFonts w:cs="Courier New"/>
          <w:szCs w:val="16"/>
        </w:rPr>
        <w:t xml:space="preserve">        repThreshRp:</w:t>
      </w:r>
    </w:p>
    <w:p w14:paraId="4E5CE319" w14:textId="77777777" w:rsidR="002424B9" w:rsidRDefault="002424B9" w:rsidP="002424B9">
      <w:pPr>
        <w:pStyle w:val="PL"/>
        <w:rPr>
          <w:rFonts w:cs="Courier New"/>
          <w:szCs w:val="16"/>
        </w:rPr>
      </w:pPr>
      <w:r>
        <w:rPr>
          <w:rFonts w:cs="Courier New"/>
          <w:szCs w:val="16"/>
        </w:rPr>
        <w:t xml:space="preserve">          type: integer</w:t>
      </w:r>
    </w:p>
    <w:p w14:paraId="5C810967" w14:textId="77777777" w:rsidR="002424B9" w:rsidRDefault="002424B9" w:rsidP="002424B9">
      <w:pPr>
        <w:pStyle w:val="PL"/>
        <w:rPr>
          <w:rFonts w:cs="Courier New"/>
          <w:szCs w:val="16"/>
        </w:rPr>
      </w:pPr>
    </w:p>
    <w:p w14:paraId="5D528DA8" w14:textId="77777777" w:rsidR="002424B9" w:rsidRDefault="002424B9" w:rsidP="002424B9">
      <w:pPr>
        <w:pStyle w:val="PL"/>
        <w:rPr>
          <w:rFonts w:cs="Courier New"/>
          <w:szCs w:val="16"/>
        </w:rPr>
      </w:pPr>
      <w:r>
        <w:rPr>
          <w:rFonts w:cs="Courier New"/>
          <w:szCs w:val="16"/>
        </w:rPr>
        <w:t xml:space="preserve">    PduSessionTsnBridge:</w:t>
      </w:r>
    </w:p>
    <w:p w14:paraId="43114CAF" w14:textId="77777777" w:rsidR="002424B9" w:rsidRDefault="002424B9" w:rsidP="002424B9">
      <w:pPr>
        <w:pStyle w:val="PL"/>
        <w:rPr>
          <w:rFonts w:cs="Courier New"/>
          <w:szCs w:val="16"/>
        </w:rPr>
      </w:pPr>
      <w:r>
        <w:rPr>
          <w:rFonts w:cs="Courier New"/>
          <w:szCs w:val="16"/>
        </w:rPr>
        <w:t xml:space="preserve">      description: &gt;</w:t>
      </w:r>
    </w:p>
    <w:p w14:paraId="09B7A993" w14:textId="77777777" w:rsidR="002424B9" w:rsidRDefault="002424B9" w:rsidP="002424B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5F11144" w14:textId="77777777" w:rsidR="002424B9" w:rsidRDefault="002424B9" w:rsidP="002424B9">
      <w:pPr>
        <w:pStyle w:val="PL"/>
        <w:rPr>
          <w:rFonts w:cs="Arial"/>
          <w:szCs w:val="18"/>
        </w:rPr>
      </w:pPr>
      <w:r>
        <w:rPr>
          <w:rFonts w:cs="Courier New"/>
          <w:szCs w:val="16"/>
        </w:rPr>
        <w:t xml:space="preserve">        </w:t>
      </w:r>
      <w:r>
        <w:rPr>
          <w:rFonts w:cs="Arial"/>
          <w:szCs w:val="18"/>
        </w:rPr>
        <w:t>NW-TT port management information.</w:t>
      </w:r>
    </w:p>
    <w:p w14:paraId="6C3045A0" w14:textId="77777777" w:rsidR="002424B9" w:rsidRDefault="002424B9" w:rsidP="002424B9">
      <w:pPr>
        <w:pStyle w:val="PL"/>
        <w:rPr>
          <w:rFonts w:cs="Courier New"/>
          <w:szCs w:val="16"/>
        </w:rPr>
      </w:pPr>
      <w:r>
        <w:rPr>
          <w:rFonts w:cs="Courier New"/>
          <w:szCs w:val="16"/>
        </w:rPr>
        <w:t xml:space="preserve">      type: object</w:t>
      </w:r>
    </w:p>
    <w:p w14:paraId="12EC08DC" w14:textId="77777777" w:rsidR="002424B9" w:rsidRDefault="002424B9" w:rsidP="002424B9">
      <w:pPr>
        <w:pStyle w:val="PL"/>
        <w:rPr>
          <w:rFonts w:cs="Courier New"/>
          <w:szCs w:val="16"/>
        </w:rPr>
      </w:pPr>
      <w:r>
        <w:rPr>
          <w:rFonts w:cs="Courier New"/>
          <w:szCs w:val="16"/>
        </w:rPr>
        <w:t xml:space="preserve">      required:</w:t>
      </w:r>
    </w:p>
    <w:p w14:paraId="041C8B9C" w14:textId="77777777" w:rsidR="002424B9" w:rsidRDefault="002424B9" w:rsidP="002424B9">
      <w:pPr>
        <w:pStyle w:val="PL"/>
        <w:rPr>
          <w:rFonts w:cs="Courier New"/>
          <w:szCs w:val="16"/>
        </w:rPr>
      </w:pPr>
      <w:r>
        <w:rPr>
          <w:rFonts w:cs="Courier New"/>
          <w:szCs w:val="16"/>
        </w:rPr>
        <w:t xml:space="preserve">        - tsnBridgeInfo</w:t>
      </w:r>
    </w:p>
    <w:p w14:paraId="56248F2D" w14:textId="77777777" w:rsidR="002424B9" w:rsidRDefault="002424B9" w:rsidP="002424B9">
      <w:pPr>
        <w:pStyle w:val="PL"/>
        <w:rPr>
          <w:rFonts w:cs="Courier New"/>
          <w:szCs w:val="16"/>
        </w:rPr>
      </w:pPr>
      <w:r>
        <w:rPr>
          <w:rFonts w:cs="Courier New"/>
          <w:szCs w:val="16"/>
        </w:rPr>
        <w:t xml:space="preserve">      properties:</w:t>
      </w:r>
    </w:p>
    <w:p w14:paraId="53959154" w14:textId="77777777" w:rsidR="002424B9" w:rsidRDefault="002424B9" w:rsidP="002424B9">
      <w:pPr>
        <w:pStyle w:val="PL"/>
        <w:rPr>
          <w:rFonts w:cs="Courier New"/>
          <w:szCs w:val="16"/>
        </w:rPr>
      </w:pPr>
      <w:r>
        <w:rPr>
          <w:rFonts w:cs="Courier New"/>
          <w:szCs w:val="16"/>
        </w:rPr>
        <w:t xml:space="preserve">        tsnBridgeInfo: </w:t>
      </w:r>
    </w:p>
    <w:p w14:paraId="2BF53782" w14:textId="77777777" w:rsidR="002424B9" w:rsidRDefault="002424B9" w:rsidP="002424B9">
      <w:pPr>
        <w:pStyle w:val="PL"/>
        <w:rPr>
          <w:rFonts w:cs="Courier New"/>
          <w:szCs w:val="16"/>
        </w:rPr>
      </w:pPr>
      <w:r>
        <w:rPr>
          <w:rFonts w:cs="Courier New"/>
          <w:szCs w:val="16"/>
        </w:rPr>
        <w:t xml:space="preserve">          $ref: 'TS29512_Npcf_SMPolicyControl.yaml#/components/schemas/TsnBridgeInfo'</w:t>
      </w:r>
    </w:p>
    <w:p w14:paraId="795F3098" w14:textId="77777777" w:rsidR="002424B9" w:rsidRDefault="002424B9" w:rsidP="002424B9">
      <w:pPr>
        <w:pStyle w:val="PL"/>
        <w:rPr>
          <w:rFonts w:cs="Courier New"/>
          <w:szCs w:val="16"/>
        </w:rPr>
      </w:pPr>
      <w:r>
        <w:rPr>
          <w:rFonts w:cs="Courier New"/>
          <w:szCs w:val="16"/>
        </w:rPr>
        <w:t xml:space="preserve">        tsnBridgeManCont: </w:t>
      </w:r>
    </w:p>
    <w:p w14:paraId="53D8242A" w14:textId="77777777" w:rsidR="002424B9" w:rsidRDefault="002424B9" w:rsidP="002424B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5F03D4B" w14:textId="77777777" w:rsidR="002424B9" w:rsidRDefault="002424B9" w:rsidP="002424B9">
      <w:pPr>
        <w:pStyle w:val="PL"/>
        <w:rPr>
          <w:rFonts w:cs="Courier New"/>
          <w:szCs w:val="16"/>
        </w:rPr>
      </w:pPr>
      <w:r>
        <w:rPr>
          <w:rFonts w:cs="Courier New"/>
          <w:szCs w:val="16"/>
        </w:rPr>
        <w:t xml:space="preserve">        tsnPortManContDstt: </w:t>
      </w:r>
    </w:p>
    <w:p w14:paraId="0C6C3E84"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FA70062" w14:textId="77777777" w:rsidR="002424B9" w:rsidRDefault="002424B9" w:rsidP="002424B9">
      <w:pPr>
        <w:pStyle w:val="PL"/>
        <w:rPr>
          <w:rFonts w:cs="Courier New"/>
          <w:szCs w:val="16"/>
        </w:rPr>
      </w:pPr>
      <w:r>
        <w:rPr>
          <w:rFonts w:cs="Courier New"/>
          <w:szCs w:val="16"/>
        </w:rPr>
        <w:t xml:space="preserve">        tsnPortManContNwtts: </w:t>
      </w:r>
    </w:p>
    <w:p w14:paraId="34C66C72" w14:textId="77777777" w:rsidR="002424B9" w:rsidRDefault="002424B9" w:rsidP="002424B9">
      <w:pPr>
        <w:pStyle w:val="PL"/>
        <w:rPr>
          <w:rFonts w:cs="Courier New"/>
          <w:szCs w:val="16"/>
        </w:rPr>
      </w:pPr>
      <w:r>
        <w:rPr>
          <w:rFonts w:cs="Courier New"/>
          <w:szCs w:val="16"/>
        </w:rPr>
        <w:t xml:space="preserve">          type: array</w:t>
      </w:r>
    </w:p>
    <w:p w14:paraId="3B3B17C6" w14:textId="77777777" w:rsidR="002424B9" w:rsidRDefault="002424B9" w:rsidP="002424B9">
      <w:pPr>
        <w:pStyle w:val="PL"/>
        <w:rPr>
          <w:rFonts w:cs="Courier New"/>
          <w:szCs w:val="16"/>
        </w:rPr>
      </w:pPr>
      <w:r>
        <w:rPr>
          <w:rFonts w:cs="Courier New"/>
          <w:szCs w:val="16"/>
        </w:rPr>
        <w:t xml:space="preserve">          items:</w:t>
      </w:r>
    </w:p>
    <w:p w14:paraId="650BCFE8" w14:textId="77777777" w:rsidR="002424B9" w:rsidRDefault="002424B9" w:rsidP="002424B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133F457" w14:textId="77777777" w:rsidR="002424B9" w:rsidRDefault="002424B9" w:rsidP="002424B9">
      <w:pPr>
        <w:pStyle w:val="PL"/>
        <w:rPr>
          <w:rFonts w:cs="Courier New"/>
          <w:szCs w:val="16"/>
        </w:rPr>
      </w:pPr>
      <w:r>
        <w:rPr>
          <w:rFonts w:cs="Courier New"/>
          <w:szCs w:val="16"/>
        </w:rPr>
        <w:t xml:space="preserve">          minItems: 1</w:t>
      </w:r>
    </w:p>
    <w:p w14:paraId="11316727" w14:textId="77777777" w:rsidR="002424B9" w:rsidRDefault="002424B9" w:rsidP="002424B9">
      <w:pPr>
        <w:pStyle w:val="PL"/>
      </w:pPr>
      <w:r>
        <w:t xml:space="preserve">        ueIpv4Addr:</w:t>
      </w:r>
    </w:p>
    <w:p w14:paraId="2F4F09D4" w14:textId="77777777" w:rsidR="002424B9" w:rsidRDefault="002424B9" w:rsidP="002424B9">
      <w:pPr>
        <w:pStyle w:val="PL"/>
      </w:pPr>
      <w:r>
        <w:t xml:space="preserve">          $ref: 'TS29571_CommonData.yaml#/components/schemas/Ipv4Addr'</w:t>
      </w:r>
    </w:p>
    <w:p w14:paraId="0638C882" w14:textId="77777777" w:rsidR="002424B9" w:rsidRDefault="002424B9" w:rsidP="002424B9">
      <w:pPr>
        <w:pStyle w:val="PL"/>
        <w:rPr>
          <w:rFonts w:cs="Courier New"/>
          <w:szCs w:val="16"/>
        </w:rPr>
      </w:pPr>
      <w:r>
        <w:rPr>
          <w:rFonts w:cs="Courier New"/>
          <w:szCs w:val="16"/>
        </w:rPr>
        <w:t xml:space="preserve">        dnn:</w:t>
      </w:r>
    </w:p>
    <w:p w14:paraId="4B70E96F" w14:textId="77777777" w:rsidR="002424B9" w:rsidRDefault="002424B9" w:rsidP="002424B9">
      <w:pPr>
        <w:pStyle w:val="PL"/>
        <w:rPr>
          <w:rFonts w:cs="Courier New"/>
          <w:szCs w:val="16"/>
        </w:rPr>
      </w:pPr>
      <w:r>
        <w:rPr>
          <w:rFonts w:cs="Courier New"/>
          <w:szCs w:val="16"/>
        </w:rPr>
        <w:t xml:space="preserve">          $ref: 'TS29571_CommonData.yaml#/components/schemas/Dnn'</w:t>
      </w:r>
    </w:p>
    <w:p w14:paraId="45B828BB" w14:textId="77777777" w:rsidR="002424B9" w:rsidRDefault="002424B9" w:rsidP="002424B9">
      <w:pPr>
        <w:pStyle w:val="PL"/>
        <w:rPr>
          <w:rFonts w:cs="Courier New"/>
          <w:szCs w:val="16"/>
        </w:rPr>
      </w:pPr>
      <w:r>
        <w:rPr>
          <w:rFonts w:cs="Courier New"/>
          <w:szCs w:val="16"/>
        </w:rPr>
        <w:t xml:space="preserve">        snssai:</w:t>
      </w:r>
    </w:p>
    <w:p w14:paraId="44FF6CDE"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16005FCF" w14:textId="77777777" w:rsidR="002424B9" w:rsidRDefault="002424B9" w:rsidP="002424B9">
      <w:pPr>
        <w:pStyle w:val="PL"/>
        <w:rPr>
          <w:rFonts w:cs="Courier New"/>
          <w:szCs w:val="16"/>
        </w:rPr>
      </w:pPr>
      <w:r>
        <w:rPr>
          <w:rFonts w:cs="Courier New"/>
          <w:szCs w:val="16"/>
        </w:rPr>
        <w:t xml:space="preserve">        ipDomain:</w:t>
      </w:r>
    </w:p>
    <w:p w14:paraId="276855E7" w14:textId="77777777" w:rsidR="002424B9" w:rsidRDefault="002424B9" w:rsidP="002424B9">
      <w:pPr>
        <w:pStyle w:val="PL"/>
        <w:rPr>
          <w:rFonts w:cs="Courier New"/>
          <w:szCs w:val="16"/>
        </w:rPr>
      </w:pPr>
      <w:r>
        <w:rPr>
          <w:rFonts w:cs="Courier New"/>
          <w:szCs w:val="16"/>
        </w:rPr>
        <w:t xml:space="preserve">          type: string</w:t>
      </w:r>
    </w:p>
    <w:p w14:paraId="68B44041" w14:textId="77777777" w:rsidR="002424B9" w:rsidRDefault="002424B9" w:rsidP="002424B9">
      <w:pPr>
        <w:pStyle w:val="PL"/>
      </w:pPr>
      <w:r>
        <w:t xml:space="preserve">          description: IPv4 address domain identifier.</w:t>
      </w:r>
    </w:p>
    <w:p w14:paraId="6611E670" w14:textId="77777777" w:rsidR="002424B9" w:rsidRDefault="002424B9" w:rsidP="002424B9">
      <w:pPr>
        <w:pStyle w:val="PL"/>
      </w:pPr>
      <w:r>
        <w:t xml:space="preserve">        ueIpv6AddrPrefix:</w:t>
      </w:r>
    </w:p>
    <w:p w14:paraId="57C234F2" w14:textId="77777777" w:rsidR="002424B9" w:rsidRDefault="002424B9" w:rsidP="002424B9">
      <w:pPr>
        <w:pStyle w:val="PL"/>
      </w:pPr>
      <w:r>
        <w:t xml:space="preserve">          $ref: 'TS29571_CommonData.yaml#/components/schemas/Ipv6Prefix'</w:t>
      </w:r>
    </w:p>
    <w:p w14:paraId="50761515" w14:textId="77777777" w:rsidR="002424B9" w:rsidRDefault="002424B9" w:rsidP="002424B9">
      <w:pPr>
        <w:pStyle w:val="PL"/>
        <w:rPr>
          <w:rFonts w:cs="Courier New"/>
          <w:szCs w:val="16"/>
        </w:rPr>
      </w:pPr>
    </w:p>
    <w:p w14:paraId="5D13B96B" w14:textId="77777777" w:rsidR="002424B9" w:rsidRDefault="002424B9" w:rsidP="002424B9">
      <w:pPr>
        <w:pStyle w:val="PL"/>
        <w:rPr>
          <w:rFonts w:cs="Courier New"/>
          <w:szCs w:val="16"/>
        </w:rPr>
      </w:pPr>
      <w:r>
        <w:rPr>
          <w:rFonts w:cs="Courier New"/>
          <w:szCs w:val="16"/>
        </w:rPr>
        <w:t xml:space="preserve">    QosMonitoringInformationRm:</w:t>
      </w:r>
    </w:p>
    <w:p w14:paraId="58BD2233" w14:textId="77777777" w:rsidR="002424B9" w:rsidRDefault="002424B9" w:rsidP="002424B9">
      <w:pPr>
        <w:pStyle w:val="PL"/>
        <w:rPr>
          <w:rFonts w:cs="Courier New"/>
          <w:szCs w:val="16"/>
        </w:rPr>
      </w:pPr>
      <w:r>
        <w:rPr>
          <w:rFonts w:cs="Courier New"/>
          <w:szCs w:val="16"/>
        </w:rPr>
        <w:t xml:space="preserve">      description: &gt;</w:t>
      </w:r>
    </w:p>
    <w:p w14:paraId="6AD5E0AE" w14:textId="77777777" w:rsidR="002424B9" w:rsidRDefault="002424B9" w:rsidP="002424B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A197177" w14:textId="77777777" w:rsidR="002424B9" w:rsidRDefault="002424B9" w:rsidP="002424B9">
      <w:pPr>
        <w:pStyle w:val="PL"/>
        <w:rPr>
          <w:rFonts w:cs="Arial"/>
          <w:szCs w:val="18"/>
        </w:rPr>
      </w:pPr>
      <w:r>
        <w:rPr>
          <w:rFonts w:cs="Courier New"/>
          <w:szCs w:val="16"/>
        </w:rPr>
        <w:t xml:space="preserve">        </w:t>
      </w:r>
      <w:r>
        <w:t>with the OpenAPI nullable property set to true</w:t>
      </w:r>
      <w:r>
        <w:rPr>
          <w:rFonts w:cs="Arial"/>
          <w:szCs w:val="18"/>
        </w:rPr>
        <w:t>.</w:t>
      </w:r>
    </w:p>
    <w:p w14:paraId="2D22BE9E" w14:textId="77777777" w:rsidR="002424B9" w:rsidRDefault="002424B9" w:rsidP="002424B9">
      <w:pPr>
        <w:pStyle w:val="PL"/>
        <w:rPr>
          <w:rFonts w:cs="Courier New"/>
          <w:szCs w:val="16"/>
        </w:rPr>
      </w:pPr>
      <w:r>
        <w:rPr>
          <w:rFonts w:cs="Courier New"/>
          <w:szCs w:val="16"/>
        </w:rPr>
        <w:t xml:space="preserve">      type: object</w:t>
      </w:r>
    </w:p>
    <w:p w14:paraId="28F78BD1" w14:textId="77777777" w:rsidR="002424B9" w:rsidRDefault="002424B9" w:rsidP="002424B9">
      <w:pPr>
        <w:pStyle w:val="PL"/>
        <w:rPr>
          <w:rFonts w:cs="Courier New"/>
          <w:szCs w:val="16"/>
        </w:rPr>
      </w:pPr>
      <w:r>
        <w:rPr>
          <w:rFonts w:cs="Courier New"/>
          <w:szCs w:val="16"/>
        </w:rPr>
        <w:t xml:space="preserve">      properties:</w:t>
      </w:r>
    </w:p>
    <w:p w14:paraId="3BBB914A" w14:textId="77777777" w:rsidR="002424B9" w:rsidRDefault="002424B9" w:rsidP="002424B9">
      <w:pPr>
        <w:pStyle w:val="PL"/>
        <w:rPr>
          <w:rFonts w:cs="Courier New"/>
          <w:szCs w:val="16"/>
        </w:rPr>
      </w:pPr>
      <w:r>
        <w:rPr>
          <w:rFonts w:cs="Courier New"/>
          <w:szCs w:val="16"/>
        </w:rPr>
        <w:t xml:space="preserve">        repThreshDl:</w:t>
      </w:r>
    </w:p>
    <w:p w14:paraId="25C19ED9" w14:textId="77777777" w:rsidR="002424B9" w:rsidRDefault="002424B9" w:rsidP="002424B9">
      <w:pPr>
        <w:pStyle w:val="PL"/>
        <w:rPr>
          <w:rFonts w:cs="Courier New"/>
          <w:szCs w:val="16"/>
        </w:rPr>
      </w:pPr>
      <w:r>
        <w:rPr>
          <w:rFonts w:cs="Courier New"/>
          <w:szCs w:val="16"/>
        </w:rPr>
        <w:t xml:space="preserve">          type: integer</w:t>
      </w:r>
    </w:p>
    <w:p w14:paraId="0FF7B1F1" w14:textId="77777777" w:rsidR="002424B9" w:rsidRDefault="002424B9" w:rsidP="002424B9">
      <w:pPr>
        <w:pStyle w:val="PL"/>
        <w:rPr>
          <w:rFonts w:cs="Courier New"/>
          <w:szCs w:val="16"/>
        </w:rPr>
      </w:pPr>
      <w:r>
        <w:rPr>
          <w:rFonts w:cs="Courier New"/>
          <w:szCs w:val="16"/>
        </w:rPr>
        <w:t xml:space="preserve">        repThreshUl:</w:t>
      </w:r>
    </w:p>
    <w:p w14:paraId="2C722C7D" w14:textId="77777777" w:rsidR="002424B9" w:rsidRDefault="002424B9" w:rsidP="002424B9">
      <w:pPr>
        <w:pStyle w:val="PL"/>
        <w:rPr>
          <w:rFonts w:cs="Courier New"/>
          <w:szCs w:val="16"/>
        </w:rPr>
      </w:pPr>
      <w:r>
        <w:rPr>
          <w:rFonts w:cs="Courier New"/>
          <w:szCs w:val="16"/>
        </w:rPr>
        <w:t xml:space="preserve">          type: integer</w:t>
      </w:r>
    </w:p>
    <w:p w14:paraId="33218B42" w14:textId="77777777" w:rsidR="002424B9" w:rsidRDefault="002424B9" w:rsidP="002424B9">
      <w:pPr>
        <w:pStyle w:val="PL"/>
        <w:rPr>
          <w:rFonts w:cs="Courier New"/>
          <w:szCs w:val="16"/>
        </w:rPr>
      </w:pPr>
      <w:r>
        <w:rPr>
          <w:rFonts w:cs="Courier New"/>
          <w:szCs w:val="16"/>
        </w:rPr>
        <w:t xml:space="preserve">        repThreshRp:</w:t>
      </w:r>
    </w:p>
    <w:p w14:paraId="28E82045" w14:textId="77777777" w:rsidR="002424B9" w:rsidRDefault="002424B9" w:rsidP="002424B9">
      <w:pPr>
        <w:pStyle w:val="PL"/>
        <w:rPr>
          <w:rFonts w:cs="Courier New"/>
          <w:szCs w:val="16"/>
        </w:rPr>
      </w:pPr>
      <w:r>
        <w:rPr>
          <w:rFonts w:cs="Courier New"/>
          <w:szCs w:val="16"/>
        </w:rPr>
        <w:t xml:space="preserve">          type: integer</w:t>
      </w:r>
    </w:p>
    <w:p w14:paraId="6C2AC0DE" w14:textId="77777777" w:rsidR="002424B9" w:rsidRDefault="002424B9" w:rsidP="002424B9">
      <w:pPr>
        <w:pStyle w:val="PL"/>
        <w:rPr>
          <w:rFonts w:cs="Courier New"/>
          <w:szCs w:val="16"/>
        </w:rPr>
      </w:pPr>
      <w:r>
        <w:rPr>
          <w:rFonts w:cs="Courier New"/>
          <w:szCs w:val="16"/>
        </w:rPr>
        <w:t xml:space="preserve">      nullable: true</w:t>
      </w:r>
    </w:p>
    <w:p w14:paraId="3F3601A1" w14:textId="77777777" w:rsidR="002424B9" w:rsidRDefault="002424B9" w:rsidP="002424B9">
      <w:pPr>
        <w:pStyle w:val="PL"/>
        <w:rPr>
          <w:rFonts w:cs="Courier New"/>
          <w:szCs w:val="16"/>
        </w:rPr>
      </w:pPr>
    </w:p>
    <w:p w14:paraId="15E9566E" w14:textId="77777777" w:rsidR="002424B9" w:rsidRDefault="002424B9" w:rsidP="002424B9">
      <w:pPr>
        <w:pStyle w:val="PL"/>
        <w:rPr>
          <w:rFonts w:cs="Courier New"/>
          <w:szCs w:val="16"/>
        </w:rPr>
      </w:pPr>
      <w:r>
        <w:rPr>
          <w:rFonts w:cs="Courier New"/>
          <w:szCs w:val="16"/>
        </w:rPr>
        <w:t xml:space="preserve">    PcscfRestorationRequestData:</w:t>
      </w:r>
    </w:p>
    <w:p w14:paraId="33A584BE" w14:textId="77777777" w:rsidR="002424B9" w:rsidRDefault="002424B9" w:rsidP="002424B9">
      <w:pPr>
        <w:pStyle w:val="PL"/>
        <w:rPr>
          <w:rFonts w:cs="Courier New"/>
          <w:szCs w:val="16"/>
        </w:rPr>
      </w:pPr>
      <w:r>
        <w:rPr>
          <w:rFonts w:cs="Courier New"/>
          <w:szCs w:val="16"/>
        </w:rPr>
        <w:t xml:space="preserve">      description: Indicates P-CSCF restoration.</w:t>
      </w:r>
    </w:p>
    <w:p w14:paraId="6FE22B23" w14:textId="77777777" w:rsidR="002424B9" w:rsidRDefault="002424B9" w:rsidP="002424B9">
      <w:pPr>
        <w:pStyle w:val="PL"/>
        <w:rPr>
          <w:rFonts w:cs="Courier New"/>
          <w:szCs w:val="16"/>
        </w:rPr>
      </w:pPr>
      <w:r>
        <w:rPr>
          <w:rFonts w:cs="Courier New"/>
          <w:szCs w:val="16"/>
        </w:rPr>
        <w:t xml:space="preserve">      type: object</w:t>
      </w:r>
    </w:p>
    <w:p w14:paraId="529DCDCF" w14:textId="77777777" w:rsidR="002424B9" w:rsidRDefault="002424B9" w:rsidP="002424B9">
      <w:pPr>
        <w:pStyle w:val="PL"/>
        <w:rPr>
          <w:rFonts w:cs="Courier New"/>
          <w:szCs w:val="16"/>
        </w:rPr>
      </w:pPr>
      <w:r>
        <w:rPr>
          <w:rFonts w:cs="Courier New"/>
          <w:szCs w:val="16"/>
        </w:rPr>
        <w:t xml:space="preserve">      oneOf:</w:t>
      </w:r>
    </w:p>
    <w:p w14:paraId="0AED4DDA" w14:textId="77777777" w:rsidR="002424B9" w:rsidRDefault="002424B9" w:rsidP="002424B9">
      <w:pPr>
        <w:pStyle w:val="PL"/>
        <w:rPr>
          <w:rFonts w:cs="Courier New"/>
          <w:szCs w:val="16"/>
        </w:rPr>
      </w:pPr>
      <w:r>
        <w:rPr>
          <w:rFonts w:cs="Courier New"/>
          <w:szCs w:val="16"/>
        </w:rPr>
        <w:t xml:space="preserve">        - required: [ueIpv4]</w:t>
      </w:r>
    </w:p>
    <w:p w14:paraId="4CD05AE4" w14:textId="77777777" w:rsidR="002424B9" w:rsidRDefault="002424B9" w:rsidP="002424B9">
      <w:pPr>
        <w:pStyle w:val="PL"/>
        <w:rPr>
          <w:rFonts w:cs="Courier New"/>
          <w:szCs w:val="16"/>
        </w:rPr>
      </w:pPr>
      <w:r>
        <w:rPr>
          <w:rFonts w:cs="Courier New"/>
          <w:szCs w:val="16"/>
        </w:rPr>
        <w:t xml:space="preserve">        - required: [ueIpv6]</w:t>
      </w:r>
    </w:p>
    <w:p w14:paraId="703BCD98" w14:textId="77777777" w:rsidR="002424B9" w:rsidRDefault="002424B9" w:rsidP="002424B9">
      <w:pPr>
        <w:pStyle w:val="PL"/>
        <w:rPr>
          <w:rFonts w:cs="Courier New"/>
          <w:szCs w:val="16"/>
        </w:rPr>
      </w:pPr>
      <w:r>
        <w:rPr>
          <w:rFonts w:cs="Courier New"/>
          <w:szCs w:val="16"/>
        </w:rPr>
        <w:t xml:space="preserve">      properties:</w:t>
      </w:r>
    </w:p>
    <w:p w14:paraId="414B2838" w14:textId="77777777" w:rsidR="002424B9" w:rsidRDefault="002424B9" w:rsidP="002424B9">
      <w:pPr>
        <w:pStyle w:val="PL"/>
        <w:rPr>
          <w:rFonts w:cs="Courier New"/>
          <w:szCs w:val="16"/>
        </w:rPr>
      </w:pPr>
      <w:r>
        <w:rPr>
          <w:rFonts w:cs="Courier New"/>
          <w:szCs w:val="16"/>
        </w:rPr>
        <w:t xml:space="preserve">        dnn:</w:t>
      </w:r>
    </w:p>
    <w:p w14:paraId="7B52CAAD" w14:textId="77777777" w:rsidR="002424B9" w:rsidRDefault="002424B9" w:rsidP="002424B9">
      <w:pPr>
        <w:pStyle w:val="PL"/>
        <w:rPr>
          <w:rFonts w:cs="Courier New"/>
          <w:szCs w:val="16"/>
        </w:rPr>
      </w:pPr>
      <w:r>
        <w:rPr>
          <w:rFonts w:cs="Courier New"/>
          <w:szCs w:val="16"/>
        </w:rPr>
        <w:t xml:space="preserve">          $ref: 'TS29571_CommonData.yaml#/components/schemas/Dnn'</w:t>
      </w:r>
    </w:p>
    <w:p w14:paraId="323642FD" w14:textId="77777777" w:rsidR="002424B9" w:rsidRDefault="002424B9" w:rsidP="002424B9">
      <w:pPr>
        <w:pStyle w:val="PL"/>
        <w:rPr>
          <w:rFonts w:cs="Courier New"/>
          <w:szCs w:val="16"/>
        </w:rPr>
      </w:pPr>
      <w:r>
        <w:rPr>
          <w:rFonts w:cs="Courier New"/>
          <w:szCs w:val="16"/>
        </w:rPr>
        <w:t xml:space="preserve">        ipDomain:</w:t>
      </w:r>
    </w:p>
    <w:p w14:paraId="66B4AC5D" w14:textId="77777777" w:rsidR="002424B9" w:rsidRDefault="002424B9" w:rsidP="002424B9">
      <w:pPr>
        <w:pStyle w:val="PL"/>
        <w:rPr>
          <w:rFonts w:cs="Courier New"/>
          <w:szCs w:val="16"/>
        </w:rPr>
      </w:pPr>
      <w:r>
        <w:rPr>
          <w:rFonts w:cs="Courier New"/>
          <w:szCs w:val="16"/>
        </w:rPr>
        <w:t xml:space="preserve">          type: string</w:t>
      </w:r>
    </w:p>
    <w:p w14:paraId="3C455E6D" w14:textId="77777777" w:rsidR="002424B9" w:rsidRDefault="002424B9" w:rsidP="002424B9">
      <w:pPr>
        <w:pStyle w:val="PL"/>
        <w:rPr>
          <w:rFonts w:cs="Courier New"/>
          <w:szCs w:val="16"/>
        </w:rPr>
      </w:pPr>
      <w:r>
        <w:rPr>
          <w:rFonts w:cs="Courier New"/>
          <w:szCs w:val="16"/>
        </w:rPr>
        <w:t xml:space="preserve">        sliceInfo:</w:t>
      </w:r>
    </w:p>
    <w:p w14:paraId="4C4451FD"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740A414E" w14:textId="77777777" w:rsidR="002424B9" w:rsidRDefault="002424B9" w:rsidP="002424B9">
      <w:pPr>
        <w:pStyle w:val="PL"/>
        <w:rPr>
          <w:rFonts w:cs="Courier New"/>
          <w:szCs w:val="16"/>
        </w:rPr>
      </w:pPr>
      <w:r>
        <w:rPr>
          <w:rFonts w:cs="Courier New"/>
          <w:szCs w:val="16"/>
        </w:rPr>
        <w:t xml:space="preserve">        supi:</w:t>
      </w:r>
    </w:p>
    <w:p w14:paraId="48784AD7" w14:textId="77777777" w:rsidR="002424B9" w:rsidRDefault="002424B9" w:rsidP="002424B9">
      <w:pPr>
        <w:pStyle w:val="PL"/>
        <w:rPr>
          <w:rFonts w:cs="Courier New"/>
          <w:szCs w:val="16"/>
        </w:rPr>
      </w:pPr>
      <w:r>
        <w:rPr>
          <w:rFonts w:cs="Courier New"/>
          <w:szCs w:val="16"/>
        </w:rPr>
        <w:t xml:space="preserve">          $ref: 'TS29571_CommonData.yaml#/components/schemas/Supi'</w:t>
      </w:r>
    </w:p>
    <w:p w14:paraId="49DBFD89" w14:textId="77777777" w:rsidR="002424B9" w:rsidRDefault="002424B9" w:rsidP="002424B9">
      <w:pPr>
        <w:pStyle w:val="PL"/>
        <w:rPr>
          <w:rFonts w:cs="Courier New"/>
          <w:szCs w:val="16"/>
        </w:rPr>
      </w:pPr>
      <w:r>
        <w:rPr>
          <w:rFonts w:cs="Courier New"/>
          <w:szCs w:val="16"/>
        </w:rPr>
        <w:t xml:space="preserve">        ueIpv4:</w:t>
      </w:r>
    </w:p>
    <w:p w14:paraId="179A4C09"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1563B1E4" w14:textId="77777777" w:rsidR="002424B9" w:rsidRDefault="002424B9" w:rsidP="002424B9">
      <w:pPr>
        <w:pStyle w:val="PL"/>
        <w:rPr>
          <w:rFonts w:cs="Courier New"/>
          <w:szCs w:val="16"/>
        </w:rPr>
      </w:pPr>
      <w:r>
        <w:rPr>
          <w:rFonts w:cs="Courier New"/>
          <w:szCs w:val="16"/>
        </w:rPr>
        <w:t xml:space="preserve">        ueIpv6:</w:t>
      </w:r>
    </w:p>
    <w:p w14:paraId="2CAC2948"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63B8847F" w14:textId="77777777" w:rsidR="002424B9" w:rsidRDefault="002424B9" w:rsidP="002424B9">
      <w:pPr>
        <w:pStyle w:val="PL"/>
        <w:rPr>
          <w:rFonts w:cs="Courier New"/>
          <w:szCs w:val="16"/>
        </w:rPr>
      </w:pPr>
    </w:p>
    <w:p w14:paraId="38BFF812" w14:textId="77777777" w:rsidR="002424B9" w:rsidRDefault="002424B9" w:rsidP="002424B9">
      <w:pPr>
        <w:pStyle w:val="PL"/>
        <w:rPr>
          <w:rFonts w:cs="Courier New"/>
          <w:szCs w:val="16"/>
        </w:rPr>
      </w:pPr>
      <w:r>
        <w:rPr>
          <w:rFonts w:cs="Courier New"/>
          <w:szCs w:val="16"/>
        </w:rPr>
        <w:t xml:space="preserve">    QosMonitoringReport:</w:t>
      </w:r>
    </w:p>
    <w:p w14:paraId="379C8EA6" w14:textId="77777777" w:rsidR="002424B9" w:rsidRDefault="002424B9" w:rsidP="002424B9">
      <w:pPr>
        <w:pStyle w:val="PL"/>
        <w:rPr>
          <w:rFonts w:cs="Courier New"/>
          <w:szCs w:val="16"/>
        </w:rPr>
      </w:pPr>
      <w:r>
        <w:rPr>
          <w:rFonts w:cs="Courier New"/>
          <w:szCs w:val="16"/>
        </w:rPr>
        <w:t xml:space="preserve">      description: QoS Monitoring reporting information.</w:t>
      </w:r>
    </w:p>
    <w:p w14:paraId="0C19546B" w14:textId="77777777" w:rsidR="002424B9" w:rsidRDefault="002424B9" w:rsidP="002424B9">
      <w:pPr>
        <w:pStyle w:val="PL"/>
        <w:rPr>
          <w:rFonts w:cs="Courier New"/>
          <w:szCs w:val="16"/>
        </w:rPr>
      </w:pPr>
      <w:r>
        <w:rPr>
          <w:rFonts w:cs="Courier New"/>
          <w:szCs w:val="16"/>
        </w:rPr>
        <w:t xml:space="preserve">      type: object</w:t>
      </w:r>
    </w:p>
    <w:p w14:paraId="42C845BE" w14:textId="77777777" w:rsidR="002424B9" w:rsidRDefault="002424B9" w:rsidP="002424B9">
      <w:pPr>
        <w:pStyle w:val="PL"/>
        <w:rPr>
          <w:rFonts w:cs="Courier New"/>
          <w:szCs w:val="16"/>
        </w:rPr>
      </w:pPr>
      <w:r>
        <w:rPr>
          <w:rFonts w:cs="Courier New"/>
          <w:szCs w:val="16"/>
        </w:rPr>
        <w:t xml:space="preserve">      properties:</w:t>
      </w:r>
    </w:p>
    <w:p w14:paraId="18285EB2" w14:textId="77777777" w:rsidR="002424B9" w:rsidRDefault="002424B9" w:rsidP="002424B9">
      <w:pPr>
        <w:pStyle w:val="PL"/>
        <w:rPr>
          <w:rFonts w:cs="Courier New"/>
          <w:szCs w:val="16"/>
        </w:rPr>
      </w:pPr>
      <w:r>
        <w:rPr>
          <w:rFonts w:cs="Courier New"/>
          <w:szCs w:val="16"/>
        </w:rPr>
        <w:t xml:space="preserve">        flows:</w:t>
      </w:r>
    </w:p>
    <w:p w14:paraId="5FC58FE1" w14:textId="77777777" w:rsidR="002424B9" w:rsidRDefault="002424B9" w:rsidP="002424B9">
      <w:pPr>
        <w:pStyle w:val="PL"/>
        <w:rPr>
          <w:rFonts w:cs="Courier New"/>
          <w:szCs w:val="16"/>
        </w:rPr>
      </w:pPr>
      <w:r>
        <w:rPr>
          <w:rFonts w:cs="Courier New"/>
          <w:szCs w:val="16"/>
        </w:rPr>
        <w:t xml:space="preserve">          type: array</w:t>
      </w:r>
    </w:p>
    <w:p w14:paraId="392D93F0" w14:textId="77777777" w:rsidR="002424B9" w:rsidRDefault="002424B9" w:rsidP="002424B9">
      <w:pPr>
        <w:pStyle w:val="PL"/>
        <w:rPr>
          <w:rFonts w:cs="Courier New"/>
          <w:szCs w:val="16"/>
        </w:rPr>
      </w:pPr>
      <w:r>
        <w:rPr>
          <w:rFonts w:cs="Courier New"/>
          <w:szCs w:val="16"/>
        </w:rPr>
        <w:t xml:space="preserve">          items:</w:t>
      </w:r>
    </w:p>
    <w:p w14:paraId="249138ED" w14:textId="77777777" w:rsidR="002424B9" w:rsidRDefault="002424B9" w:rsidP="002424B9">
      <w:pPr>
        <w:pStyle w:val="PL"/>
        <w:rPr>
          <w:rFonts w:cs="Courier New"/>
          <w:szCs w:val="16"/>
        </w:rPr>
      </w:pPr>
      <w:r>
        <w:rPr>
          <w:rFonts w:cs="Courier New"/>
          <w:szCs w:val="16"/>
        </w:rPr>
        <w:t xml:space="preserve">            $ref: '#/components/schemas/Flows'</w:t>
      </w:r>
    </w:p>
    <w:p w14:paraId="7241B4A9" w14:textId="77777777" w:rsidR="002424B9" w:rsidRDefault="002424B9" w:rsidP="002424B9">
      <w:pPr>
        <w:pStyle w:val="PL"/>
      </w:pPr>
      <w:r>
        <w:t xml:space="preserve">          minItems: 1</w:t>
      </w:r>
    </w:p>
    <w:p w14:paraId="5DBCAC0E" w14:textId="77777777" w:rsidR="002424B9" w:rsidRDefault="002424B9" w:rsidP="002424B9">
      <w:pPr>
        <w:pStyle w:val="PL"/>
      </w:pPr>
      <w:r>
        <w:t xml:space="preserve">        </w:t>
      </w:r>
      <w:r>
        <w:rPr>
          <w:lang w:eastAsia="zh-CN"/>
        </w:rPr>
        <w:t>ulDelays</w:t>
      </w:r>
      <w:r>
        <w:t>:</w:t>
      </w:r>
    </w:p>
    <w:p w14:paraId="2A218E3F" w14:textId="77777777" w:rsidR="002424B9" w:rsidRDefault="002424B9" w:rsidP="002424B9">
      <w:pPr>
        <w:pStyle w:val="PL"/>
      </w:pPr>
      <w:r>
        <w:t xml:space="preserve">          type: array</w:t>
      </w:r>
    </w:p>
    <w:p w14:paraId="645AD5B6" w14:textId="77777777" w:rsidR="002424B9" w:rsidRDefault="002424B9" w:rsidP="002424B9">
      <w:pPr>
        <w:pStyle w:val="PL"/>
      </w:pPr>
      <w:r>
        <w:t xml:space="preserve">          items:</w:t>
      </w:r>
    </w:p>
    <w:p w14:paraId="0BC58442" w14:textId="77777777" w:rsidR="002424B9" w:rsidRDefault="002424B9" w:rsidP="002424B9">
      <w:pPr>
        <w:pStyle w:val="PL"/>
      </w:pPr>
      <w:r>
        <w:t xml:space="preserve">            type: integer</w:t>
      </w:r>
    </w:p>
    <w:p w14:paraId="336F82FD" w14:textId="77777777" w:rsidR="002424B9" w:rsidRDefault="002424B9" w:rsidP="002424B9">
      <w:pPr>
        <w:pStyle w:val="PL"/>
      </w:pPr>
      <w:r>
        <w:t xml:space="preserve">          minItems: 1</w:t>
      </w:r>
    </w:p>
    <w:p w14:paraId="5800E16D" w14:textId="77777777" w:rsidR="002424B9" w:rsidRDefault="002424B9" w:rsidP="002424B9">
      <w:pPr>
        <w:pStyle w:val="PL"/>
      </w:pPr>
      <w:r>
        <w:t xml:space="preserve">        </w:t>
      </w:r>
      <w:r>
        <w:rPr>
          <w:lang w:eastAsia="zh-CN"/>
        </w:rPr>
        <w:t>dlDelays</w:t>
      </w:r>
      <w:r>
        <w:t>:</w:t>
      </w:r>
    </w:p>
    <w:p w14:paraId="34D4F14F" w14:textId="77777777" w:rsidR="002424B9" w:rsidRDefault="002424B9" w:rsidP="002424B9">
      <w:pPr>
        <w:pStyle w:val="PL"/>
      </w:pPr>
      <w:r>
        <w:t xml:space="preserve">          type: array</w:t>
      </w:r>
    </w:p>
    <w:p w14:paraId="683A2DF3" w14:textId="77777777" w:rsidR="002424B9" w:rsidRDefault="002424B9" w:rsidP="002424B9">
      <w:pPr>
        <w:pStyle w:val="PL"/>
      </w:pPr>
      <w:r>
        <w:t xml:space="preserve">          items:</w:t>
      </w:r>
    </w:p>
    <w:p w14:paraId="1B01C3B5" w14:textId="77777777" w:rsidR="002424B9" w:rsidRDefault="002424B9" w:rsidP="002424B9">
      <w:pPr>
        <w:pStyle w:val="PL"/>
        <w:tabs>
          <w:tab w:val="clear" w:pos="384"/>
          <w:tab w:val="left" w:pos="385"/>
        </w:tabs>
      </w:pPr>
      <w:r>
        <w:t xml:space="preserve">            type: integer</w:t>
      </w:r>
    </w:p>
    <w:p w14:paraId="2DBDB6F8" w14:textId="77777777" w:rsidR="002424B9" w:rsidRDefault="002424B9" w:rsidP="002424B9">
      <w:pPr>
        <w:pStyle w:val="PL"/>
        <w:tabs>
          <w:tab w:val="clear" w:pos="384"/>
          <w:tab w:val="left" w:pos="385"/>
        </w:tabs>
      </w:pPr>
      <w:r>
        <w:t xml:space="preserve">          minItems: 1</w:t>
      </w:r>
    </w:p>
    <w:p w14:paraId="6221151E" w14:textId="77777777" w:rsidR="002424B9" w:rsidRDefault="002424B9" w:rsidP="002424B9">
      <w:pPr>
        <w:pStyle w:val="PL"/>
      </w:pPr>
      <w:r>
        <w:t xml:space="preserve">        </w:t>
      </w:r>
      <w:r>
        <w:rPr>
          <w:lang w:eastAsia="zh-CN"/>
        </w:rPr>
        <w:t>rtDelays</w:t>
      </w:r>
      <w:r>
        <w:t>:</w:t>
      </w:r>
    </w:p>
    <w:p w14:paraId="2A34159D" w14:textId="77777777" w:rsidR="002424B9" w:rsidRDefault="002424B9" w:rsidP="002424B9">
      <w:pPr>
        <w:pStyle w:val="PL"/>
      </w:pPr>
      <w:r>
        <w:t xml:space="preserve">          type: array</w:t>
      </w:r>
    </w:p>
    <w:p w14:paraId="2B2DE939" w14:textId="77777777" w:rsidR="002424B9" w:rsidRDefault="002424B9" w:rsidP="002424B9">
      <w:pPr>
        <w:pStyle w:val="PL"/>
      </w:pPr>
      <w:r>
        <w:t xml:space="preserve">          items:</w:t>
      </w:r>
    </w:p>
    <w:p w14:paraId="1B590A99" w14:textId="77777777" w:rsidR="002424B9" w:rsidRDefault="002424B9" w:rsidP="002424B9">
      <w:pPr>
        <w:pStyle w:val="PL"/>
        <w:tabs>
          <w:tab w:val="clear" w:pos="384"/>
          <w:tab w:val="left" w:pos="385"/>
        </w:tabs>
      </w:pPr>
      <w:r>
        <w:t xml:space="preserve">            type: integer</w:t>
      </w:r>
    </w:p>
    <w:p w14:paraId="41F84FB9" w14:textId="77777777" w:rsidR="002424B9" w:rsidRDefault="002424B9" w:rsidP="002424B9">
      <w:pPr>
        <w:pStyle w:val="PL"/>
        <w:tabs>
          <w:tab w:val="clear" w:pos="384"/>
          <w:tab w:val="left" w:pos="385"/>
        </w:tabs>
      </w:pPr>
      <w:r>
        <w:t xml:space="preserve">          minItems: 1</w:t>
      </w:r>
    </w:p>
    <w:p w14:paraId="6E173243" w14:textId="77777777" w:rsidR="002424B9" w:rsidRDefault="002424B9" w:rsidP="002424B9">
      <w:pPr>
        <w:pStyle w:val="PL"/>
        <w:rPr>
          <w:rFonts w:cs="Courier New"/>
          <w:szCs w:val="16"/>
        </w:rPr>
      </w:pPr>
    </w:p>
    <w:p w14:paraId="0AF02E2D" w14:textId="77777777" w:rsidR="002424B9" w:rsidRDefault="002424B9" w:rsidP="002424B9">
      <w:pPr>
        <w:pStyle w:val="PL"/>
        <w:rPr>
          <w:rFonts w:cs="Courier New"/>
          <w:szCs w:val="16"/>
        </w:rPr>
      </w:pPr>
      <w:r>
        <w:rPr>
          <w:rFonts w:cs="Courier New"/>
          <w:szCs w:val="16"/>
        </w:rPr>
        <w:t xml:space="preserve">    TsnQosContainer:</w:t>
      </w:r>
    </w:p>
    <w:p w14:paraId="3B283550" w14:textId="77777777" w:rsidR="002424B9" w:rsidRDefault="002424B9" w:rsidP="002424B9">
      <w:pPr>
        <w:pStyle w:val="PL"/>
        <w:rPr>
          <w:rFonts w:cs="Courier New"/>
          <w:szCs w:val="16"/>
        </w:rPr>
      </w:pPr>
      <w:r>
        <w:rPr>
          <w:rFonts w:cs="Courier New"/>
          <w:szCs w:val="16"/>
        </w:rPr>
        <w:t xml:space="preserve">      description: Indicates TSC Traffic QoS.</w:t>
      </w:r>
    </w:p>
    <w:p w14:paraId="1092040C" w14:textId="77777777" w:rsidR="002424B9" w:rsidRDefault="002424B9" w:rsidP="002424B9">
      <w:pPr>
        <w:pStyle w:val="PL"/>
        <w:rPr>
          <w:rFonts w:cs="Courier New"/>
          <w:szCs w:val="16"/>
        </w:rPr>
      </w:pPr>
      <w:r>
        <w:rPr>
          <w:rFonts w:cs="Courier New"/>
          <w:szCs w:val="16"/>
        </w:rPr>
        <w:t xml:space="preserve">      type: object</w:t>
      </w:r>
    </w:p>
    <w:p w14:paraId="4CB20CDC" w14:textId="77777777" w:rsidR="002424B9" w:rsidRDefault="002424B9" w:rsidP="002424B9">
      <w:pPr>
        <w:pStyle w:val="PL"/>
        <w:rPr>
          <w:rFonts w:cs="Courier New"/>
          <w:szCs w:val="16"/>
        </w:rPr>
      </w:pPr>
      <w:r>
        <w:rPr>
          <w:rFonts w:cs="Courier New"/>
          <w:szCs w:val="16"/>
        </w:rPr>
        <w:t xml:space="preserve">      properties:</w:t>
      </w:r>
    </w:p>
    <w:p w14:paraId="65A43F38" w14:textId="77777777" w:rsidR="002424B9" w:rsidRDefault="002424B9" w:rsidP="002424B9">
      <w:pPr>
        <w:pStyle w:val="PL"/>
        <w:rPr>
          <w:rFonts w:cs="Courier New"/>
          <w:szCs w:val="16"/>
        </w:rPr>
      </w:pPr>
      <w:r>
        <w:rPr>
          <w:rFonts w:cs="Courier New"/>
          <w:szCs w:val="16"/>
        </w:rPr>
        <w:t xml:space="preserve">        maxTscBurstSize:</w:t>
      </w:r>
    </w:p>
    <w:p w14:paraId="691A2560" w14:textId="77777777" w:rsidR="002424B9" w:rsidRDefault="002424B9" w:rsidP="002424B9">
      <w:pPr>
        <w:pStyle w:val="PL"/>
        <w:rPr>
          <w:rFonts w:cs="Courier New"/>
          <w:szCs w:val="16"/>
        </w:rPr>
      </w:pPr>
      <w:r>
        <w:rPr>
          <w:rFonts w:cs="Courier New"/>
          <w:szCs w:val="16"/>
        </w:rPr>
        <w:t xml:space="preserve">          $ref: 'TS29571_CommonData.yaml#/components/schemas/ExtMaxDataBurstVol'</w:t>
      </w:r>
    </w:p>
    <w:p w14:paraId="2B18D281" w14:textId="77777777" w:rsidR="002424B9" w:rsidRDefault="002424B9" w:rsidP="002424B9">
      <w:pPr>
        <w:pStyle w:val="PL"/>
        <w:rPr>
          <w:rFonts w:cs="Courier New"/>
          <w:szCs w:val="16"/>
        </w:rPr>
      </w:pPr>
      <w:r>
        <w:rPr>
          <w:rFonts w:cs="Courier New"/>
          <w:szCs w:val="16"/>
        </w:rPr>
        <w:t xml:space="preserve">        tscPackDelay:</w:t>
      </w:r>
    </w:p>
    <w:p w14:paraId="725077A7" w14:textId="77777777" w:rsidR="002424B9" w:rsidRDefault="002424B9" w:rsidP="002424B9">
      <w:pPr>
        <w:pStyle w:val="PL"/>
        <w:rPr>
          <w:rFonts w:cs="Courier New"/>
          <w:szCs w:val="16"/>
        </w:rPr>
      </w:pPr>
      <w:r>
        <w:rPr>
          <w:rFonts w:cs="Courier New"/>
          <w:szCs w:val="16"/>
        </w:rPr>
        <w:t xml:space="preserve">          $ref: 'TS29571_CommonData.yaml#/components/schemas/PacketDelBudget'</w:t>
      </w:r>
    </w:p>
    <w:p w14:paraId="140B24E0" w14:textId="77777777" w:rsidR="002424B9" w:rsidRDefault="002424B9" w:rsidP="002424B9">
      <w:pPr>
        <w:pStyle w:val="PL"/>
        <w:rPr>
          <w:rFonts w:cs="Courier New"/>
          <w:szCs w:val="16"/>
        </w:rPr>
      </w:pPr>
      <w:r>
        <w:rPr>
          <w:rFonts w:cs="Courier New"/>
          <w:szCs w:val="16"/>
        </w:rPr>
        <w:t xml:space="preserve">        tscPrioLevel:</w:t>
      </w:r>
    </w:p>
    <w:p w14:paraId="0A926BBC" w14:textId="77777777" w:rsidR="002424B9" w:rsidRDefault="002424B9" w:rsidP="002424B9">
      <w:pPr>
        <w:pStyle w:val="PL"/>
        <w:rPr>
          <w:rFonts w:cs="Courier New"/>
          <w:szCs w:val="16"/>
        </w:rPr>
      </w:pPr>
      <w:r>
        <w:rPr>
          <w:rFonts w:cs="Courier New"/>
          <w:szCs w:val="16"/>
        </w:rPr>
        <w:t xml:space="preserve">          $ref: </w:t>
      </w:r>
      <w:bookmarkStart w:id="253" w:name="_Hlk33787637"/>
      <w:r>
        <w:rPr>
          <w:rFonts w:cs="Courier New"/>
          <w:szCs w:val="16"/>
        </w:rPr>
        <w:t>'#/components/schemas/TscPriorityLevel'</w:t>
      </w:r>
      <w:bookmarkEnd w:id="253"/>
    </w:p>
    <w:p w14:paraId="2E3BD447" w14:textId="77777777" w:rsidR="002424B9" w:rsidRDefault="002424B9" w:rsidP="002424B9">
      <w:pPr>
        <w:pStyle w:val="PL"/>
        <w:rPr>
          <w:rFonts w:cs="Courier New"/>
          <w:szCs w:val="16"/>
        </w:rPr>
      </w:pPr>
    </w:p>
    <w:p w14:paraId="484B7E7C" w14:textId="77777777" w:rsidR="002424B9" w:rsidRDefault="002424B9" w:rsidP="002424B9">
      <w:pPr>
        <w:pStyle w:val="PL"/>
        <w:rPr>
          <w:rFonts w:cs="Courier New"/>
          <w:szCs w:val="16"/>
        </w:rPr>
      </w:pPr>
      <w:r>
        <w:rPr>
          <w:rFonts w:cs="Courier New"/>
          <w:szCs w:val="16"/>
        </w:rPr>
        <w:t xml:space="preserve">    TsnQosContainerRm:</w:t>
      </w:r>
    </w:p>
    <w:p w14:paraId="13403AF5" w14:textId="77777777" w:rsidR="002424B9" w:rsidRDefault="002424B9" w:rsidP="002424B9">
      <w:pPr>
        <w:pStyle w:val="PL"/>
        <w:rPr>
          <w:rFonts w:cs="Courier New"/>
          <w:szCs w:val="16"/>
        </w:rPr>
      </w:pPr>
      <w:r>
        <w:rPr>
          <w:rFonts w:cs="Courier New"/>
          <w:szCs w:val="16"/>
        </w:rPr>
        <w:t xml:space="preserve">      description: Indicates removable TSC Traffic QoS.</w:t>
      </w:r>
    </w:p>
    <w:p w14:paraId="22228FAA" w14:textId="77777777" w:rsidR="002424B9" w:rsidRDefault="002424B9" w:rsidP="002424B9">
      <w:pPr>
        <w:pStyle w:val="PL"/>
        <w:rPr>
          <w:rFonts w:cs="Courier New"/>
          <w:szCs w:val="16"/>
        </w:rPr>
      </w:pPr>
      <w:r>
        <w:rPr>
          <w:rFonts w:cs="Courier New"/>
          <w:szCs w:val="16"/>
        </w:rPr>
        <w:t xml:space="preserve">      type: object</w:t>
      </w:r>
    </w:p>
    <w:p w14:paraId="22EE2B40" w14:textId="77777777" w:rsidR="002424B9" w:rsidRDefault="002424B9" w:rsidP="002424B9">
      <w:pPr>
        <w:pStyle w:val="PL"/>
        <w:rPr>
          <w:rFonts w:cs="Courier New"/>
          <w:szCs w:val="16"/>
        </w:rPr>
      </w:pPr>
      <w:r>
        <w:rPr>
          <w:rFonts w:cs="Courier New"/>
          <w:szCs w:val="16"/>
        </w:rPr>
        <w:t xml:space="preserve">      properties:</w:t>
      </w:r>
    </w:p>
    <w:p w14:paraId="25FDFC76" w14:textId="77777777" w:rsidR="002424B9" w:rsidRDefault="002424B9" w:rsidP="002424B9">
      <w:pPr>
        <w:pStyle w:val="PL"/>
        <w:rPr>
          <w:rFonts w:cs="Courier New"/>
          <w:szCs w:val="16"/>
        </w:rPr>
      </w:pPr>
      <w:r>
        <w:rPr>
          <w:rFonts w:cs="Courier New"/>
          <w:szCs w:val="16"/>
        </w:rPr>
        <w:t xml:space="preserve">        maxTscBurstSize:</w:t>
      </w:r>
    </w:p>
    <w:p w14:paraId="1BCAF5EA" w14:textId="77777777" w:rsidR="002424B9" w:rsidRDefault="002424B9" w:rsidP="002424B9">
      <w:pPr>
        <w:pStyle w:val="PL"/>
        <w:rPr>
          <w:rFonts w:cs="Courier New"/>
          <w:szCs w:val="16"/>
        </w:rPr>
      </w:pPr>
      <w:r>
        <w:rPr>
          <w:rFonts w:cs="Courier New"/>
          <w:szCs w:val="16"/>
        </w:rPr>
        <w:t xml:space="preserve">          $ref: 'TS29571_CommonData.yaml#/components/schemas/ExtMaxDataBurstVolRm'</w:t>
      </w:r>
    </w:p>
    <w:p w14:paraId="5448CA94" w14:textId="77777777" w:rsidR="002424B9" w:rsidRDefault="002424B9" w:rsidP="002424B9">
      <w:pPr>
        <w:pStyle w:val="PL"/>
        <w:rPr>
          <w:rFonts w:cs="Courier New"/>
          <w:szCs w:val="16"/>
        </w:rPr>
      </w:pPr>
      <w:r>
        <w:rPr>
          <w:rFonts w:cs="Courier New"/>
          <w:szCs w:val="16"/>
        </w:rPr>
        <w:t xml:space="preserve">        tscPackDelay:</w:t>
      </w:r>
    </w:p>
    <w:p w14:paraId="07906EEE" w14:textId="77777777" w:rsidR="002424B9" w:rsidRDefault="002424B9" w:rsidP="002424B9">
      <w:pPr>
        <w:pStyle w:val="PL"/>
        <w:rPr>
          <w:rFonts w:cs="Courier New"/>
          <w:szCs w:val="16"/>
        </w:rPr>
      </w:pPr>
      <w:r>
        <w:rPr>
          <w:rFonts w:cs="Courier New"/>
          <w:szCs w:val="16"/>
        </w:rPr>
        <w:t xml:space="preserve">          $ref: 'TS29571_CommonData.yaml#/components/schemas/PacketDelBudgetRm'</w:t>
      </w:r>
    </w:p>
    <w:p w14:paraId="4AFC47CC" w14:textId="77777777" w:rsidR="002424B9" w:rsidRDefault="002424B9" w:rsidP="002424B9">
      <w:pPr>
        <w:pStyle w:val="PL"/>
        <w:rPr>
          <w:rFonts w:cs="Courier New"/>
          <w:szCs w:val="16"/>
        </w:rPr>
      </w:pPr>
      <w:r>
        <w:rPr>
          <w:rFonts w:cs="Courier New"/>
          <w:szCs w:val="16"/>
        </w:rPr>
        <w:t xml:space="preserve">        tscPrioLevel:</w:t>
      </w:r>
    </w:p>
    <w:p w14:paraId="4B5B44CF" w14:textId="77777777" w:rsidR="002424B9" w:rsidRDefault="002424B9" w:rsidP="002424B9">
      <w:pPr>
        <w:pStyle w:val="PL"/>
        <w:rPr>
          <w:rFonts w:cs="Courier New"/>
          <w:szCs w:val="16"/>
        </w:rPr>
      </w:pPr>
      <w:r>
        <w:rPr>
          <w:rFonts w:cs="Courier New"/>
          <w:szCs w:val="16"/>
        </w:rPr>
        <w:t xml:space="preserve">          </w:t>
      </w:r>
      <w:bookmarkStart w:id="254" w:name="_Hlk33787705"/>
      <w:r>
        <w:rPr>
          <w:rFonts w:cs="Courier New"/>
          <w:szCs w:val="16"/>
        </w:rPr>
        <w:t>$ref: '#/components/schemas/TscPriorityLevelRm'</w:t>
      </w:r>
      <w:bookmarkEnd w:id="254"/>
    </w:p>
    <w:p w14:paraId="076BA207" w14:textId="77777777" w:rsidR="002424B9" w:rsidRDefault="002424B9" w:rsidP="002424B9">
      <w:pPr>
        <w:pStyle w:val="PL"/>
        <w:rPr>
          <w:rFonts w:cs="Courier New"/>
          <w:szCs w:val="16"/>
        </w:rPr>
      </w:pPr>
      <w:r>
        <w:rPr>
          <w:rFonts w:cs="Courier New"/>
          <w:szCs w:val="16"/>
        </w:rPr>
        <w:t xml:space="preserve">      nullable: true</w:t>
      </w:r>
    </w:p>
    <w:p w14:paraId="47339E70" w14:textId="77777777" w:rsidR="002424B9" w:rsidRDefault="002424B9" w:rsidP="002424B9">
      <w:pPr>
        <w:pStyle w:val="PL"/>
        <w:rPr>
          <w:rFonts w:cs="Courier New"/>
          <w:szCs w:val="16"/>
        </w:rPr>
      </w:pPr>
    </w:p>
    <w:p w14:paraId="22521BDC" w14:textId="77777777" w:rsidR="002424B9" w:rsidRDefault="002424B9" w:rsidP="002424B9">
      <w:pPr>
        <w:pStyle w:val="PL"/>
        <w:rPr>
          <w:rFonts w:cs="Courier New"/>
          <w:szCs w:val="16"/>
        </w:rPr>
      </w:pPr>
      <w:r>
        <w:rPr>
          <w:rFonts w:cs="Courier New"/>
          <w:szCs w:val="16"/>
        </w:rPr>
        <w:t xml:space="preserve">    TscaiInputContainer:</w:t>
      </w:r>
    </w:p>
    <w:p w14:paraId="43039359" w14:textId="77777777" w:rsidR="002424B9" w:rsidRDefault="002424B9" w:rsidP="002424B9">
      <w:pPr>
        <w:pStyle w:val="PL"/>
        <w:rPr>
          <w:rFonts w:cs="Courier New"/>
          <w:szCs w:val="16"/>
        </w:rPr>
      </w:pPr>
      <w:r>
        <w:rPr>
          <w:rFonts w:cs="Courier New"/>
          <w:szCs w:val="16"/>
        </w:rPr>
        <w:t xml:space="preserve">      description: Indicates TSC Traffic pattern.</w:t>
      </w:r>
    </w:p>
    <w:p w14:paraId="7B38A1A8" w14:textId="77777777" w:rsidR="002424B9" w:rsidRDefault="002424B9" w:rsidP="002424B9">
      <w:pPr>
        <w:pStyle w:val="PL"/>
        <w:rPr>
          <w:rFonts w:cs="Courier New"/>
          <w:szCs w:val="16"/>
        </w:rPr>
      </w:pPr>
      <w:r>
        <w:rPr>
          <w:rFonts w:cs="Courier New"/>
          <w:szCs w:val="16"/>
        </w:rPr>
        <w:t xml:space="preserve">      type: object</w:t>
      </w:r>
    </w:p>
    <w:p w14:paraId="469EB28D" w14:textId="77777777" w:rsidR="002424B9" w:rsidRDefault="002424B9" w:rsidP="002424B9">
      <w:pPr>
        <w:pStyle w:val="PL"/>
        <w:rPr>
          <w:rFonts w:cs="Courier New"/>
          <w:szCs w:val="16"/>
        </w:rPr>
      </w:pPr>
      <w:r>
        <w:rPr>
          <w:rFonts w:cs="Courier New"/>
          <w:szCs w:val="16"/>
        </w:rPr>
        <w:t xml:space="preserve">      properties:</w:t>
      </w:r>
    </w:p>
    <w:p w14:paraId="5134A343" w14:textId="77777777" w:rsidR="002424B9" w:rsidRDefault="002424B9" w:rsidP="002424B9">
      <w:pPr>
        <w:pStyle w:val="PL"/>
        <w:rPr>
          <w:rFonts w:cs="Courier New"/>
          <w:szCs w:val="16"/>
        </w:rPr>
      </w:pPr>
      <w:r>
        <w:rPr>
          <w:rFonts w:cs="Courier New"/>
          <w:szCs w:val="16"/>
        </w:rPr>
        <w:t xml:space="preserve">        periodicity:</w:t>
      </w:r>
    </w:p>
    <w:p w14:paraId="6B682B96"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165D0910" w14:textId="77777777" w:rsidR="002424B9" w:rsidRDefault="002424B9" w:rsidP="002424B9">
      <w:pPr>
        <w:pStyle w:val="PL"/>
        <w:rPr>
          <w:rFonts w:cs="Courier New"/>
          <w:szCs w:val="16"/>
        </w:rPr>
      </w:pPr>
      <w:r>
        <w:rPr>
          <w:rFonts w:cs="Courier New"/>
          <w:szCs w:val="16"/>
        </w:rPr>
        <w:t xml:space="preserve">        burstArrivalTime:</w:t>
      </w:r>
    </w:p>
    <w:p w14:paraId="0A317020" w14:textId="77777777" w:rsidR="002424B9" w:rsidRDefault="002424B9" w:rsidP="002424B9">
      <w:pPr>
        <w:pStyle w:val="PL"/>
        <w:rPr>
          <w:rFonts w:cs="Courier New"/>
          <w:szCs w:val="16"/>
        </w:rPr>
      </w:pPr>
      <w:r>
        <w:rPr>
          <w:rFonts w:cs="Courier New"/>
          <w:szCs w:val="16"/>
        </w:rPr>
        <w:t xml:space="preserve">          $ref: 'TS29571_CommonData.yaml#/components/schemas/DateTime'</w:t>
      </w:r>
    </w:p>
    <w:p w14:paraId="25A72FC7" w14:textId="77777777" w:rsidR="002424B9" w:rsidRDefault="002424B9" w:rsidP="002424B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9E0A8F5"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5ABE734D" w14:textId="77777777" w:rsidR="002424B9" w:rsidRDefault="002424B9" w:rsidP="002424B9">
      <w:pPr>
        <w:pStyle w:val="PL"/>
        <w:rPr>
          <w:rFonts w:cs="Courier New"/>
          <w:szCs w:val="16"/>
        </w:rPr>
      </w:pPr>
      <w:r>
        <w:rPr>
          <w:rFonts w:cs="Courier New"/>
          <w:szCs w:val="16"/>
        </w:rPr>
        <w:t xml:space="preserve">        s</w:t>
      </w:r>
      <w:r>
        <w:t>urTimeInTime</w:t>
      </w:r>
      <w:r>
        <w:rPr>
          <w:rFonts w:cs="Courier New"/>
          <w:szCs w:val="16"/>
        </w:rPr>
        <w:t>:</w:t>
      </w:r>
    </w:p>
    <w:p w14:paraId="575A48EF" w14:textId="77777777" w:rsidR="002424B9" w:rsidRDefault="002424B9" w:rsidP="002424B9">
      <w:pPr>
        <w:pStyle w:val="PL"/>
        <w:rPr>
          <w:rFonts w:cs="Courier New"/>
          <w:szCs w:val="16"/>
        </w:rPr>
      </w:pPr>
      <w:r>
        <w:rPr>
          <w:rFonts w:cs="Courier New"/>
          <w:szCs w:val="16"/>
        </w:rPr>
        <w:t xml:space="preserve">          $ref: 'TS29571_CommonData.yaml#/components/schemas/Uinteger'</w:t>
      </w:r>
    </w:p>
    <w:p w14:paraId="3DACCB3F" w14:textId="77777777" w:rsidR="002424B9" w:rsidRDefault="002424B9" w:rsidP="002424B9">
      <w:pPr>
        <w:pStyle w:val="PL"/>
        <w:rPr>
          <w:rFonts w:cs="Courier New"/>
          <w:szCs w:val="16"/>
        </w:rPr>
      </w:pPr>
      <w:r>
        <w:rPr>
          <w:rFonts w:cs="Courier New"/>
          <w:szCs w:val="16"/>
        </w:rPr>
        <w:t xml:space="preserve">      nullable: true</w:t>
      </w:r>
    </w:p>
    <w:p w14:paraId="28FE023C" w14:textId="77777777" w:rsidR="002424B9" w:rsidRDefault="002424B9" w:rsidP="002424B9">
      <w:pPr>
        <w:pStyle w:val="PL"/>
        <w:rPr>
          <w:rFonts w:cs="Courier New"/>
          <w:szCs w:val="16"/>
        </w:rPr>
      </w:pPr>
    </w:p>
    <w:p w14:paraId="33A8832D" w14:textId="77777777" w:rsidR="002424B9" w:rsidRDefault="002424B9" w:rsidP="002424B9">
      <w:pPr>
        <w:pStyle w:val="PL"/>
      </w:pPr>
      <w:r>
        <w:t xml:space="preserve">    AppDetectionReport:</w:t>
      </w:r>
    </w:p>
    <w:p w14:paraId="62BD24D8" w14:textId="77777777" w:rsidR="002424B9" w:rsidRDefault="002424B9" w:rsidP="002424B9">
      <w:pPr>
        <w:pStyle w:val="PL"/>
        <w:rPr>
          <w:rFonts w:eastAsia="Batang"/>
        </w:rPr>
      </w:pPr>
      <w:r>
        <w:rPr>
          <w:rFonts w:eastAsia="Batang"/>
        </w:rPr>
        <w:t xml:space="preserve">      description: &gt;</w:t>
      </w:r>
    </w:p>
    <w:p w14:paraId="0D3B67F6" w14:textId="77777777" w:rsidR="002424B9" w:rsidRDefault="002424B9" w:rsidP="002424B9">
      <w:pPr>
        <w:pStyle w:val="PL"/>
        <w:rPr>
          <w:rFonts w:cs="Arial"/>
          <w:szCs w:val="18"/>
        </w:rPr>
      </w:pPr>
      <w:r>
        <w:rPr>
          <w:rFonts w:eastAsia="Batang"/>
        </w:rPr>
        <w:t xml:space="preserve">        </w:t>
      </w:r>
      <w:r>
        <w:rPr>
          <w:rFonts w:cs="Arial"/>
          <w:szCs w:val="18"/>
        </w:rPr>
        <w:t>Indicates the start or stop of the detected application traffic and the application</w:t>
      </w:r>
    </w:p>
    <w:p w14:paraId="3B0FF4A7" w14:textId="77777777" w:rsidR="002424B9" w:rsidRDefault="002424B9" w:rsidP="002424B9">
      <w:pPr>
        <w:pStyle w:val="PL"/>
      </w:pPr>
      <w:r>
        <w:rPr>
          <w:rFonts w:eastAsia="Batang"/>
        </w:rPr>
        <w:t xml:space="preserve">        </w:t>
      </w:r>
      <w:r>
        <w:rPr>
          <w:rFonts w:cs="Arial"/>
          <w:szCs w:val="18"/>
        </w:rPr>
        <w:t>identifier of the detected application traffic</w:t>
      </w:r>
      <w:r>
        <w:rPr>
          <w:rFonts w:eastAsia="Batang"/>
        </w:rPr>
        <w:t>.</w:t>
      </w:r>
    </w:p>
    <w:p w14:paraId="6E296B8E" w14:textId="77777777" w:rsidR="002424B9" w:rsidRDefault="002424B9" w:rsidP="002424B9">
      <w:pPr>
        <w:pStyle w:val="PL"/>
      </w:pPr>
      <w:r>
        <w:t xml:space="preserve">      type: object</w:t>
      </w:r>
    </w:p>
    <w:p w14:paraId="46100BF7" w14:textId="77777777" w:rsidR="002424B9" w:rsidRDefault="002424B9" w:rsidP="002424B9">
      <w:pPr>
        <w:pStyle w:val="PL"/>
      </w:pPr>
      <w:r>
        <w:t xml:space="preserve">      required:</w:t>
      </w:r>
    </w:p>
    <w:p w14:paraId="70A7D36D" w14:textId="77777777" w:rsidR="002424B9" w:rsidRDefault="002424B9" w:rsidP="002424B9">
      <w:pPr>
        <w:pStyle w:val="PL"/>
      </w:pPr>
      <w:r>
        <w:t xml:space="preserve">        - adNotifType</w:t>
      </w:r>
    </w:p>
    <w:p w14:paraId="7166EE7C" w14:textId="77777777" w:rsidR="002424B9" w:rsidRDefault="002424B9" w:rsidP="002424B9">
      <w:pPr>
        <w:pStyle w:val="PL"/>
      </w:pPr>
      <w:r>
        <w:t xml:space="preserve">        - afAppId</w:t>
      </w:r>
    </w:p>
    <w:p w14:paraId="14D80ED9" w14:textId="77777777" w:rsidR="002424B9" w:rsidRDefault="002424B9" w:rsidP="002424B9">
      <w:pPr>
        <w:pStyle w:val="PL"/>
      </w:pPr>
      <w:r>
        <w:t xml:space="preserve">      properties:</w:t>
      </w:r>
    </w:p>
    <w:p w14:paraId="3FBE61CA" w14:textId="77777777" w:rsidR="002424B9" w:rsidRDefault="002424B9" w:rsidP="002424B9">
      <w:pPr>
        <w:pStyle w:val="PL"/>
      </w:pPr>
      <w:r>
        <w:t xml:space="preserve">        adNotifType:</w:t>
      </w:r>
    </w:p>
    <w:p w14:paraId="05BA5CC0" w14:textId="77777777" w:rsidR="002424B9" w:rsidRDefault="002424B9" w:rsidP="002424B9">
      <w:pPr>
        <w:pStyle w:val="PL"/>
        <w:rPr>
          <w:rFonts w:cs="Courier New"/>
          <w:szCs w:val="16"/>
        </w:rPr>
      </w:pPr>
      <w:r>
        <w:rPr>
          <w:rFonts w:cs="Courier New"/>
          <w:szCs w:val="16"/>
        </w:rPr>
        <w:t xml:space="preserve">          $ref: '#/components/schemas/AppDetectionNotifType'</w:t>
      </w:r>
    </w:p>
    <w:p w14:paraId="5984E779" w14:textId="77777777" w:rsidR="002424B9" w:rsidRDefault="002424B9" w:rsidP="002424B9">
      <w:pPr>
        <w:pStyle w:val="PL"/>
      </w:pPr>
      <w:r>
        <w:t xml:space="preserve">        afAppId:</w:t>
      </w:r>
    </w:p>
    <w:p w14:paraId="5AB0EFDC" w14:textId="77777777" w:rsidR="002424B9" w:rsidRDefault="002424B9" w:rsidP="002424B9">
      <w:pPr>
        <w:pStyle w:val="PL"/>
        <w:rPr>
          <w:rFonts w:cs="Courier New"/>
          <w:szCs w:val="16"/>
        </w:rPr>
      </w:pPr>
      <w:r>
        <w:rPr>
          <w:rFonts w:cs="Courier New"/>
          <w:szCs w:val="16"/>
        </w:rPr>
        <w:t xml:space="preserve">          $ref: '#/components/schemas/AfAppId'</w:t>
      </w:r>
    </w:p>
    <w:p w14:paraId="50EEC222" w14:textId="77777777" w:rsidR="002424B9" w:rsidRDefault="002424B9" w:rsidP="002424B9">
      <w:pPr>
        <w:pStyle w:val="PL"/>
        <w:rPr>
          <w:rFonts w:cs="Courier New"/>
          <w:szCs w:val="16"/>
        </w:rPr>
      </w:pPr>
    </w:p>
    <w:p w14:paraId="729A6BD0" w14:textId="77777777" w:rsidR="002424B9" w:rsidRDefault="002424B9" w:rsidP="002424B9">
      <w:pPr>
        <w:pStyle w:val="PL"/>
      </w:pPr>
      <w:r>
        <w:t xml:space="preserve">    PduSessionEventNotification:</w:t>
      </w:r>
    </w:p>
    <w:p w14:paraId="2927061F" w14:textId="77777777" w:rsidR="002424B9" w:rsidRDefault="002424B9" w:rsidP="002424B9">
      <w:pPr>
        <w:pStyle w:val="PL"/>
        <w:rPr>
          <w:rFonts w:eastAsia="Batang"/>
        </w:rPr>
      </w:pPr>
      <w:r>
        <w:rPr>
          <w:rFonts w:eastAsia="Batang"/>
        </w:rPr>
        <w:t xml:space="preserve">      description: &gt;</w:t>
      </w:r>
    </w:p>
    <w:p w14:paraId="59229AF8" w14:textId="77777777" w:rsidR="002424B9" w:rsidRDefault="002424B9" w:rsidP="002424B9">
      <w:pPr>
        <w:pStyle w:val="PL"/>
      </w:pPr>
      <w:r>
        <w:rPr>
          <w:rFonts w:eastAsia="Batang"/>
        </w:rPr>
        <w:t xml:space="preserve">        </w:t>
      </w:r>
      <w:r>
        <w:t>Indicates PDU session information for the concerned established/terminated PDU session</w:t>
      </w:r>
      <w:r>
        <w:rPr>
          <w:rFonts w:eastAsia="Batang"/>
        </w:rPr>
        <w:t>.</w:t>
      </w:r>
    </w:p>
    <w:p w14:paraId="1F9FEF6B" w14:textId="77777777" w:rsidR="002424B9" w:rsidRDefault="002424B9" w:rsidP="002424B9">
      <w:pPr>
        <w:pStyle w:val="PL"/>
      </w:pPr>
      <w:r>
        <w:t xml:space="preserve">      type: object</w:t>
      </w:r>
    </w:p>
    <w:p w14:paraId="55B08EBF" w14:textId="77777777" w:rsidR="002424B9" w:rsidRDefault="002424B9" w:rsidP="002424B9">
      <w:pPr>
        <w:pStyle w:val="PL"/>
      </w:pPr>
      <w:r>
        <w:t xml:space="preserve">      required:</w:t>
      </w:r>
    </w:p>
    <w:p w14:paraId="71611C09" w14:textId="77777777" w:rsidR="002424B9" w:rsidRDefault="002424B9" w:rsidP="002424B9">
      <w:pPr>
        <w:pStyle w:val="PL"/>
      </w:pPr>
      <w:r>
        <w:t xml:space="preserve">        - evNotif</w:t>
      </w:r>
    </w:p>
    <w:p w14:paraId="357D7FA1" w14:textId="77777777" w:rsidR="002424B9" w:rsidRDefault="002424B9" w:rsidP="002424B9">
      <w:pPr>
        <w:pStyle w:val="PL"/>
      </w:pPr>
      <w:r>
        <w:t xml:space="preserve">      properties:</w:t>
      </w:r>
    </w:p>
    <w:p w14:paraId="2A960ECB" w14:textId="77777777" w:rsidR="002424B9" w:rsidRDefault="002424B9" w:rsidP="002424B9">
      <w:pPr>
        <w:pStyle w:val="PL"/>
      </w:pPr>
      <w:r>
        <w:t xml:space="preserve">        evNotif:</w:t>
      </w:r>
    </w:p>
    <w:p w14:paraId="59C24A47" w14:textId="77777777" w:rsidR="002424B9" w:rsidRDefault="002424B9" w:rsidP="002424B9">
      <w:pPr>
        <w:pStyle w:val="PL"/>
        <w:rPr>
          <w:rFonts w:cs="Courier New"/>
          <w:szCs w:val="16"/>
        </w:rPr>
      </w:pPr>
      <w:r>
        <w:rPr>
          <w:rFonts w:cs="Courier New"/>
          <w:szCs w:val="16"/>
        </w:rPr>
        <w:t xml:space="preserve">          $ref: '#/components/schemas/AfEventNotification'</w:t>
      </w:r>
    </w:p>
    <w:p w14:paraId="0DA8590B" w14:textId="77777777" w:rsidR="002424B9" w:rsidRDefault="002424B9" w:rsidP="002424B9">
      <w:pPr>
        <w:pStyle w:val="PL"/>
        <w:rPr>
          <w:rFonts w:cs="Courier New"/>
          <w:szCs w:val="16"/>
        </w:rPr>
      </w:pPr>
      <w:r>
        <w:rPr>
          <w:rFonts w:cs="Courier New"/>
          <w:szCs w:val="16"/>
        </w:rPr>
        <w:t xml:space="preserve">        supi:</w:t>
      </w:r>
    </w:p>
    <w:p w14:paraId="0E6CA6E8" w14:textId="77777777" w:rsidR="002424B9" w:rsidRDefault="002424B9" w:rsidP="002424B9">
      <w:pPr>
        <w:pStyle w:val="PL"/>
        <w:rPr>
          <w:rFonts w:cs="Courier New"/>
          <w:szCs w:val="16"/>
        </w:rPr>
      </w:pPr>
      <w:r>
        <w:rPr>
          <w:rFonts w:cs="Courier New"/>
          <w:szCs w:val="16"/>
        </w:rPr>
        <w:t xml:space="preserve">          $ref: 'TS29571_CommonData.yaml#/components/schemas/Supi'</w:t>
      </w:r>
    </w:p>
    <w:p w14:paraId="794BD6B0" w14:textId="77777777" w:rsidR="002424B9" w:rsidRDefault="002424B9" w:rsidP="002424B9">
      <w:pPr>
        <w:pStyle w:val="PL"/>
        <w:rPr>
          <w:rFonts w:cs="Courier New"/>
          <w:szCs w:val="16"/>
        </w:rPr>
      </w:pPr>
      <w:r>
        <w:rPr>
          <w:rFonts w:cs="Courier New"/>
          <w:szCs w:val="16"/>
        </w:rPr>
        <w:t xml:space="preserve">        ueIpv4:</w:t>
      </w:r>
    </w:p>
    <w:p w14:paraId="6D7817EB" w14:textId="77777777" w:rsidR="002424B9" w:rsidRDefault="002424B9" w:rsidP="002424B9">
      <w:pPr>
        <w:pStyle w:val="PL"/>
        <w:rPr>
          <w:rFonts w:cs="Courier New"/>
          <w:szCs w:val="16"/>
        </w:rPr>
      </w:pPr>
      <w:r>
        <w:rPr>
          <w:rFonts w:cs="Courier New"/>
          <w:szCs w:val="16"/>
        </w:rPr>
        <w:t xml:space="preserve">          $ref: 'TS29571_CommonData.yaml#/components/schemas/Ipv4Addr'</w:t>
      </w:r>
    </w:p>
    <w:p w14:paraId="333A877C" w14:textId="77777777" w:rsidR="002424B9" w:rsidRDefault="002424B9" w:rsidP="002424B9">
      <w:pPr>
        <w:pStyle w:val="PL"/>
        <w:rPr>
          <w:rFonts w:cs="Courier New"/>
          <w:szCs w:val="16"/>
        </w:rPr>
      </w:pPr>
      <w:r>
        <w:rPr>
          <w:rFonts w:cs="Courier New"/>
          <w:szCs w:val="16"/>
        </w:rPr>
        <w:t xml:space="preserve">        ueIpv6:</w:t>
      </w:r>
    </w:p>
    <w:p w14:paraId="676C764A" w14:textId="77777777" w:rsidR="002424B9" w:rsidRDefault="002424B9" w:rsidP="002424B9">
      <w:pPr>
        <w:pStyle w:val="PL"/>
        <w:rPr>
          <w:rFonts w:cs="Courier New"/>
          <w:szCs w:val="16"/>
        </w:rPr>
      </w:pPr>
      <w:r>
        <w:rPr>
          <w:rFonts w:cs="Courier New"/>
          <w:szCs w:val="16"/>
        </w:rPr>
        <w:t xml:space="preserve">          $ref: 'TS29571_CommonData.yaml#/components/schemas/Ipv6Addr'</w:t>
      </w:r>
    </w:p>
    <w:p w14:paraId="4702D158" w14:textId="77777777" w:rsidR="002424B9" w:rsidRDefault="002424B9" w:rsidP="002424B9">
      <w:pPr>
        <w:pStyle w:val="PL"/>
        <w:rPr>
          <w:rFonts w:cs="Courier New"/>
          <w:szCs w:val="16"/>
        </w:rPr>
      </w:pPr>
      <w:r>
        <w:rPr>
          <w:rFonts w:cs="Courier New"/>
          <w:szCs w:val="16"/>
        </w:rPr>
        <w:t xml:space="preserve">        ueMac:</w:t>
      </w:r>
    </w:p>
    <w:p w14:paraId="5225FC5A" w14:textId="77777777" w:rsidR="002424B9" w:rsidRDefault="002424B9" w:rsidP="002424B9">
      <w:pPr>
        <w:pStyle w:val="PL"/>
        <w:rPr>
          <w:rFonts w:cs="Courier New"/>
          <w:szCs w:val="16"/>
        </w:rPr>
      </w:pPr>
      <w:r>
        <w:rPr>
          <w:rFonts w:cs="Courier New"/>
          <w:szCs w:val="16"/>
        </w:rPr>
        <w:t xml:space="preserve">          $ref: 'TS29571_CommonData.yaml#/components/schemas/MacAddr48'</w:t>
      </w:r>
    </w:p>
    <w:p w14:paraId="164EEB4E" w14:textId="77777777" w:rsidR="002424B9" w:rsidRDefault="002424B9" w:rsidP="002424B9">
      <w:pPr>
        <w:pStyle w:val="PL"/>
      </w:pPr>
      <w:r>
        <w:t xml:space="preserve">        status:</w:t>
      </w:r>
    </w:p>
    <w:p w14:paraId="6CA5C44F" w14:textId="77777777" w:rsidR="002424B9" w:rsidRDefault="002424B9" w:rsidP="002424B9">
      <w:pPr>
        <w:pStyle w:val="PL"/>
        <w:rPr>
          <w:rFonts w:cs="Courier New"/>
          <w:szCs w:val="16"/>
        </w:rPr>
      </w:pPr>
      <w:r>
        <w:rPr>
          <w:rFonts w:cs="Courier New"/>
          <w:szCs w:val="16"/>
        </w:rPr>
        <w:t xml:space="preserve">          $ref: '#/components/schemas/PduSessionStatus'</w:t>
      </w:r>
    </w:p>
    <w:p w14:paraId="2E68F4A6" w14:textId="77777777" w:rsidR="002424B9" w:rsidRDefault="002424B9" w:rsidP="002424B9">
      <w:pPr>
        <w:pStyle w:val="PL"/>
      </w:pPr>
      <w:r>
        <w:t xml:space="preserve">        pcfInfo:</w:t>
      </w:r>
    </w:p>
    <w:p w14:paraId="0B7E5827" w14:textId="77777777" w:rsidR="002424B9" w:rsidRDefault="002424B9" w:rsidP="002424B9">
      <w:pPr>
        <w:pStyle w:val="PL"/>
        <w:rPr>
          <w:rFonts w:cs="Courier New"/>
          <w:szCs w:val="16"/>
        </w:rPr>
      </w:pPr>
      <w:r>
        <w:rPr>
          <w:rFonts w:cs="Courier New"/>
          <w:szCs w:val="16"/>
        </w:rPr>
        <w:t xml:space="preserve">          $ref: '#/components/schemas/PcfAddressingInfo'</w:t>
      </w:r>
    </w:p>
    <w:p w14:paraId="09088D77" w14:textId="77777777" w:rsidR="002424B9" w:rsidRDefault="002424B9" w:rsidP="002424B9">
      <w:pPr>
        <w:pStyle w:val="PL"/>
        <w:rPr>
          <w:rFonts w:cs="Courier New"/>
          <w:szCs w:val="16"/>
        </w:rPr>
      </w:pPr>
      <w:r>
        <w:rPr>
          <w:rFonts w:cs="Courier New"/>
          <w:szCs w:val="16"/>
        </w:rPr>
        <w:t xml:space="preserve">        dnn:</w:t>
      </w:r>
    </w:p>
    <w:p w14:paraId="2827B1AC" w14:textId="77777777" w:rsidR="002424B9" w:rsidRDefault="002424B9" w:rsidP="002424B9">
      <w:pPr>
        <w:pStyle w:val="PL"/>
        <w:rPr>
          <w:rFonts w:cs="Courier New"/>
          <w:szCs w:val="16"/>
        </w:rPr>
      </w:pPr>
      <w:r>
        <w:rPr>
          <w:rFonts w:cs="Courier New"/>
          <w:szCs w:val="16"/>
        </w:rPr>
        <w:t xml:space="preserve">          $ref: 'TS29571_CommonData.yaml#/components/schemas/Dnn'</w:t>
      </w:r>
    </w:p>
    <w:p w14:paraId="15D7EA1B" w14:textId="77777777" w:rsidR="002424B9" w:rsidRDefault="002424B9" w:rsidP="002424B9">
      <w:pPr>
        <w:pStyle w:val="PL"/>
        <w:rPr>
          <w:rFonts w:cs="Courier New"/>
          <w:szCs w:val="16"/>
        </w:rPr>
      </w:pPr>
      <w:r>
        <w:rPr>
          <w:rFonts w:cs="Courier New"/>
          <w:szCs w:val="16"/>
        </w:rPr>
        <w:t xml:space="preserve">        snssai:</w:t>
      </w:r>
    </w:p>
    <w:p w14:paraId="173CC063" w14:textId="77777777" w:rsidR="002424B9" w:rsidRDefault="002424B9" w:rsidP="002424B9">
      <w:pPr>
        <w:pStyle w:val="PL"/>
        <w:rPr>
          <w:rFonts w:cs="Courier New"/>
          <w:szCs w:val="16"/>
        </w:rPr>
      </w:pPr>
      <w:r>
        <w:rPr>
          <w:rFonts w:cs="Courier New"/>
          <w:szCs w:val="16"/>
        </w:rPr>
        <w:t xml:space="preserve">          $ref: 'TS29571_CommonData.yaml#/components/schemas/Snssai'</w:t>
      </w:r>
    </w:p>
    <w:p w14:paraId="10AD60BF" w14:textId="77777777" w:rsidR="002424B9" w:rsidRDefault="002424B9" w:rsidP="002424B9">
      <w:pPr>
        <w:pStyle w:val="PL"/>
        <w:rPr>
          <w:rFonts w:cs="Courier New"/>
          <w:szCs w:val="16"/>
        </w:rPr>
      </w:pPr>
      <w:r>
        <w:rPr>
          <w:rFonts w:cs="Courier New"/>
          <w:szCs w:val="16"/>
        </w:rPr>
        <w:t xml:space="preserve">        gpsi:</w:t>
      </w:r>
    </w:p>
    <w:p w14:paraId="66653D80" w14:textId="77777777" w:rsidR="002424B9" w:rsidRDefault="002424B9" w:rsidP="002424B9">
      <w:pPr>
        <w:pStyle w:val="PL"/>
        <w:rPr>
          <w:rFonts w:cs="Courier New"/>
          <w:szCs w:val="16"/>
        </w:rPr>
      </w:pPr>
      <w:r>
        <w:rPr>
          <w:rFonts w:cs="Courier New"/>
          <w:szCs w:val="16"/>
        </w:rPr>
        <w:t xml:space="preserve">          $ref: 'TS29571_CommonData.yaml#/components/schemas/Gpsi'</w:t>
      </w:r>
    </w:p>
    <w:p w14:paraId="54F54797" w14:textId="77777777" w:rsidR="002424B9" w:rsidRDefault="002424B9" w:rsidP="002424B9">
      <w:pPr>
        <w:pStyle w:val="PL"/>
        <w:rPr>
          <w:rFonts w:cs="Courier New"/>
          <w:szCs w:val="16"/>
        </w:rPr>
      </w:pPr>
    </w:p>
    <w:p w14:paraId="60C861DE" w14:textId="77777777" w:rsidR="002424B9" w:rsidRDefault="002424B9" w:rsidP="002424B9">
      <w:pPr>
        <w:pStyle w:val="PL"/>
      </w:pPr>
      <w:r>
        <w:t xml:space="preserve">    PcfAddressingInfo:</w:t>
      </w:r>
    </w:p>
    <w:p w14:paraId="025F5EB7" w14:textId="77777777" w:rsidR="002424B9" w:rsidRDefault="002424B9" w:rsidP="002424B9">
      <w:pPr>
        <w:pStyle w:val="PL"/>
      </w:pPr>
      <w:r>
        <w:rPr>
          <w:rFonts w:eastAsia="Batang"/>
        </w:rPr>
        <w:t xml:space="preserve">      description: </w:t>
      </w:r>
      <w:r>
        <w:t>Contains PCF address information</w:t>
      </w:r>
      <w:r>
        <w:rPr>
          <w:rFonts w:eastAsia="Batang"/>
        </w:rPr>
        <w:t>.</w:t>
      </w:r>
    </w:p>
    <w:p w14:paraId="1FC13686" w14:textId="77777777" w:rsidR="002424B9" w:rsidRDefault="002424B9" w:rsidP="002424B9">
      <w:pPr>
        <w:pStyle w:val="PL"/>
      </w:pPr>
      <w:r>
        <w:t xml:space="preserve">      type: object</w:t>
      </w:r>
    </w:p>
    <w:p w14:paraId="52557452" w14:textId="77777777" w:rsidR="002424B9" w:rsidRDefault="002424B9" w:rsidP="002424B9">
      <w:pPr>
        <w:pStyle w:val="PL"/>
      </w:pPr>
      <w:r>
        <w:t xml:space="preserve">      properties:</w:t>
      </w:r>
    </w:p>
    <w:p w14:paraId="335C3CC4" w14:textId="77777777" w:rsidR="002424B9" w:rsidRDefault="002424B9" w:rsidP="002424B9">
      <w:pPr>
        <w:pStyle w:val="PL"/>
      </w:pPr>
      <w:r>
        <w:t xml:space="preserve">        pcfFqdn:</w:t>
      </w:r>
    </w:p>
    <w:p w14:paraId="7493EFE9" w14:textId="77777777" w:rsidR="002424B9" w:rsidRDefault="002424B9" w:rsidP="002424B9">
      <w:pPr>
        <w:pStyle w:val="PL"/>
      </w:pPr>
      <w:r>
        <w:t xml:space="preserve">          $ref: 'TS29571_CommonData.yaml#/components/schemas/Fqdn'</w:t>
      </w:r>
    </w:p>
    <w:p w14:paraId="6A67AD23" w14:textId="77777777" w:rsidR="002424B9" w:rsidRDefault="002424B9" w:rsidP="002424B9">
      <w:pPr>
        <w:pStyle w:val="PL"/>
      </w:pPr>
      <w:r>
        <w:t xml:space="preserve">        pcfIpEndPoints:</w:t>
      </w:r>
    </w:p>
    <w:p w14:paraId="2669FC58" w14:textId="77777777" w:rsidR="002424B9" w:rsidRDefault="002424B9" w:rsidP="002424B9">
      <w:pPr>
        <w:pStyle w:val="PL"/>
      </w:pPr>
      <w:r>
        <w:t xml:space="preserve">          type: array</w:t>
      </w:r>
    </w:p>
    <w:p w14:paraId="4B0293A2" w14:textId="77777777" w:rsidR="002424B9" w:rsidRDefault="002424B9" w:rsidP="002424B9">
      <w:pPr>
        <w:pStyle w:val="PL"/>
      </w:pPr>
      <w:r>
        <w:t xml:space="preserve">          items:</w:t>
      </w:r>
    </w:p>
    <w:p w14:paraId="3CE69B9F" w14:textId="77777777" w:rsidR="002424B9" w:rsidRDefault="002424B9" w:rsidP="002424B9">
      <w:pPr>
        <w:pStyle w:val="PL"/>
      </w:pPr>
      <w:r>
        <w:t xml:space="preserve">            $ref: 'TS29510_Nnrf_NFManagement.yaml#/components/schemas/IpEndPoint'</w:t>
      </w:r>
    </w:p>
    <w:p w14:paraId="75ED0092" w14:textId="77777777" w:rsidR="002424B9" w:rsidRDefault="002424B9" w:rsidP="002424B9">
      <w:pPr>
        <w:pStyle w:val="PL"/>
      </w:pPr>
      <w:r>
        <w:t xml:space="preserve">          minItems: 1</w:t>
      </w:r>
    </w:p>
    <w:p w14:paraId="203BCAC4" w14:textId="77777777" w:rsidR="002424B9" w:rsidRDefault="002424B9" w:rsidP="002424B9">
      <w:pPr>
        <w:pStyle w:val="PL"/>
      </w:pPr>
      <w:r>
        <w:t xml:space="preserve">          description: IP end points of the PCF hosting the Npcf_PolicyAuthorization service.</w:t>
      </w:r>
    </w:p>
    <w:p w14:paraId="30DE8012" w14:textId="77777777" w:rsidR="002424B9" w:rsidRDefault="002424B9" w:rsidP="002424B9">
      <w:pPr>
        <w:pStyle w:val="PL"/>
        <w:rPr>
          <w:rFonts w:eastAsia="等线"/>
        </w:rPr>
      </w:pPr>
      <w:r>
        <w:rPr>
          <w:rFonts w:eastAsia="等线"/>
        </w:rPr>
        <w:t xml:space="preserve">        bindingInfo:</w:t>
      </w:r>
    </w:p>
    <w:p w14:paraId="62E3F539" w14:textId="77777777" w:rsidR="002424B9" w:rsidRDefault="002424B9" w:rsidP="002424B9">
      <w:pPr>
        <w:pStyle w:val="PL"/>
        <w:rPr>
          <w:rFonts w:eastAsia="等线"/>
        </w:rPr>
      </w:pPr>
      <w:r>
        <w:rPr>
          <w:rFonts w:eastAsia="等线"/>
        </w:rPr>
        <w:t xml:space="preserve">          type: string</w:t>
      </w:r>
    </w:p>
    <w:p w14:paraId="5E437EDF" w14:textId="77777777" w:rsidR="002424B9" w:rsidRDefault="002424B9" w:rsidP="002424B9">
      <w:pPr>
        <w:pStyle w:val="PL"/>
      </w:pPr>
      <w:r>
        <w:t xml:space="preserve">          description: contains the binding indications of the PCF.</w:t>
      </w:r>
    </w:p>
    <w:p w14:paraId="5E6711D1" w14:textId="77777777" w:rsidR="002424B9" w:rsidRDefault="002424B9" w:rsidP="002424B9">
      <w:pPr>
        <w:pStyle w:val="PL"/>
        <w:rPr>
          <w:rFonts w:cs="Courier New"/>
          <w:szCs w:val="16"/>
        </w:rPr>
      </w:pPr>
    </w:p>
    <w:p w14:paraId="332372D7" w14:textId="77777777" w:rsidR="002424B9" w:rsidRDefault="002424B9" w:rsidP="002424B9">
      <w:pPr>
        <w:pStyle w:val="PL"/>
      </w:pPr>
      <w:r>
        <w:t xml:space="preserve">    AlternativeServiceRequirementsData:</w:t>
      </w:r>
    </w:p>
    <w:p w14:paraId="71F97BDE" w14:textId="77777777" w:rsidR="002424B9" w:rsidRDefault="002424B9" w:rsidP="002424B9">
      <w:pPr>
        <w:pStyle w:val="PL"/>
      </w:pPr>
      <w:r>
        <w:rPr>
          <w:rFonts w:eastAsia="Batang"/>
        </w:rPr>
        <w:t xml:space="preserve">      description: </w:t>
      </w:r>
      <w:r>
        <w:rPr>
          <w:rFonts w:cs="Arial"/>
          <w:szCs w:val="18"/>
        </w:rPr>
        <w:t>Contains an alternative QoS related parameter set</w:t>
      </w:r>
      <w:r>
        <w:rPr>
          <w:rFonts w:eastAsia="Batang"/>
        </w:rPr>
        <w:t>.</w:t>
      </w:r>
    </w:p>
    <w:p w14:paraId="0B11E4B8" w14:textId="77777777" w:rsidR="002424B9" w:rsidRDefault="002424B9" w:rsidP="002424B9">
      <w:pPr>
        <w:pStyle w:val="PL"/>
      </w:pPr>
      <w:r>
        <w:t xml:space="preserve">      type: object</w:t>
      </w:r>
    </w:p>
    <w:p w14:paraId="48801E11" w14:textId="77777777" w:rsidR="002424B9" w:rsidRDefault="002424B9" w:rsidP="002424B9">
      <w:pPr>
        <w:pStyle w:val="PL"/>
      </w:pPr>
      <w:r>
        <w:t xml:space="preserve">      required:</w:t>
      </w:r>
    </w:p>
    <w:p w14:paraId="760E46FE" w14:textId="77777777" w:rsidR="002424B9" w:rsidRDefault="002424B9" w:rsidP="002424B9">
      <w:pPr>
        <w:pStyle w:val="PL"/>
      </w:pPr>
      <w:r>
        <w:t xml:space="preserve">        - altQosParamSetRef</w:t>
      </w:r>
    </w:p>
    <w:p w14:paraId="1CC66FCB" w14:textId="77777777" w:rsidR="002424B9" w:rsidRDefault="002424B9" w:rsidP="002424B9">
      <w:pPr>
        <w:pStyle w:val="PL"/>
      </w:pPr>
      <w:r>
        <w:t xml:space="preserve">      properties:</w:t>
      </w:r>
    </w:p>
    <w:p w14:paraId="03BB796B" w14:textId="77777777" w:rsidR="002424B9" w:rsidRDefault="002424B9" w:rsidP="002424B9">
      <w:pPr>
        <w:pStyle w:val="PL"/>
      </w:pPr>
      <w:r>
        <w:t xml:space="preserve">        altQosParamSetRef:</w:t>
      </w:r>
    </w:p>
    <w:p w14:paraId="4A2DB9F7" w14:textId="77777777" w:rsidR="002424B9" w:rsidRDefault="002424B9" w:rsidP="002424B9">
      <w:pPr>
        <w:pStyle w:val="PL"/>
        <w:rPr>
          <w:rFonts w:cs="Courier New"/>
          <w:szCs w:val="16"/>
        </w:rPr>
      </w:pPr>
      <w:r>
        <w:rPr>
          <w:rFonts w:cs="Courier New"/>
          <w:szCs w:val="16"/>
        </w:rPr>
        <w:t xml:space="preserve">          type: string</w:t>
      </w:r>
    </w:p>
    <w:p w14:paraId="57440621" w14:textId="77777777" w:rsidR="002424B9" w:rsidRDefault="002424B9" w:rsidP="002424B9">
      <w:pPr>
        <w:pStyle w:val="PL"/>
        <w:rPr>
          <w:rFonts w:cs="Courier New"/>
          <w:szCs w:val="16"/>
        </w:rPr>
      </w:pPr>
      <w:r>
        <w:rPr>
          <w:rFonts w:cs="Courier New"/>
          <w:szCs w:val="16"/>
        </w:rPr>
        <w:t xml:space="preserve">          description: Reference to this alternative QoS related parameter set.</w:t>
      </w:r>
    </w:p>
    <w:p w14:paraId="67AC122D" w14:textId="77777777" w:rsidR="002424B9" w:rsidRDefault="002424B9" w:rsidP="002424B9">
      <w:pPr>
        <w:pStyle w:val="PL"/>
      </w:pPr>
      <w:r>
        <w:t xml:space="preserve">        gbrUl:</w:t>
      </w:r>
    </w:p>
    <w:p w14:paraId="4F4241A8" w14:textId="77777777" w:rsidR="002424B9" w:rsidRDefault="002424B9" w:rsidP="002424B9">
      <w:pPr>
        <w:pStyle w:val="PL"/>
      </w:pPr>
      <w:r>
        <w:rPr>
          <w:rFonts w:cs="Courier New"/>
          <w:szCs w:val="16"/>
        </w:rPr>
        <w:t xml:space="preserve">          </w:t>
      </w:r>
      <w:r>
        <w:t>$ref: 'TS29571_CommonData.yaml#/components/schemas/BitRate'</w:t>
      </w:r>
    </w:p>
    <w:p w14:paraId="3BDDA6CB" w14:textId="77777777" w:rsidR="002424B9" w:rsidRDefault="002424B9" w:rsidP="002424B9">
      <w:pPr>
        <w:pStyle w:val="PL"/>
      </w:pPr>
      <w:r>
        <w:t xml:space="preserve">        gbrDl:</w:t>
      </w:r>
    </w:p>
    <w:p w14:paraId="41548EA4" w14:textId="77777777" w:rsidR="002424B9" w:rsidRDefault="002424B9" w:rsidP="002424B9">
      <w:pPr>
        <w:pStyle w:val="PL"/>
      </w:pPr>
      <w:r>
        <w:rPr>
          <w:rFonts w:cs="Courier New"/>
          <w:szCs w:val="16"/>
        </w:rPr>
        <w:t xml:space="preserve">          </w:t>
      </w:r>
      <w:r>
        <w:t>$ref: 'TS29571_CommonData.yaml#/components/schemas/BitRate'</w:t>
      </w:r>
    </w:p>
    <w:p w14:paraId="63F0FBB3" w14:textId="77777777" w:rsidR="002424B9" w:rsidRDefault="002424B9" w:rsidP="002424B9">
      <w:pPr>
        <w:pStyle w:val="PL"/>
      </w:pPr>
      <w:r>
        <w:t xml:space="preserve">        pdb:</w:t>
      </w:r>
    </w:p>
    <w:p w14:paraId="2EF4DEDD" w14:textId="77777777" w:rsidR="002424B9" w:rsidRDefault="002424B9" w:rsidP="002424B9">
      <w:pPr>
        <w:pStyle w:val="PL"/>
      </w:pPr>
      <w:r>
        <w:t xml:space="preserve">          $ref: 'TS29571_CommonData.yaml#/components/schemas/PacketDelBudget'</w:t>
      </w:r>
    </w:p>
    <w:p w14:paraId="0316A027" w14:textId="77777777" w:rsidR="002424B9" w:rsidRPr="00B6137E" w:rsidRDefault="002424B9" w:rsidP="002424B9">
      <w:pPr>
        <w:pStyle w:val="PL"/>
        <w:rPr>
          <w:rFonts w:cs="Courier New"/>
          <w:szCs w:val="16"/>
        </w:rPr>
      </w:pPr>
    </w:p>
    <w:p w14:paraId="160A9FCF" w14:textId="77777777" w:rsidR="002424B9" w:rsidRDefault="002424B9" w:rsidP="002424B9">
      <w:pPr>
        <w:pStyle w:val="PL"/>
        <w:rPr>
          <w:rFonts w:cs="Courier New"/>
          <w:szCs w:val="16"/>
        </w:rPr>
      </w:pPr>
      <w:r>
        <w:rPr>
          <w:rFonts w:cs="Courier New"/>
          <w:szCs w:val="16"/>
        </w:rPr>
        <w:t xml:space="preserve">    EventsSubscPutData:</w:t>
      </w:r>
    </w:p>
    <w:p w14:paraId="30A17F0D" w14:textId="77777777" w:rsidR="002424B9" w:rsidRDefault="002424B9" w:rsidP="002424B9">
      <w:pPr>
        <w:pStyle w:val="PL"/>
        <w:rPr>
          <w:rFonts w:cs="Courier New"/>
          <w:szCs w:val="16"/>
        </w:rPr>
      </w:pPr>
      <w:r>
        <w:rPr>
          <w:rFonts w:cs="Courier New"/>
          <w:szCs w:val="16"/>
        </w:rPr>
        <w:t xml:space="preserve">      description: &gt;</w:t>
      </w:r>
    </w:p>
    <w:p w14:paraId="3E93DEB4" w14:textId="77777777" w:rsidR="002424B9" w:rsidRDefault="002424B9" w:rsidP="002424B9">
      <w:pPr>
        <w:pStyle w:val="PL"/>
        <w:rPr>
          <w:rFonts w:cs="Courier New"/>
          <w:szCs w:val="16"/>
        </w:rPr>
      </w:pPr>
      <w:r>
        <w:rPr>
          <w:rFonts w:cs="Courier New"/>
          <w:szCs w:val="16"/>
        </w:rPr>
        <w:t xml:space="preserve">        Identifies the events the application subscribes to within an Events Subscription</w:t>
      </w:r>
    </w:p>
    <w:p w14:paraId="49D37615" w14:textId="77777777" w:rsidR="002424B9" w:rsidRDefault="002424B9" w:rsidP="002424B9">
      <w:pPr>
        <w:pStyle w:val="PL"/>
        <w:rPr>
          <w:rFonts w:cs="Courier New"/>
          <w:szCs w:val="16"/>
        </w:rPr>
      </w:pPr>
      <w:r>
        <w:rPr>
          <w:rFonts w:cs="Courier New"/>
          <w:szCs w:val="16"/>
        </w:rPr>
        <w:t xml:space="preserve">        sub-resource data. It may contain the notification of the already met events.</w:t>
      </w:r>
    </w:p>
    <w:p w14:paraId="5065E389" w14:textId="77777777" w:rsidR="002424B9" w:rsidRDefault="002424B9" w:rsidP="002424B9">
      <w:pPr>
        <w:pStyle w:val="PL"/>
        <w:rPr>
          <w:rFonts w:cs="Courier New"/>
          <w:szCs w:val="16"/>
        </w:rPr>
      </w:pPr>
      <w:r>
        <w:rPr>
          <w:rFonts w:cs="Courier New"/>
          <w:szCs w:val="16"/>
        </w:rPr>
        <w:t xml:space="preserve">      anyOf:</w:t>
      </w:r>
    </w:p>
    <w:p w14:paraId="6FD6EBCA" w14:textId="77777777" w:rsidR="002424B9" w:rsidRDefault="002424B9" w:rsidP="002424B9">
      <w:pPr>
        <w:pStyle w:val="PL"/>
        <w:rPr>
          <w:rFonts w:cs="Courier New"/>
          <w:szCs w:val="16"/>
        </w:rPr>
      </w:pPr>
      <w:r>
        <w:rPr>
          <w:rFonts w:cs="Courier New"/>
          <w:szCs w:val="16"/>
        </w:rPr>
        <w:t xml:space="preserve">        - $ref: '#/components/schemas/EventsSubscReqData'</w:t>
      </w:r>
    </w:p>
    <w:p w14:paraId="2320893D" w14:textId="77777777" w:rsidR="002424B9" w:rsidRDefault="002424B9" w:rsidP="002424B9">
      <w:pPr>
        <w:pStyle w:val="PL"/>
        <w:rPr>
          <w:rFonts w:cs="Courier New"/>
          <w:szCs w:val="16"/>
        </w:rPr>
      </w:pPr>
      <w:r>
        <w:rPr>
          <w:rFonts w:cs="Courier New"/>
          <w:szCs w:val="16"/>
        </w:rPr>
        <w:t xml:space="preserve">        - $ref: '#/components/schemas/EventsNotification'</w:t>
      </w:r>
    </w:p>
    <w:p w14:paraId="323DAF85" w14:textId="77777777" w:rsidR="002424B9" w:rsidRDefault="002424B9" w:rsidP="002424B9">
      <w:pPr>
        <w:pStyle w:val="PL"/>
        <w:rPr>
          <w:rFonts w:cs="Courier New"/>
          <w:szCs w:val="16"/>
        </w:rPr>
      </w:pPr>
    </w:p>
    <w:p w14:paraId="03834A4D" w14:textId="77777777" w:rsidR="002424B9" w:rsidRDefault="002424B9" w:rsidP="002424B9">
      <w:pPr>
        <w:pStyle w:val="PL"/>
        <w:rPr>
          <w:rFonts w:cs="Courier New"/>
          <w:szCs w:val="16"/>
        </w:rPr>
      </w:pPr>
      <w:r>
        <w:rPr>
          <w:rFonts w:cs="Courier New"/>
          <w:szCs w:val="16"/>
        </w:rPr>
        <w:t>#</w:t>
      </w:r>
    </w:p>
    <w:p w14:paraId="5EC61C4D" w14:textId="77777777" w:rsidR="002424B9" w:rsidRDefault="002424B9" w:rsidP="002424B9">
      <w:pPr>
        <w:pStyle w:val="PL"/>
        <w:rPr>
          <w:rFonts w:cs="Courier New"/>
          <w:szCs w:val="16"/>
        </w:rPr>
      </w:pPr>
      <w:r>
        <w:rPr>
          <w:rFonts w:cs="Courier New"/>
          <w:szCs w:val="16"/>
        </w:rPr>
        <w:t># EXTENDED PROBLEMDETAILS</w:t>
      </w:r>
    </w:p>
    <w:p w14:paraId="713895E1" w14:textId="77777777" w:rsidR="002424B9" w:rsidRDefault="002424B9" w:rsidP="002424B9">
      <w:pPr>
        <w:pStyle w:val="PL"/>
        <w:rPr>
          <w:rFonts w:cs="Courier New"/>
          <w:szCs w:val="16"/>
        </w:rPr>
      </w:pPr>
      <w:r>
        <w:rPr>
          <w:rFonts w:cs="Courier New"/>
          <w:szCs w:val="16"/>
        </w:rPr>
        <w:t>#</w:t>
      </w:r>
    </w:p>
    <w:p w14:paraId="22DAC5C3" w14:textId="77777777" w:rsidR="002424B9" w:rsidRDefault="002424B9" w:rsidP="002424B9">
      <w:pPr>
        <w:pStyle w:val="PL"/>
        <w:rPr>
          <w:rFonts w:cs="Courier New"/>
          <w:szCs w:val="16"/>
        </w:rPr>
      </w:pPr>
      <w:r>
        <w:rPr>
          <w:rFonts w:cs="Courier New"/>
          <w:szCs w:val="16"/>
        </w:rPr>
        <w:t xml:space="preserve">    ExtendedProblemDetails:</w:t>
      </w:r>
    </w:p>
    <w:p w14:paraId="3DE18868" w14:textId="77777777" w:rsidR="002424B9" w:rsidRDefault="002424B9" w:rsidP="002424B9">
      <w:pPr>
        <w:pStyle w:val="PL"/>
        <w:rPr>
          <w:rFonts w:cs="Courier New"/>
          <w:szCs w:val="16"/>
        </w:rPr>
      </w:pPr>
      <w:r>
        <w:rPr>
          <w:rFonts w:cs="Courier New"/>
          <w:szCs w:val="16"/>
        </w:rPr>
        <w:t xml:space="preserve">      description: Extends ProblemDetails to also include the acceptable service info.</w:t>
      </w:r>
    </w:p>
    <w:p w14:paraId="103ACAF6" w14:textId="77777777" w:rsidR="002424B9" w:rsidRDefault="002424B9" w:rsidP="002424B9">
      <w:pPr>
        <w:pStyle w:val="PL"/>
        <w:rPr>
          <w:rFonts w:cs="Courier New"/>
          <w:szCs w:val="16"/>
        </w:rPr>
      </w:pPr>
      <w:r>
        <w:rPr>
          <w:rFonts w:cs="Courier New"/>
          <w:szCs w:val="16"/>
        </w:rPr>
        <w:t xml:space="preserve">      allOf:</w:t>
      </w:r>
    </w:p>
    <w:p w14:paraId="3A88F64A" w14:textId="77777777" w:rsidR="002424B9" w:rsidRDefault="002424B9" w:rsidP="002424B9">
      <w:pPr>
        <w:pStyle w:val="PL"/>
      </w:pPr>
      <w:r>
        <w:t xml:space="preserve">        - $ref: '</w:t>
      </w:r>
      <w:r>
        <w:rPr>
          <w:rFonts w:cs="Courier New"/>
          <w:szCs w:val="16"/>
        </w:rPr>
        <w:t>TS29571_CommonData.yaml</w:t>
      </w:r>
      <w:r>
        <w:t>#/components/schemas/ProblemDetails'</w:t>
      </w:r>
    </w:p>
    <w:p w14:paraId="335D5431" w14:textId="77777777" w:rsidR="002424B9" w:rsidRDefault="002424B9" w:rsidP="002424B9">
      <w:pPr>
        <w:pStyle w:val="PL"/>
        <w:rPr>
          <w:rFonts w:cs="Courier New"/>
          <w:szCs w:val="16"/>
        </w:rPr>
      </w:pPr>
      <w:r>
        <w:rPr>
          <w:rFonts w:cs="Courier New"/>
          <w:szCs w:val="16"/>
        </w:rPr>
        <w:t xml:space="preserve">        - type: object</w:t>
      </w:r>
    </w:p>
    <w:p w14:paraId="1E73B771" w14:textId="77777777" w:rsidR="002424B9" w:rsidRDefault="002424B9" w:rsidP="002424B9">
      <w:pPr>
        <w:pStyle w:val="PL"/>
        <w:rPr>
          <w:rFonts w:cs="Courier New"/>
          <w:szCs w:val="16"/>
        </w:rPr>
      </w:pPr>
      <w:r>
        <w:rPr>
          <w:rFonts w:cs="Courier New"/>
          <w:szCs w:val="16"/>
        </w:rPr>
        <w:t xml:space="preserve">          properties:</w:t>
      </w:r>
    </w:p>
    <w:p w14:paraId="58512325" w14:textId="77777777" w:rsidR="002424B9" w:rsidRDefault="002424B9" w:rsidP="002424B9">
      <w:pPr>
        <w:pStyle w:val="PL"/>
        <w:rPr>
          <w:rFonts w:cs="Courier New"/>
          <w:szCs w:val="16"/>
        </w:rPr>
      </w:pPr>
      <w:r>
        <w:rPr>
          <w:rFonts w:cs="Courier New"/>
          <w:szCs w:val="16"/>
        </w:rPr>
        <w:t xml:space="preserve">            acceptableServInfo:</w:t>
      </w:r>
    </w:p>
    <w:p w14:paraId="3BBE2C04" w14:textId="77777777" w:rsidR="002424B9" w:rsidRDefault="002424B9" w:rsidP="002424B9">
      <w:pPr>
        <w:pStyle w:val="PL"/>
        <w:rPr>
          <w:rFonts w:cs="Courier New"/>
          <w:szCs w:val="16"/>
        </w:rPr>
      </w:pPr>
      <w:r>
        <w:rPr>
          <w:rFonts w:cs="Courier New"/>
          <w:szCs w:val="16"/>
        </w:rPr>
        <w:t xml:space="preserve">              $ref: '#/components/schemas/AcceptableServiceInfo'</w:t>
      </w:r>
    </w:p>
    <w:p w14:paraId="09AB6CAC" w14:textId="77777777" w:rsidR="002424B9" w:rsidRDefault="002424B9" w:rsidP="002424B9">
      <w:pPr>
        <w:pStyle w:val="PL"/>
        <w:rPr>
          <w:rFonts w:cs="Courier New"/>
          <w:szCs w:val="16"/>
        </w:rPr>
      </w:pPr>
    </w:p>
    <w:p w14:paraId="1074C673" w14:textId="77777777" w:rsidR="002424B9" w:rsidRDefault="002424B9" w:rsidP="002424B9">
      <w:pPr>
        <w:pStyle w:val="PL"/>
        <w:rPr>
          <w:rFonts w:cs="Courier New"/>
          <w:szCs w:val="16"/>
        </w:rPr>
      </w:pPr>
      <w:r>
        <w:rPr>
          <w:rFonts w:cs="Courier New"/>
          <w:szCs w:val="16"/>
        </w:rPr>
        <w:t>#</w:t>
      </w:r>
    </w:p>
    <w:p w14:paraId="6AEDD396" w14:textId="77777777" w:rsidR="002424B9" w:rsidRDefault="002424B9" w:rsidP="002424B9">
      <w:pPr>
        <w:pStyle w:val="PL"/>
        <w:rPr>
          <w:rFonts w:cs="Courier New"/>
          <w:szCs w:val="16"/>
        </w:rPr>
      </w:pPr>
      <w:r>
        <w:rPr>
          <w:rFonts w:cs="Courier New"/>
          <w:szCs w:val="16"/>
        </w:rPr>
        <w:t># SIMPLE DATA TYPES</w:t>
      </w:r>
    </w:p>
    <w:p w14:paraId="40DB08F8" w14:textId="77777777" w:rsidR="002424B9" w:rsidRDefault="002424B9" w:rsidP="002424B9">
      <w:pPr>
        <w:pStyle w:val="PL"/>
        <w:rPr>
          <w:rFonts w:cs="Courier New"/>
          <w:szCs w:val="16"/>
        </w:rPr>
      </w:pPr>
      <w:r>
        <w:rPr>
          <w:rFonts w:cs="Courier New"/>
          <w:szCs w:val="16"/>
        </w:rPr>
        <w:t>#</w:t>
      </w:r>
    </w:p>
    <w:p w14:paraId="2DF3E617" w14:textId="77777777" w:rsidR="002424B9" w:rsidRDefault="002424B9" w:rsidP="002424B9">
      <w:pPr>
        <w:pStyle w:val="PL"/>
        <w:rPr>
          <w:rFonts w:cs="Courier New"/>
          <w:szCs w:val="16"/>
        </w:rPr>
      </w:pPr>
      <w:r>
        <w:rPr>
          <w:rFonts w:cs="Courier New"/>
          <w:szCs w:val="16"/>
        </w:rPr>
        <w:t xml:space="preserve">    AfAppId:</w:t>
      </w:r>
    </w:p>
    <w:p w14:paraId="00CECB96" w14:textId="77777777" w:rsidR="002424B9" w:rsidRDefault="002424B9" w:rsidP="002424B9">
      <w:pPr>
        <w:pStyle w:val="PL"/>
        <w:rPr>
          <w:rFonts w:cs="Courier New"/>
          <w:szCs w:val="16"/>
        </w:rPr>
      </w:pPr>
      <w:r>
        <w:rPr>
          <w:rFonts w:cs="Courier New"/>
          <w:szCs w:val="16"/>
        </w:rPr>
        <w:t xml:space="preserve">      description: Contains an AF application identifier.</w:t>
      </w:r>
    </w:p>
    <w:p w14:paraId="1864FB0F" w14:textId="77777777" w:rsidR="002424B9" w:rsidRDefault="002424B9" w:rsidP="002424B9">
      <w:pPr>
        <w:pStyle w:val="PL"/>
        <w:rPr>
          <w:rFonts w:cs="Courier New"/>
          <w:szCs w:val="16"/>
        </w:rPr>
      </w:pPr>
      <w:r>
        <w:rPr>
          <w:rFonts w:cs="Courier New"/>
          <w:szCs w:val="16"/>
        </w:rPr>
        <w:t xml:space="preserve">      type: string</w:t>
      </w:r>
    </w:p>
    <w:p w14:paraId="75001F73" w14:textId="77777777" w:rsidR="002424B9" w:rsidRDefault="002424B9" w:rsidP="002424B9">
      <w:pPr>
        <w:pStyle w:val="PL"/>
        <w:rPr>
          <w:rFonts w:cs="Courier New"/>
          <w:szCs w:val="16"/>
        </w:rPr>
      </w:pPr>
      <w:r>
        <w:rPr>
          <w:rFonts w:cs="Courier New"/>
          <w:szCs w:val="16"/>
        </w:rPr>
        <w:t xml:space="preserve">    AspId:</w:t>
      </w:r>
    </w:p>
    <w:p w14:paraId="20C3828A" w14:textId="77777777" w:rsidR="002424B9" w:rsidRDefault="002424B9" w:rsidP="002424B9">
      <w:pPr>
        <w:pStyle w:val="PL"/>
        <w:rPr>
          <w:rFonts w:cs="Courier New"/>
          <w:szCs w:val="16"/>
        </w:rPr>
      </w:pPr>
      <w:r>
        <w:rPr>
          <w:rFonts w:cs="Courier New"/>
          <w:szCs w:val="16"/>
        </w:rPr>
        <w:t xml:space="preserve">      description: Contains an identity of an application service provider.</w:t>
      </w:r>
    </w:p>
    <w:p w14:paraId="0773BED4" w14:textId="77777777" w:rsidR="002424B9" w:rsidRDefault="002424B9" w:rsidP="002424B9">
      <w:pPr>
        <w:pStyle w:val="PL"/>
        <w:rPr>
          <w:rFonts w:cs="Courier New"/>
          <w:szCs w:val="16"/>
        </w:rPr>
      </w:pPr>
      <w:r>
        <w:rPr>
          <w:rFonts w:cs="Courier New"/>
          <w:szCs w:val="16"/>
        </w:rPr>
        <w:t xml:space="preserve">      type: string</w:t>
      </w:r>
    </w:p>
    <w:p w14:paraId="7E6C848F" w14:textId="77777777" w:rsidR="002424B9" w:rsidRDefault="002424B9" w:rsidP="002424B9">
      <w:pPr>
        <w:pStyle w:val="PL"/>
        <w:rPr>
          <w:rFonts w:cs="Courier New"/>
          <w:szCs w:val="16"/>
        </w:rPr>
      </w:pPr>
      <w:r>
        <w:rPr>
          <w:rFonts w:cs="Courier New"/>
          <w:szCs w:val="16"/>
        </w:rPr>
        <w:t xml:space="preserve">    CodecData:</w:t>
      </w:r>
    </w:p>
    <w:p w14:paraId="24264EF9" w14:textId="77777777" w:rsidR="002424B9" w:rsidRDefault="002424B9" w:rsidP="002424B9">
      <w:pPr>
        <w:pStyle w:val="PL"/>
        <w:rPr>
          <w:rFonts w:cs="Courier New"/>
          <w:szCs w:val="16"/>
        </w:rPr>
      </w:pPr>
      <w:r>
        <w:rPr>
          <w:rFonts w:cs="Courier New"/>
          <w:szCs w:val="16"/>
        </w:rPr>
        <w:t xml:space="preserve">      description: Contains codec related information.</w:t>
      </w:r>
    </w:p>
    <w:p w14:paraId="6CB06505" w14:textId="77777777" w:rsidR="002424B9" w:rsidRDefault="002424B9" w:rsidP="002424B9">
      <w:pPr>
        <w:pStyle w:val="PL"/>
        <w:rPr>
          <w:rFonts w:cs="Courier New"/>
          <w:szCs w:val="16"/>
        </w:rPr>
      </w:pPr>
      <w:r>
        <w:rPr>
          <w:rFonts w:cs="Courier New"/>
          <w:szCs w:val="16"/>
        </w:rPr>
        <w:t xml:space="preserve">      type: string</w:t>
      </w:r>
    </w:p>
    <w:p w14:paraId="4620645B" w14:textId="77777777" w:rsidR="002424B9" w:rsidRDefault="002424B9" w:rsidP="002424B9">
      <w:pPr>
        <w:pStyle w:val="PL"/>
        <w:rPr>
          <w:rFonts w:cs="Courier New"/>
          <w:szCs w:val="16"/>
        </w:rPr>
      </w:pPr>
      <w:r>
        <w:rPr>
          <w:rFonts w:cs="Courier New"/>
          <w:szCs w:val="16"/>
        </w:rPr>
        <w:t xml:space="preserve">    ContentVersion:</w:t>
      </w:r>
    </w:p>
    <w:p w14:paraId="63B6D47E" w14:textId="77777777" w:rsidR="002424B9" w:rsidRDefault="002424B9" w:rsidP="002424B9">
      <w:pPr>
        <w:pStyle w:val="PL"/>
        <w:rPr>
          <w:rFonts w:cs="Courier New"/>
          <w:szCs w:val="16"/>
        </w:rPr>
      </w:pPr>
      <w:r>
        <w:rPr>
          <w:rFonts w:cs="Courier New"/>
          <w:szCs w:val="16"/>
        </w:rPr>
        <w:t xml:space="preserve">      description: Represents the content version of some content.</w:t>
      </w:r>
    </w:p>
    <w:p w14:paraId="7802D304" w14:textId="77777777" w:rsidR="002424B9" w:rsidRDefault="002424B9" w:rsidP="002424B9">
      <w:pPr>
        <w:pStyle w:val="PL"/>
        <w:rPr>
          <w:rFonts w:cs="Courier New"/>
          <w:szCs w:val="16"/>
        </w:rPr>
      </w:pPr>
      <w:r>
        <w:rPr>
          <w:rFonts w:cs="Courier New"/>
          <w:szCs w:val="16"/>
        </w:rPr>
        <w:t xml:space="preserve">      type: integer</w:t>
      </w:r>
    </w:p>
    <w:p w14:paraId="1F663A37" w14:textId="77777777" w:rsidR="002424B9" w:rsidRDefault="002424B9" w:rsidP="002424B9">
      <w:pPr>
        <w:pStyle w:val="PL"/>
        <w:rPr>
          <w:rFonts w:cs="Courier New"/>
          <w:szCs w:val="16"/>
        </w:rPr>
      </w:pPr>
      <w:r>
        <w:rPr>
          <w:rFonts w:cs="Courier New"/>
          <w:szCs w:val="16"/>
        </w:rPr>
        <w:t xml:space="preserve">    FlowDescription:</w:t>
      </w:r>
    </w:p>
    <w:p w14:paraId="2FD409E7" w14:textId="77777777" w:rsidR="002424B9" w:rsidRDefault="002424B9" w:rsidP="002424B9">
      <w:pPr>
        <w:pStyle w:val="PL"/>
        <w:rPr>
          <w:rFonts w:cs="Courier New"/>
          <w:szCs w:val="16"/>
        </w:rPr>
      </w:pPr>
      <w:r>
        <w:rPr>
          <w:rFonts w:cs="Courier New"/>
          <w:szCs w:val="16"/>
        </w:rPr>
        <w:t xml:space="preserve">      description: Defines a packet filter of an IP flow.</w:t>
      </w:r>
    </w:p>
    <w:p w14:paraId="748CA60D" w14:textId="77777777" w:rsidR="002424B9" w:rsidRDefault="002424B9" w:rsidP="002424B9">
      <w:pPr>
        <w:pStyle w:val="PL"/>
        <w:rPr>
          <w:rFonts w:cs="Courier New"/>
          <w:szCs w:val="16"/>
        </w:rPr>
      </w:pPr>
      <w:r>
        <w:rPr>
          <w:rFonts w:cs="Courier New"/>
          <w:szCs w:val="16"/>
        </w:rPr>
        <w:t xml:space="preserve">      type: string</w:t>
      </w:r>
    </w:p>
    <w:p w14:paraId="52CB3755" w14:textId="77777777" w:rsidR="002424B9" w:rsidRDefault="002424B9" w:rsidP="002424B9">
      <w:pPr>
        <w:pStyle w:val="PL"/>
        <w:rPr>
          <w:rFonts w:cs="Courier New"/>
          <w:szCs w:val="16"/>
        </w:rPr>
      </w:pPr>
      <w:r>
        <w:rPr>
          <w:rFonts w:cs="Courier New"/>
          <w:szCs w:val="16"/>
        </w:rPr>
        <w:t xml:space="preserve">    SponId:</w:t>
      </w:r>
    </w:p>
    <w:p w14:paraId="5916A666" w14:textId="77777777" w:rsidR="002424B9" w:rsidRDefault="002424B9" w:rsidP="002424B9">
      <w:pPr>
        <w:pStyle w:val="PL"/>
        <w:rPr>
          <w:rFonts w:cs="Courier New"/>
          <w:szCs w:val="16"/>
        </w:rPr>
      </w:pPr>
      <w:r>
        <w:rPr>
          <w:rFonts w:cs="Courier New"/>
          <w:szCs w:val="16"/>
        </w:rPr>
        <w:t xml:space="preserve">      description: Contains an identity of a sponsor.</w:t>
      </w:r>
    </w:p>
    <w:p w14:paraId="54FA6DD2" w14:textId="77777777" w:rsidR="002424B9" w:rsidRDefault="002424B9" w:rsidP="002424B9">
      <w:pPr>
        <w:pStyle w:val="PL"/>
        <w:rPr>
          <w:rFonts w:cs="Courier New"/>
          <w:szCs w:val="16"/>
        </w:rPr>
      </w:pPr>
      <w:r>
        <w:rPr>
          <w:rFonts w:cs="Courier New"/>
          <w:szCs w:val="16"/>
        </w:rPr>
        <w:t xml:space="preserve">      type: string</w:t>
      </w:r>
    </w:p>
    <w:p w14:paraId="2653F82B" w14:textId="77777777" w:rsidR="002424B9" w:rsidRDefault="002424B9" w:rsidP="002424B9">
      <w:pPr>
        <w:pStyle w:val="PL"/>
        <w:rPr>
          <w:rFonts w:cs="Courier New"/>
          <w:szCs w:val="16"/>
        </w:rPr>
      </w:pPr>
      <w:r>
        <w:rPr>
          <w:rFonts w:cs="Courier New"/>
          <w:szCs w:val="16"/>
        </w:rPr>
        <w:t xml:space="preserve">    ServiceUrn:</w:t>
      </w:r>
    </w:p>
    <w:p w14:paraId="7E644C27" w14:textId="77777777" w:rsidR="002424B9" w:rsidRDefault="002424B9" w:rsidP="002424B9">
      <w:pPr>
        <w:pStyle w:val="PL"/>
      </w:pPr>
      <w:r>
        <w:t xml:space="preserve">      description: Contains values of the service URN and may include subservices.</w:t>
      </w:r>
    </w:p>
    <w:p w14:paraId="68CA7FC2" w14:textId="77777777" w:rsidR="002424B9" w:rsidRDefault="002424B9" w:rsidP="002424B9">
      <w:pPr>
        <w:pStyle w:val="PL"/>
      </w:pPr>
      <w:r>
        <w:t xml:space="preserve">      type: string</w:t>
      </w:r>
    </w:p>
    <w:p w14:paraId="3B941E9A" w14:textId="77777777" w:rsidR="002424B9" w:rsidRDefault="002424B9" w:rsidP="002424B9">
      <w:pPr>
        <w:pStyle w:val="PL"/>
      </w:pPr>
      <w:r>
        <w:t xml:space="preserve">    TosTrafficClass:</w:t>
      </w:r>
    </w:p>
    <w:p w14:paraId="3C66CDB7" w14:textId="77777777" w:rsidR="002424B9" w:rsidRDefault="002424B9" w:rsidP="002424B9">
      <w:pPr>
        <w:pStyle w:val="PL"/>
      </w:pPr>
      <w:r>
        <w:t xml:space="preserve">      description: &gt;</w:t>
      </w:r>
    </w:p>
    <w:p w14:paraId="4EEEC22B" w14:textId="77777777" w:rsidR="002424B9" w:rsidRDefault="002424B9" w:rsidP="002424B9">
      <w:pPr>
        <w:pStyle w:val="PL"/>
      </w:pPr>
      <w:r>
        <w:t xml:space="preserve">        2-octet string, where each octet is encoded in hexadecimal representation. The first octet</w:t>
      </w:r>
    </w:p>
    <w:p w14:paraId="389BB98C" w14:textId="77777777" w:rsidR="002424B9" w:rsidRDefault="002424B9" w:rsidP="002424B9">
      <w:pPr>
        <w:pStyle w:val="PL"/>
      </w:pPr>
      <w:r>
        <w:t xml:space="preserve">        contains the IPv4 Type-of-Service or the IPv6 Traffic-Class field and the second octet</w:t>
      </w:r>
    </w:p>
    <w:p w14:paraId="492A061A" w14:textId="77777777" w:rsidR="002424B9" w:rsidRDefault="002424B9" w:rsidP="002424B9">
      <w:pPr>
        <w:pStyle w:val="PL"/>
      </w:pPr>
      <w:r>
        <w:t xml:space="preserve">        contains the ToS/Traffic Class mask field.</w:t>
      </w:r>
    </w:p>
    <w:p w14:paraId="6C38EFE8" w14:textId="77777777" w:rsidR="002424B9" w:rsidRDefault="002424B9" w:rsidP="002424B9">
      <w:pPr>
        <w:pStyle w:val="PL"/>
      </w:pPr>
      <w:r>
        <w:t xml:space="preserve">      type: string</w:t>
      </w:r>
    </w:p>
    <w:p w14:paraId="5F5876AA" w14:textId="77777777" w:rsidR="002424B9" w:rsidRDefault="002424B9" w:rsidP="002424B9">
      <w:pPr>
        <w:pStyle w:val="PL"/>
      </w:pPr>
      <w:r>
        <w:t xml:space="preserve">    TosTrafficClassRm:</w:t>
      </w:r>
    </w:p>
    <w:p w14:paraId="5FCD3A70" w14:textId="77777777" w:rsidR="002424B9" w:rsidRDefault="002424B9" w:rsidP="002424B9">
      <w:pPr>
        <w:pStyle w:val="PL"/>
      </w:pPr>
      <w:r>
        <w:t xml:space="preserve">      description: &gt;</w:t>
      </w:r>
    </w:p>
    <w:p w14:paraId="5F47BCFE" w14:textId="77777777" w:rsidR="002424B9" w:rsidRDefault="002424B9" w:rsidP="002424B9">
      <w:pPr>
        <w:pStyle w:val="PL"/>
      </w:pPr>
      <w:r>
        <w:t xml:space="preserve">        This data type is defined in the same way as the TosTrafficClass data type, but with the</w:t>
      </w:r>
    </w:p>
    <w:p w14:paraId="5E2A4219" w14:textId="77777777" w:rsidR="002424B9" w:rsidRDefault="002424B9" w:rsidP="002424B9">
      <w:pPr>
        <w:pStyle w:val="PL"/>
      </w:pPr>
      <w:r>
        <w:t xml:space="preserve">        OpenAPI nullable property set to true.</w:t>
      </w:r>
    </w:p>
    <w:p w14:paraId="1636B385" w14:textId="77777777" w:rsidR="002424B9" w:rsidRDefault="002424B9" w:rsidP="002424B9">
      <w:pPr>
        <w:pStyle w:val="PL"/>
      </w:pPr>
      <w:r>
        <w:t xml:space="preserve">      type: string</w:t>
      </w:r>
    </w:p>
    <w:p w14:paraId="4B91A126" w14:textId="77777777" w:rsidR="002424B9" w:rsidRDefault="002424B9" w:rsidP="002424B9">
      <w:pPr>
        <w:pStyle w:val="PL"/>
      </w:pPr>
      <w:r>
        <w:t xml:space="preserve">      nullable: true</w:t>
      </w:r>
    </w:p>
    <w:p w14:paraId="2CE0129C" w14:textId="77777777" w:rsidR="002424B9" w:rsidRDefault="002424B9" w:rsidP="002424B9">
      <w:pPr>
        <w:pStyle w:val="PL"/>
      </w:pPr>
      <w:r>
        <w:t xml:space="preserve">    TscPriorityLevel:</w:t>
      </w:r>
    </w:p>
    <w:p w14:paraId="2B36C26A" w14:textId="77777777" w:rsidR="002424B9" w:rsidRDefault="002424B9" w:rsidP="002424B9">
      <w:pPr>
        <w:pStyle w:val="PL"/>
        <w:rPr>
          <w:rFonts w:eastAsia="Batang"/>
        </w:rPr>
      </w:pPr>
      <w:r>
        <w:rPr>
          <w:rFonts w:eastAsia="Batang"/>
        </w:rPr>
        <w:t xml:space="preserve">      description: Represents the priority level of TSC Flows.</w:t>
      </w:r>
    </w:p>
    <w:p w14:paraId="6ECD2AE1" w14:textId="77777777" w:rsidR="002424B9" w:rsidRDefault="002424B9" w:rsidP="002424B9">
      <w:pPr>
        <w:pStyle w:val="PL"/>
      </w:pPr>
      <w:r>
        <w:t xml:space="preserve">      type: integer</w:t>
      </w:r>
    </w:p>
    <w:p w14:paraId="4FF2F9CA" w14:textId="77777777" w:rsidR="002424B9" w:rsidRDefault="002424B9" w:rsidP="002424B9">
      <w:pPr>
        <w:pStyle w:val="PL"/>
      </w:pPr>
      <w:r>
        <w:rPr>
          <w:lang w:val="en-US"/>
        </w:rPr>
        <w:t xml:space="preserve">      </w:t>
      </w:r>
      <w:r>
        <w:t>minimum: 1</w:t>
      </w:r>
    </w:p>
    <w:p w14:paraId="3765A48F" w14:textId="77777777" w:rsidR="002424B9" w:rsidRDefault="002424B9" w:rsidP="002424B9">
      <w:pPr>
        <w:pStyle w:val="PL"/>
        <w:rPr>
          <w:lang w:val="en-US"/>
        </w:rPr>
      </w:pPr>
      <w:r>
        <w:t xml:space="preserve">      maximum: 8</w:t>
      </w:r>
    </w:p>
    <w:p w14:paraId="5166C42F" w14:textId="77777777" w:rsidR="002424B9" w:rsidRDefault="002424B9" w:rsidP="002424B9">
      <w:pPr>
        <w:pStyle w:val="PL"/>
      </w:pPr>
      <w:r>
        <w:t xml:space="preserve">    TscPriorityLevelRm:</w:t>
      </w:r>
    </w:p>
    <w:p w14:paraId="6E812ECA" w14:textId="77777777" w:rsidR="002424B9" w:rsidRDefault="002424B9" w:rsidP="002424B9">
      <w:pPr>
        <w:pStyle w:val="PL"/>
        <w:rPr>
          <w:rFonts w:eastAsia="Batang"/>
        </w:rPr>
      </w:pPr>
      <w:r>
        <w:rPr>
          <w:rFonts w:eastAsia="Batang"/>
        </w:rPr>
        <w:t xml:space="preserve">      description: &gt;</w:t>
      </w:r>
    </w:p>
    <w:p w14:paraId="6CECF4EA" w14:textId="77777777" w:rsidR="002424B9" w:rsidRDefault="002424B9" w:rsidP="002424B9">
      <w:pPr>
        <w:pStyle w:val="PL"/>
        <w:rPr>
          <w:rFonts w:eastAsia="Batang"/>
        </w:rPr>
      </w:pPr>
      <w:r>
        <w:rPr>
          <w:rFonts w:eastAsia="Batang"/>
        </w:rPr>
        <w:t xml:space="preserve">        This data type is defined in the same way as the TscPriorityLevel data type, but with the</w:t>
      </w:r>
    </w:p>
    <w:p w14:paraId="597CA6D3" w14:textId="77777777" w:rsidR="002424B9" w:rsidRDefault="002424B9" w:rsidP="002424B9">
      <w:pPr>
        <w:pStyle w:val="PL"/>
        <w:rPr>
          <w:rFonts w:eastAsia="Batang"/>
        </w:rPr>
      </w:pPr>
      <w:r>
        <w:rPr>
          <w:rFonts w:eastAsia="Batang"/>
        </w:rPr>
        <w:t xml:space="preserve">        OpenAPI nullable property set to true.</w:t>
      </w:r>
    </w:p>
    <w:p w14:paraId="1E18C332" w14:textId="77777777" w:rsidR="002424B9" w:rsidRDefault="002424B9" w:rsidP="002424B9">
      <w:pPr>
        <w:pStyle w:val="PL"/>
      </w:pPr>
      <w:r>
        <w:t xml:space="preserve">      type: integer</w:t>
      </w:r>
    </w:p>
    <w:p w14:paraId="37052723" w14:textId="77777777" w:rsidR="002424B9" w:rsidRDefault="002424B9" w:rsidP="002424B9">
      <w:pPr>
        <w:pStyle w:val="PL"/>
      </w:pPr>
      <w:r>
        <w:rPr>
          <w:lang w:val="en-US"/>
        </w:rPr>
        <w:t xml:space="preserve">      </w:t>
      </w:r>
      <w:r>
        <w:t>minimum: 1</w:t>
      </w:r>
    </w:p>
    <w:p w14:paraId="5BBB389D" w14:textId="77777777" w:rsidR="002424B9" w:rsidRDefault="002424B9" w:rsidP="002424B9">
      <w:pPr>
        <w:pStyle w:val="PL"/>
        <w:rPr>
          <w:lang w:val="en-US"/>
        </w:rPr>
      </w:pPr>
      <w:r>
        <w:t xml:space="preserve">      maximum: 8</w:t>
      </w:r>
    </w:p>
    <w:p w14:paraId="3877C324" w14:textId="77777777" w:rsidR="002424B9" w:rsidRDefault="002424B9" w:rsidP="002424B9">
      <w:pPr>
        <w:pStyle w:val="PL"/>
        <w:rPr>
          <w:lang w:val="en-US"/>
        </w:rPr>
      </w:pPr>
      <w:r>
        <w:rPr>
          <w:lang w:val="en-US"/>
        </w:rPr>
        <w:t xml:space="preserve">      nullable: true</w:t>
      </w:r>
    </w:p>
    <w:p w14:paraId="65860954" w14:textId="77777777" w:rsidR="002424B9" w:rsidRDefault="002424B9" w:rsidP="002424B9">
      <w:pPr>
        <w:pStyle w:val="PL"/>
      </w:pPr>
      <w:r>
        <w:t>#</w:t>
      </w:r>
    </w:p>
    <w:p w14:paraId="6220BFC5" w14:textId="77777777" w:rsidR="002424B9" w:rsidRDefault="002424B9" w:rsidP="002424B9">
      <w:pPr>
        <w:pStyle w:val="PL"/>
      </w:pPr>
      <w:r>
        <w:t># ENUMERATIONS DATA TYPES</w:t>
      </w:r>
    </w:p>
    <w:p w14:paraId="1D69C3C2" w14:textId="77777777" w:rsidR="002424B9" w:rsidRDefault="002424B9" w:rsidP="002424B9">
      <w:pPr>
        <w:pStyle w:val="PL"/>
      </w:pPr>
      <w:r>
        <w:t>#</w:t>
      </w:r>
    </w:p>
    <w:p w14:paraId="7D879F1F" w14:textId="77777777" w:rsidR="002424B9" w:rsidRDefault="002424B9" w:rsidP="002424B9">
      <w:pPr>
        <w:pStyle w:val="PL"/>
      </w:pPr>
      <w:r>
        <w:t xml:space="preserve">    MediaType:</w:t>
      </w:r>
    </w:p>
    <w:p w14:paraId="56F06A90" w14:textId="77777777" w:rsidR="002424B9" w:rsidRDefault="002424B9" w:rsidP="002424B9">
      <w:pPr>
        <w:pStyle w:val="PL"/>
        <w:rPr>
          <w:rFonts w:eastAsia="Batang"/>
        </w:rPr>
      </w:pPr>
      <w:r>
        <w:rPr>
          <w:rFonts w:eastAsia="Batang"/>
        </w:rPr>
        <w:t xml:space="preserve">      description: Indicates the media type of a media component.</w:t>
      </w:r>
    </w:p>
    <w:p w14:paraId="6034EB5B" w14:textId="77777777" w:rsidR="002424B9" w:rsidRDefault="002424B9" w:rsidP="002424B9">
      <w:pPr>
        <w:pStyle w:val="PL"/>
      </w:pPr>
      <w:r>
        <w:t xml:space="preserve">      anyOf:</w:t>
      </w:r>
    </w:p>
    <w:p w14:paraId="6935E21D" w14:textId="77777777" w:rsidR="002424B9" w:rsidRDefault="002424B9" w:rsidP="002424B9">
      <w:pPr>
        <w:pStyle w:val="PL"/>
      </w:pPr>
      <w:r>
        <w:t xml:space="preserve">        - type: string</w:t>
      </w:r>
    </w:p>
    <w:p w14:paraId="53306D7E" w14:textId="77777777" w:rsidR="002424B9" w:rsidRDefault="002424B9" w:rsidP="002424B9">
      <w:pPr>
        <w:pStyle w:val="PL"/>
      </w:pPr>
      <w:r>
        <w:t xml:space="preserve">          enum:</w:t>
      </w:r>
    </w:p>
    <w:p w14:paraId="03E55764" w14:textId="77777777" w:rsidR="002424B9" w:rsidRDefault="002424B9" w:rsidP="002424B9">
      <w:pPr>
        <w:pStyle w:val="PL"/>
      </w:pPr>
      <w:r>
        <w:t xml:space="preserve">            - AUDIO</w:t>
      </w:r>
    </w:p>
    <w:p w14:paraId="105637ED" w14:textId="77777777" w:rsidR="002424B9" w:rsidRDefault="002424B9" w:rsidP="002424B9">
      <w:pPr>
        <w:pStyle w:val="PL"/>
      </w:pPr>
      <w:r>
        <w:t xml:space="preserve">            - VIDEO</w:t>
      </w:r>
    </w:p>
    <w:p w14:paraId="56AC3319" w14:textId="77777777" w:rsidR="002424B9" w:rsidRDefault="002424B9" w:rsidP="002424B9">
      <w:pPr>
        <w:pStyle w:val="PL"/>
      </w:pPr>
      <w:r>
        <w:t xml:space="preserve">            - DATA</w:t>
      </w:r>
    </w:p>
    <w:p w14:paraId="2731222C" w14:textId="77777777" w:rsidR="002424B9" w:rsidRDefault="002424B9" w:rsidP="002424B9">
      <w:pPr>
        <w:pStyle w:val="PL"/>
      </w:pPr>
      <w:r>
        <w:t xml:space="preserve">            - APPLICATION</w:t>
      </w:r>
    </w:p>
    <w:p w14:paraId="22F8AE87" w14:textId="77777777" w:rsidR="002424B9" w:rsidRDefault="002424B9" w:rsidP="002424B9">
      <w:pPr>
        <w:pStyle w:val="PL"/>
      </w:pPr>
      <w:r>
        <w:t xml:space="preserve">            - CONTROL</w:t>
      </w:r>
    </w:p>
    <w:p w14:paraId="394C41E4" w14:textId="77777777" w:rsidR="002424B9" w:rsidRDefault="002424B9" w:rsidP="002424B9">
      <w:pPr>
        <w:pStyle w:val="PL"/>
      </w:pPr>
      <w:r>
        <w:t xml:space="preserve">            - TEXT</w:t>
      </w:r>
    </w:p>
    <w:p w14:paraId="3D88A14B" w14:textId="77777777" w:rsidR="002424B9" w:rsidRDefault="002424B9" w:rsidP="002424B9">
      <w:pPr>
        <w:pStyle w:val="PL"/>
      </w:pPr>
      <w:r>
        <w:t xml:space="preserve">            - MESSAGE</w:t>
      </w:r>
    </w:p>
    <w:p w14:paraId="3DA08F71" w14:textId="77777777" w:rsidR="002424B9" w:rsidRDefault="002424B9" w:rsidP="002424B9">
      <w:pPr>
        <w:pStyle w:val="PL"/>
      </w:pPr>
      <w:r>
        <w:t xml:space="preserve">            - OTHER</w:t>
      </w:r>
    </w:p>
    <w:p w14:paraId="53ABA9AE" w14:textId="77777777" w:rsidR="002424B9" w:rsidRDefault="002424B9" w:rsidP="002424B9">
      <w:pPr>
        <w:pStyle w:val="PL"/>
      </w:pPr>
      <w:r>
        <w:t xml:space="preserve">        - type: string</w:t>
      </w:r>
    </w:p>
    <w:p w14:paraId="7B996AEC" w14:textId="77777777" w:rsidR="002424B9" w:rsidRDefault="002424B9" w:rsidP="002424B9">
      <w:pPr>
        <w:pStyle w:val="PL"/>
      </w:pPr>
      <w:r>
        <w:t xml:space="preserve">          description: &gt;</w:t>
      </w:r>
    </w:p>
    <w:p w14:paraId="47A7E375" w14:textId="77777777" w:rsidR="002424B9" w:rsidRDefault="002424B9" w:rsidP="002424B9">
      <w:pPr>
        <w:pStyle w:val="PL"/>
      </w:pPr>
      <w:bookmarkStart w:id="255" w:name="_Hlk116990746"/>
      <w:r>
        <w:t xml:space="preserve">            This string provides forward-compatibility with future extensions to the enumeration</w:t>
      </w:r>
    </w:p>
    <w:p w14:paraId="0ECDE5EF" w14:textId="77777777" w:rsidR="002424B9" w:rsidRDefault="002424B9" w:rsidP="002424B9">
      <w:pPr>
        <w:pStyle w:val="PL"/>
      </w:pPr>
      <w:r>
        <w:t xml:space="preserve">            and is not used to encode content defined in the present version of this API.</w:t>
      </w:r>
    </w:p>
    <w:bookmarkEnd w:id="255"/>
    <w:p w14:paraId="0BFAC0EB" w14:textId="77777777" w:rsidR="002424B9" w:rsidRDefault="002424B9" w:rsidP="002424B9">
      <w:pPr>
        <w:pStyle w:val="PL"/>
        <w:rPr>
          <w:rFonts w:cs="Courier New"/>
          <w:szCs w:val="16"/>
        </w:rPr>
      </w:pPr>
    </w:p>
    <w:p w14:paraId="2DC7A89A" w14:textId="77777777" w:rsidR="002424B9" w:rsidRDefault="002424B9" w:rsidP="002424B9">
      <w:pPr>
        <w:pStyle w:val="PL"/>
        <w:rPr>
          <w:rFonts w:cs="Courier New"/>
          <w:szCs w:val="16"/>
        </w:rPr>
      </w:pPr>
      <w:r>
        <w:rPr>
          <w:rFonts w:cs="Courier New"/>
          <w:szCs w:val="16"/>
        </w:rPr>
        <w:t xml:space="preserve">    MpsAction:</w:t>
      </w:r>
    </w:p>
    <w:p w14:paraId="5F9BDC62" w14:textId="77777777" w:rsidR="002424B9" w:rsidRDefault="002424B9" w:rsidP="002424B9">
      <w:pPr>
        <w:pStyle w:val="PL"/>
      </w:pPr>
      <w:r>
        <w:t xml:space="preserve">      description: &gt;</w:t>
      </w:r>
    </w:p>
    <w:p w14:paraId="79627D88" w14:textId="77777777" w:rsidR="002424B9" w:rsidRDefault="002424B9" w:rsidP="002424B9">
      <w:pPr>
        <w:pStyle w:val="PL"/>
      </w:pPr>
      <w:r>
        <w:t xml:space="preserve">        Indicates whether it is an invocation, a revocation or an invocation with authorization of</w:t>
      </w:r>
    </w:p>
    <w:p w14:paraId="5276B3C1" w14:textId="77777777" w:rsidR="002424B9" w:rsidRDefault="002424B9" w:rsidP="002424B9">
      <w:pPr>
        <w:pStyle w:val="PL"/>
      </w:pPr>
      <w:r>
        <w:t xml:space="preserve">        the MPS for DTS service.</w:t>
      </w:r>
    </w:p>
    <w:p w14:paraId="2EDADBF0" w14:textId="77777777" w:rsidR="002424B9" w:rsidRDefault="002424B9" w:rsidP="002424B9">
      <w:pPr>
        <w:pStyle w:val="PL"/>
        <w:rPr>
          <w:rFonts w:cs="Courier New"/>
          <w:szCs w:val="16"/>
        </w:rPr>
      </w:pPr>
      <w:r>
        <w:rPr>
          <w:rFonts w:cs="Courier New"/>
          <w:szCs w:val="16"/>
        </w:rPr>
        <w:t xml:space="preserve">      anyOf:</w:t>
      </w:r>
    </w:p>
    <w:p w14:paraId="1D346473" w14:textId="77777777" w:rsidR="002424B9" w:rsidRDefault="002424B9" w:rsidP="002424B9">
      <w:pPr>
        <w:pStyle w:val="PL"/>
        <w:rPr>
          <w:rFonts w:cs="Courier New"/>
          <w:szCs w:val="16"/>
        </w:rPr>
      </w:pPr>
      <w:r>
        <w:rPr>
          <w:rFonts w:cs="Courier New"/>
          <w:szCs w:val="16"/>
        </w:rPr>
        <w:t xml:space="preserve">        - type: string</w:t>
      </w:r>
    </w:p>
    <w:p w14:paraId="7DFE5695" w14:textId="77777777" w:rsidR="002424B9" w:rsidRDefault="002424B9" w:rsidP="002424B9">
      <w:pPr>
        <w:pStyle w:val="PL"/>
        <w:rPr>
          <w:rFonts w:cs="Courier New"/>
          <w:szCs w:val="16"/>
        </w:rPr>
      </w:pPr>
      <w:r>
        <w:rPr>
          <w:rFonts w:cs="Courier New"/>
          <w:szCs w:val="16"/>
        </w:rPr>
        <w:t xml:space="preserve">          enum:</w:t>
      </w:r>
    </w:p>
    <w:p w14:paraId="214C84EC" w14:textId="77777777" w:rsidR="002424B9" w:rsidRDefault="002424B9" w:rsidP="002424B9">
      <w:pPr>
        <w:pStyle w:val="PL"/>
        <w:rPr>
          <w:rFonts w:cs="Courier New"/>
          <w:szCs w:val="16"/>
        </w:rPr>
      </w:pPr>
      <w:r>
        <w:rPr>
          <w:rFonts w:cs="Courier New"/>
          <w:szCs w:val="16"/>
        </w:rPr>
        <w:t xml:space="preserve">            - DISABLE_MPS_FOR_DTS</w:t>
      </w:r>
    </w:p>
    <w:p w14:paraId="0F940FB4" w14:textId="77777777" w:rsidR="002424B9" w:rsidRDefault="002424B9" w:rsidP="002424B9">
      <w:pPr>
        <w:pStyle w:val="PL"/>
        <w:rPr>
          <w:rFonts w:cs="Courier New"/>
          <w:szCs w:val="16"/>
        </w:rPr>
      </w:pPr>
      <w:r>
        <w:rPr>
          <w:rFonts w:cs="Courier New"/>
          <w:szCs w:val="16"/>
        </w:rPr>
        <w:t xml:space="preserve">            - ENABLE_MPS_FOR_DTS</w:t>
      </w:r>
    </w:p>
    <w:p w14:paraId="3E2B282F" w14:textId="77777777" w:rsidR="002424B9" w:rsidRDefault="002424B9" w:rsidP="002424B9">
      <w:pPr>
        <w:pStyle w:val="PL"/>
        <w:rPr>
          <w:rFonts w:cs="Courier New"/>
          <w:szCs w:val="16"/>
        </w:rPr>
      </w:pPr>
      <w:r>
        <w:rPr>
          <w:rFonts w:cs="Courier New"/>
          <w:szCs w:val="16"/>
        </w:rPr>
        <w:t xml:space="preserve">            - AUTHORIZE_AND_ENABLE_MPS_FOR_DTS</w:t>
      </w:r>
    </w:p>
    <w:p w14:paraId="18B16AF8" w14:textId="77777777" w:rsidR="002424B9" w:rsidRDefault="002424B9" w:rsidP="002424B9">
      <w:pPr>
        <w:pStyle w:val="PL"/>
        <w:rPr>
          <w:rFonts w:cs="Courier New"/>
          <w:szCs w:val="16"/>
        </w:rPr>
      </w:pPr>
      <w:r>
        <w:rPr>
          <w:rFonts w:cs="Courier New"/>
          <w:szCs w:val="16"/>
        </w:rPr>
        <w:t xml:space="preserve">        - type: string</w:t>
      </w:r>
    </w:p>
    <w:p w14:paraId="6961620A" w14:textId="77777777" w:rsidR="002424B9" w:rsidRDefault="002424B9" w:rsidP="002424B9">
      <w:pPr>
        <w:pStyle w:val="PL"/>
      </w:pPr>
      <w:r>
        <w:t xml:space="preserve">          description: &gt;</w:t>
      </w:r>
    </w:p>
    <w:p w14:paraId="57FB1171" w14:textId="77777777" w:rsidR="002424B9" w:rsidRDefault="002424B9" w:rsidP="002424B9">
      <w:pPr>
        <w:pStyle w:val="PL"/>
      </w:pPr>
      <w:r>
        <w:t xml:space="preserve">            This string provides forward-compatibility with future extensions to the enumeration</w:t>
      </w:r>
    </w:p>
    <w:p w14:paraId="55D906E6" w14:textId="77777777" w:rsidR="002424B9" w:rsidRDefault="002424B9" w:rsidP="002424B9">
      <w:pPr>
        <w:pStyle w:val="PL"/>
      </w:pPr>
      <w:r>
        <w:t xml:space="preserve">            and is not used to encode content defined in the present version of this API.</w:t>
      </w:r>
    </w:p>
    <w:p w14:paraId="01EA8026" w14:textId="77777777" w:rsidR="002424B9" w:rsidRDefault="002424B9" w:rsidP="002424B9">
      <w:pPr>
        <w:pStyle w:val="PL"/>
      </w:pPr>
    </w:p>
    <w:p w14:paraId="1C42D613" w14:textId="77777777" w:rsidR="002424B9" w:rsidRDefault="002424B9" w:rsidP="002424B9">
      <w:pPr>
        <w:pStyle w:val="PL"/>
      </w:pPr>
      <w:r>
        <w:t xml:space="preserve">    ReservPriority:</w:t>
      </w:r>
    </w:p>
    <w:p w14:paraId="4B1B4715" w14:textId="77777777" w:rsidR="002424B9" w:rsidRDefault="002424B9" w:rsidP="002424B9">
      <w:pPr>
        <w:pStyle w:val="PL"/>
        <w:rPr>
          <w:rFonts w:eastAsia="Batang"/>
        </w:rPr>
      </w:pPr>
      <w:r>
        <w:rPr>
          <w:rFonts w:eastAsia="Batang"/>
        </w:rPr>
        <w:t xml:space="preserve">      description: Indicates the reservation priority.</w:t>
      </w:r>
    </w:p>
    <w:p w14:paraId="7082D99A" w14:textId="77777777" w:rsidR="002424B9" w:rsidRDefault="002424B9" w:rsidP="002424B9">
      <w:pPr>
        <w:pStyle w:val="PL"/>
      </w:pPr>
      <w:r>
        <w:t xml:space="preserve">      anyOf:</w:t>
      </w:r>
    </w:p>
    <w:p w14:paraId="66E2D524" w14:textId="77777777" w:rsidR="002424B9" w:rsidRDefault="002424B9" w:rsidP="002424B9">
      <w:pPr>
        <w:pStyle w:val="PL"/>
      </w:pPr>
      <w:r>
        <w:t xml:space="preserve">        - type: string</w:t>
      </w:r>
    </w:p>
    <w:p w14:paraId="2717AB02" w14:textId="77777777" w:rsidR="002424B9" w:rsidRDefault="002424B9" w:rsidP="002424B9">
      <w:pPr>
        <w:pStyle w:val="PL"/>
      </w:pPr>
      <w:r>
        <w:t xml:space="preserve">          enum:</w:t>
      </w:r>
    </w:p>
    <w:p w14:paraId="520838E7" w14:textId="77777777" w:rsidR="002424B9" w:rsidRDefault="002424B9" w:rsidP="002424B9">
      <w:pPr>
        <w:pStyle w:val="PL"/>
        <w:rPr>
          <w:lang w:val="es-ES"/>
        </w:rPr>
      </w:pPr>
      <w:r>
        <w:t xml:space="preserve">            </w:t>
      </w:r>
      <w:r>
        <w:rPr>
          <w:lang w:val="es-ES"/>
        </w:rPr>
        <w:t>- PRIO_1</w:t>
      </w:r>
    </w:p>
    <w:p w14:paraId="207BD335" w14:textId="77777777" w:rsidR="002424B9" w:rsidRDefault="002424B9" w:rsidP="002424B9">
      <w:pPr>
        <w:pStyle w:val="PL"/>
        <w:rPr>
          <w:lang w:val="es-ES"/>
        </w:rPr>
      </w:pPr>
      <w:r>
        <w:rPr>
          <w:lang w:val="es-ES"/>
        </w:rPr>
        <w:t xml:space="preserve">            - PRIO_2</w:t>
      </w:r>
    </w:p>
    <w:p w14:paraId="49625133" w14:textId="77777777" w:rsidR="002424B9" w:rsidRDefault="002424B9" w:rsidP="002424B9">
      <w:pPr>
        <w:pStyle w:val="PL"/>
        <w:rPr>
          <w:lang w:val="es-ES"/>
        </w:rPr>
      </w:pPr>
      <w:r>
        <w:rPr>
          <w:lang w:val="es-ES"/>
        </w:rPr>
        <w:t xml:space="preserve">            - PRIO_3</w:t>
      </w:r>
    </w:p>
    <w:p w14:paraId="5BD1ED2A" w14:textId="77777777" w:rsidR="002424B9" w:rsidRDefault="002424B9" w:rsidP="002424B9">
      <w:pPr>
        <w:pStyle w:val="PL"/>
        <w:rPr>
          <w:lang w:val="es-ES"/>
        </w:rPr>
      </w:pPr>
      <w:r>
        <w:rPr>
          <w:lang w:val="es-ES"/>
        </w:rPr>
        <w:t xml:space="preserve">            - PRIO_4</w:t>
      </w:r>
    </w:p>
    <w:p w14:paraId="1F8443B8" w14:textId="77777777" w:rsidR="002424B9" w:rsidRDefault="002424B9" w:rsidP="002424B9">
      <w:pPr>
        <w:pStyle w:val="PL"/>
        <w:rPr>
          <w:lang w:val="es-ES"/>
        </w:rPr>
      </w:pPr>
      <w:r>
        <w:rPr>
          <w:lang w:val="es-ES"/>
        </w:rPr>
        <w:t xml:space="preserve">            - PRIO_5</w:t>
      </w:r>
    </w:p>
    <w:p w14:paraId="3026AD0E" w14:textId="77777777" w:rsidR="002424B9" w:rsidRDefault="002424B9" w:rsidP="002424B9">
      <w:pPr>
        <w:pStyle w:val="PL"/>
        <w:rPr>
          <w:lang w:val="es-ES"/>
        </w:rPr>
      </w:pPr>
      <w:r>
        <w:rPr>
          <w:lang w:val="es-ES"/>
        </w:rPr>
        <w:t xml:space="preserve">            - PRIO_6</w:t>
      </w:r>
    </w:p>
    <w:p w14:paraId="56C9C94D" w14:textId="77777777" w:rsidR="002424B9" w:rsidRDefault="002424B9" w:rsidP="002424B9">
      <w:pPr>
        <w:pStyle w:val="PL"/>
        <w:rPr>
          <w:lang w:val="es-ES"/>
        </w:rPr>
      </w:pPr>
      <w:r>
        <w:rPr>
          <w:lang w:val="es-ES"/>
        </w:rPr>
        <w:t xml:space="preserve">            - PRIO_7</w:t>
      </w:r>
    </w:p>
    <w:p w14:paraId="163C794C" w14:textId="77777777" w:rsidR="002424B9" w:rsidRDefault="002424B9" w:rsidP="002424B9">
      <w:pPr>
        <w:pStyle w:val="PL"/>
        <w:rPr>
          <w:lang w:val="es-ES"/>
        </w:rPr>
      </w:pPr>
      <w:r>
        <w:rPr>
          <w:lang w:val="es-ES"/>
        </w:rPr>
        <w:t xml:space="preserve">            - PRIO_8</w:t>
      </w:r>
    </w:p>
    <w:p w14:paraId="290628C9" w14:textId="77777777" w:rsidR="002424B9" w:rsidRDefault="002424B9" w:rsidP="002424B9">
      <w:pPr>
        <w:pStyle w:val="PL"/>
        <w:rPr>
          <w:lang w:val="es-ES"/>
        </w:rPr>
      </w:pPr>
      <w:r>
        <w:rPr>
          <w:lang w:val="es-ES"/>
        </w:rPr>
        <w:t xml:space="preserve">            - PRIO_9</w:t>
      </w:r>
    </w:p>
    <w:p w14:paraId="6C576821" w14:textId="77777777" w:rsidR="002424B9" w:rsidRDefault="002424B9" w:rsidP="002424B9">
      <w:pPr>
        <w:pStyle w:val="PL"/>
        <w:rPr>
          <w:lang w:val="es-ES"/>
        </w:rPr>
      </w:pPr>
      <w:r>
        <w:rPr>
          <w:lang w:val="es-ES"/>
        </w:rPr>
        <w:t xml:space="preserve">            - PRIO_10</w:t>
      </w:r>
    </w:p>
    <w:p w14:paraId="7042B445" w14:textId="77777777" w:rsidR="002424B9" w:rsidRDefault="002424B9" w:rsidP="002424B9">
      <w:pPr>
        <w:pStyle w:val="PL"/>
        <w:rPr>
          <w:lang w:val="es-ES"/>
        </w:rPr>
      </w:pPr>
      <w:r>
        <w:rPr>
          <w:lang w:val="es-ES"/>
        </w:rPr>
        <w:t xml:space="preserve">            - PRIO_11</w:t>
      </w:r>
    </w:p>
    <w:p w14:paraId="4A0AA5B0" w14:textId="77777777" w:rsidR="002424B9" w:rsidRDefault="002424B9" w:rsidP="002424B9">
      <w:pPr>
        <w:pStyle w:val="PL"/>
        <w:rPr>
          <w:lang w:val="es-ES"/>
        </w:rPr>
      </w:pPr>
      <w:r>
        <w:rPr>
          <w:lang w:val="es-ES"/>
        </w:rPr>
        <w:t xml:space="preserve">            - PRIO_12</w:t>
      </w:r>
    </w:p>
    <w:p w14:paraId="15833D10" w14:textId="77777777" w:rsidR="002424B9" w:rsidRDefault="002424B9" w:rsidP="002424B9">
      <w:pPr>
        <w:pStyle w:val="PL"/>
        <w:rPr>
          <w:lang w:val="es-ES"/>
        </w:rPr>
      </w:pPr>
      <w:r>
        <w:rPr>
          <w:lang w:val="es-ES"/>
        </w:rPr>
        <w:t xml:space="preserve">            - PRIO_13</w:t>
      </w:r>
    </w:p>
    <w:p w14:paraId="66CA4668" w14:textId="77777777" w:rsidR="002424B9" w:rsidRDefault="002424B9" w:rsidP="002424B9">
      <w:pPr>
        <w:pStyle w:val="PL"/>
        <w:rPr>
          <w:lang w:val="es-ES"/>
        </w:rPr>
      </w:pPr>
      <w:r>
        <w:rPr>
          <w:lang w:val="es-ES"/>
        </w:rPr>
        <w:t xml:space="preserve">            - PRIO_14</w:t>
      </w:r>
    </w:p>
    <w:p w14:paraId="78FBFB70" w14:textId="77777777" w:rsidR="002424B9" w:rsidRDefault="002424B9" w:rsidP="002424B9">
      <w:pPr>
        <w:pStyle w:val="PL"/>
        <w:rPr>
          <w:lang w:val="es-ES"/>
        </w:rPr>
      </w:pPr>
      <w:r>
        <w:rPr>
          <w:lang w:val="es-ES"/>
        </w:rPr>
        <w:t xml:space="preserve">            - PRIO_15</w:t>
      </w:r>
    </w:p>
    <w:p w14:paraId="75E9FAF5" w14:textId="77777777" w:rsidR="002424B9" w:rsidRDefault="002424B9" w:rsidP="002424B9">
      <w:pPr>
        <w:pStyle w:val="PL"/>
        <w:rPr>
          <w:lang w:val="en-US"/>
        </w:rPr>
      </w:pPr>
      <w:r>
        <w:rPr>
          <w:lang w:val="es-ES"/>
        </w:rPr>
        <w:t xml:space="preserve">            </w:t>
      </w:r>
      <w:r>
        <w:rPr>
          <w:lang w:val="en-US"/>
        </w:rPr>
        <w:t>- PRIO_16</w:t>
      </w:r>
    </w:p>
    <w:p w14:paraId="2C4D9233" w14:textId="77777777" w:rsidR="002424B9" w:rsidRDefault="002424B9" w:rsidP="002424B9">
      <w:pPr>
        <w:pStyle w:val="PL"/>
      </w:pPr>
      <w:r>
        <w:rPr>
          <w:lang w:val="en-US"/>
        </w:rPr>
        <w:t xml:space="preserve">        </w:t>
      </w:r>
      <w:r>
        <w:t>- type: string</w:t>
      </w:r>
    </w:p>
    <w:p w14:paraId="36EE787C" w14:textId="77777777" w:rsidR="002424B9" w:rsidRDefault="002424B9" w:rsidP="002424B9">
      <w:pPr>
        <w:pStyle w:val="PL"/>
      </w:pPr>
      <w:r>
        <w:t xml:space="preserve">          description: &gt;</w:t>
      </w:r>
    </w:p>
    <w:p w14:paraId="7590EB3C" w14:textId="77777777" w:rsidR="002424B9" w:rsidRDefault="002424B9" w:rsidP="002424B9">
      <w:pPr>
        <w:pStyle w:val="PL"/>
      </w:pPr>
      <w:r>
        <w:t xml:space="preserve">            This string provides forward-compatibility with future extensions to the enumeration</w:t>
      </w:r>
    </w:p>
    <w:p w14:paraId="539D53DB" w14:textId="77777777" w:rsidR="002424B9" w:rsidRDefault="002424B9" w:rsidP="002424B9">
      <w:pPr>
        <w:pStyle w:val="PL"/>
      </w:pPr>
      <w:r>
        <w:t xml:space="preserve">            and is not used to encode content defined in the present version of this API.</w:t>
      </w:r>
    </w:p>
    <w:p w14:paraId="55A6EA86" w14:textId="77777777" w:rsidR="002424B9" w:rsidRDefault="002424B9" w:rsidP="002424B9">
      <w:pPr>
        <w:pStyle w:val="PL"/>
      </w:pPr>
    </w:p>
    <w:p w14:paraId="7F7FFB14" w14:textId="77777777" w:rsidR="002424B9" w:rsidRDefault="002424B9" w:rsidP="002424B9">
      <w:pPr>
        <w:pStyle w:val="PL"/>
      </w:pPr>
      <w:r>
        <w:t xml:space="preserve">    ServAuthInfo:</w:t>
      </w:r>
    </w:p>
    <w:p w14:paraId="6BD03DC0" w14:textId="77777777" w:rsidR="002424B9" w:rsidRDefault="002424B9" w:rsidP="002424B9">
      <w:pPr>
        <w:pStyle w:val="PL"/>
        <w:rPr>
          <w:rFonts w:eastAsia="Batang"/>
        </w:rPr>
      </w:pPr>
      <w:r>
        <w:rPr>
          <w:rFonts w:eastAsia="Batang"/>
        </w:rPr>
        <w:t xml:space="preserve">      description: Indicates the result of the Policy Authorization service request from the AF.</w:t>
      </w:r>
    </w:p>
    <w:p w14:paraId="2EDDE8F6" w14:textId="77777777" w:rsidR="002424B9" w:rsidRDefault="002424B9" w:rsidP="002424B9">
      <w:pPr>
        <w:pStyle w:val="PL"/>
      </w:pPr>
      <w:r>
        <w:t xml:space="preserve">      anyOf:</w:t>
      </w:r>
    </w:p>
    <w:p w14:paraId="123EE2BD" w14:textId="77777777" w:rsidR="002424B9" w:rsidRDefault="002424B9" w:rsidP="002424B9">
      <w:pPr>
        <w:pStyle w:val="PL"/>
      </w:pPr>
      <w:r>
        <w:t xml:space="preserve">      - type: string</w:t>
      </w:r>
    </w:p>
    <w:p w14:paraId="118D1713" w14:textId="77777777" w:rsidR="002424B9" w:rsidRDefault="002424B9" w:rsidP="002424B9">
      <w:pPr>
        <w:pStyle w:val="PL"/>
      </w:pPr>
      <w:r>
        <w:t xml:space="preserve">        enum:</w:t>
      </w:r>
    </w:p>
    <w:p w14:paraId="6CBAE008" w14:textId="77777777" w:rsidR="002424B9" w:rsidRDefault="002424B9" w:rsidP="002424B9">
      <w:pPr>
        <w:pStyle w:val="PL"/>
      </w:pPr>
      <w:r>
        <w:t xml:space="preserve">          - TP_NOT_KNOWN</w:t>
      </w:r>
    </w:p>
    <w:p w14:paraId="58319295" w14:textId="77777777" w:rsidR="002424B9" w:rsidRDefault="002424B9" w:rsidP="002424B9">
      <w:pPr>
        <w:pStyle w:val="PL"/>
      </w:pPr>
      <w:r>
        <w:t xml:space="preserve">          - TP_EXPIRED</w:t>
      </w:r>
    </w:p>
    <w:p w14:paraId="00D14BC1" w14:textId="77777777" w:rsidR="002424B9" w:rsidRDefault="002424B9" w:rsidP="002424B9">
      <w:pPr>
        <w:pStyle w:val="PL"/>
      </w:pPr>
      <w:r>
        <w:t xml:space="preserve">          - TP_NOT_YET_OCURRED</w:t>
      </w:r>
    </w:p>
    <w:p w14:paraId="7853D49F" w14:textId="77777777" w:rsidR="002424B9" w:rsidRDefault="002424B9" w:rsidP="002424B9">
      <w:pPr>
        <w:pStyle w:val="PL"/>
      </w:pPr>
      <w:r>
        <w:t xml:space="preserve">          - </w:t>
      </w:r>
      <w:r>
        <w:rPr>
          <w:lang w:eastAsia="de-DE"/>
        </w:rPr>
        <w:t>ROUT_REQ_NOT_AUTHORIZED</w:t>
      </w:r>
    </w:p>
    <w:p w14:paraId="4310C9BB" w14:textId="77777777" w:rsidR="002424B9" w:rsidRDefault="002424B9" w:rsidP="002424B9">
      <w:pPr>
        <w:pStyle w:val="PL"/>
      </w:pPr>
      <w:r>
        <w:t xml:space="preserve">      - type: string</w:t>
      </w:r>
    </w:p>
    <w:p w14:paraId="7617D496" w14:textId="77777777" w:rsidR="002424B9" w:rsidRDefault="002424B9" w:rsidP="002424B9">
      <w:pPr>
        <w:pStyle w:val="PL"/>
      </w:pPr>
      <w:r>
        <w:t xml:space="preserve">        description: &gt;</w:t>
      </w:r>
    </w:p>
    <w:p w14:paraId="0B436D8A" w14:textId="77777777" w:rsidR="002424B9" w:rsidRDefault="002424B9" w:rsidP="002424B9">
      <w:pPr>
        <w:pStyle w:val="PL"/>
      </w:pPr>
      <w:r>
        <w:t xml:space="preserve">          This string provides forward-compatibility with future extensions to the enumeration</w:t>
      </w:r>
    </w:p>
    <w:p w14:paraId="34CE021A" w14:textId="77777777" w:rsidR="002424B9" w:rsidRDefault="002424B9" w:rsidP="002424B9">
      <w:pPr>
        <w:pStyle w:val="PL"/>
      </w:pPr>
      <w:r>
        <w:t xml:space="preserve">          and is not used to encode content defined in the present version of this API.</w:t>
      </w:r>
    </w:p>
    <w:p w14:paraId="5E337769" w14:textId="77777777" w:rsidR="002424B9" w:rsidRDefault="002424B9" w:rsidP="002424B9">
      <w:pPr>
        <w:pStyle w:val="PL"/>
      </w:pPr>
    </w:p>
    <w:p w14:paraId="7778DA6C" w14:textId="77777777" w:rsidR="002424B9" w:rsidRDefault="002424B9" w:rsidP="002424B9">
      <w:pPr>
        <w:pStyle w:val="PL"/>
      </w:pPr>
      <w:r>
        <w:t xml:space="preserve">    SponsoringStatus:</w:t>
      </w:r>
    </w:p>
    <w:p w14:paraId="726054EC" w14:textId="77777777" w:rsidR="002424B9" w:rsidRDefault="002424B9" w:rsidP="002424B9">
      <w:pPr>
        <w:pStyle w:val="PL"/>
        <w:rPr>
          <w:rFonts w:eastAsia="Batang"/>
        </w:rPr>
      </w:pPr>
      <w:r>
        <w:rPr>
          <w:rFonts w:eastAsia="Batang"/>
        </w:rPr>
        <w:t xml:space="preserve">      description: Indicates whether sponsored data connectivity is enabled or disabled/not enabled.</w:t>
      </w:r>
    </w:p>
    <w:p w14:paraId="74A6CCF4" w14:textId="77777777" w:rsidR="002424B9" w:rsidRDefault="002424B9" w:rsidP="002424B9">
      <w:pPr>
        <w:pStyle w:val="PL"/>
      </w:pPr>
      <w:r>
        <w:t xml:space="preserve">      anyOf:</w:t>
      </w:r>
    </w:p>
    <w:p w14:paraId="3E11AA25" w14:textId="77777777" w:rsidR="002424B9" w:rsidRDefault="002424B9" w:rsidP="002424B9">
      <w:pPr>
        <w:pStyle w:val="PL"/>
      </w:pPr>
      <w:r>
        <w:t xml:space="preserve">      - type: string</w:t>
      </w:r>
    </w:p>
    <w:p w14:paraId="46B930DF" w14:textId="77777777" w:rsidR="002424B9" w:rsidRDefault="002424B9" w:rsidP="002424B9">
      <w:pPr>
        <w:pStyle w:val="PL"/>
      </w:pPr>
      <w:r>
        <w:t xml:space="preserve">        enum:</w:t>
      </w:r>
    </w:p>
    <w:p w14:paraId="4994B646" w14:textId="77777777" w:rsidR="002424B9" w:rsidRDefault="002424B9" w:rsidP="002424B9">
      <w:pPr>
        <w:pStyle w:val="PL"/>
      </w:pPr>
      <w:r>
        <w:t xml:space="preserve">          - SPONSOR_DISABLED</w:t>
      </w:r>
    </w:p>
    <w:p w14:paraId="69217E68" w14:textId="77777777" w:rsidR="002424B9" w:rsidRDefault="002424B9" w:rsidP="002424B9">
      <w:pPr>
        <w:pStyle w:val="PL"/>
      </w:pPr>
      <w:r>
        <w:t xml:space="preserve">          - SPONSOR_ENABLED</w:t>
      </w:r>
    </w:p>
    <w:p w14:paraId="44FB59F6" w14:textId="77777777" w:rsidR="002424B9" w:rsidRDefault="002424B9" w:rsidP="002424B9">
      <w:pPr>
        <w:pStyle w:val="PL"/>
      </w:pPr>
      <w:r>
        <w:t xml:space="preserve">      - type: string</w:t>
      </w:r>
    </w:p>
    <w:p w14:paraId="79B707B5" w14:textId="77777777" w:rsidR="002424B9" w:rsidRDefault="002424B9" w:rsidP="002424B9">
      <w:pPr>
        <w:pStyle w:val="PL"/>
      </w:pPr>
      <w:r>
        <w:t xml:space="preserve">        description: &gt;</w:t>
      </w:r>
    </w:p>
    <w:p w14:paraId="7DAFA6AF" w14:textId="77777777" w:rsidR="002424B9" w:rsidRDefault="002424B9" w:rsidP="002424B9">
      <w:pPr>
        <w:pStyle w:val="PL"/>
      </w:pPr>
      <w:r>
        <w:t xml:space="preserve">          This string provides forward-compatibility with future extensions to the enumeration</w:t>
      </w:r>
    </w:p>
    <w:p w14:paraId="569A7232" w14:textId="77777777" w:rsidR="002424B9" w:rsidRDefault="002424B9" w:rsidP="002424B9">
      <w:pPr>
        <w:pStyle w:val="PL"/>
      </w:pPr>
      <w:r>
        <w:t xml:space="preserve">          and is not used to encode content defined in the present version of this API.</w:t>
      </w:r>
    </w:p>
    <w:p w14:paraId="7E1BD448" w14:textId="77777777" w:rsidR="002424B9" w:rsidRDefault="002424B9" w:rsidP="002424B9">
      <w:pPr>
        <w:pStyle w:val="PL"/>
      </w:pPr>
    </w:p>
    <w:p w14:paraId="0CABD27C" w14:textId="77777777" w:rsidR="002424B9" w:rsidRDefault="002424B9" w:rsidP="002424B9">
      <w:pPr>
        <w:pStyle w:val="PL"/>
      </w:pPr>
      <w:r>
        <w:t xml:space="preserve">    AfEvent:</w:t>
      </w:r>
    </w:p>
    <w:p w14:paraId="36B68A22" w14:textId="77777777" w:rsidR="002424B9" w:rsidRDefault="002424B9" w:rsidP="002424B9">
      <w:pPr>
        <w:pStyle w:val="PL"/>
        <w:rPr>
          <w:rFonts w:eastAsia="Batang"/>
        </w:rPr>
      </w:pPr>
      <w:r>
        <w:rPr>
          <w:rFonts w:eastAsia="Batang"/>
        </w:rPr>
        <w:t xml:space="preserve">      description: Represents an event to notify to the AF.</w:t>
      </w:r>
    </w:p>
    <w:p w14:paraId="13DDFED7" w14:textId="77777777" w:rsidR="002424B9" w:rsidRDefault="002424B9" w:rsidP="002424B9">
      <w:pPr>
        <w:pStyle w:val="PL"/>
      </w:pPr>
      <w:r>
        <w:t xml:space="preserve">      anyOf:</w:t>
      </w:r>
    </w:p>
    <w:p w14:paraId="46863255" w14:textId="77777777" w:rsidR="002424B9" w:rsidRDefault="002424B9" w:rsidP="002424B9">
      <w:pPr>
        <w:pStyle w:val="PL"/>
      </w:pPr>
      <w:r>
        <w:t xml:space="preserve">      - type: string</w:t>
      </w:r>
    </w:p>
    <w:p w14:paraId="2545B182" w14:textId="77777777" w:rsidR="002424B9" w:rsidRDefault="002424B9" w:rsidP="002424B9">
      <w:pPr>
        <w:pStyle w:val="PL"/>
      </w:pPr>
      <w:r>
        <w:t xml:space="preserve">        enum:</w:t>
      </w:r>
    </w:p>
    <w:p w14:paraId="7DB79EC4" w14:textId="77777777" w:rsidR="002424B9" w:rsidRDefault="002424B9" w:rsidP="002424B9">
      <w:pPr>
        <w:pStyle w:val="PL"/>
      </w:pPr>
      <w:r>
        <w:t xml:space="preserve">          - ACCESS_TYPE_CHANGE</w:t>
      </w:r>
    </w:p>
    <w:p w14:paraId="0852BD8B" w14:textId="77777777" w:rsidR="002424B9" w:rsidRDefault="002424B9" w:rsidP="002424B9">
      <w:pPr>
        <w:pStyle w:val="PL"/>
      </w:pPr>
      <w:r>
        <w:t xml:space="preserve">          - ANI_REPORT</w:t>
      </w:r>
    </w:p>
    <w:p w14:paraId="693E262E" w14:textId="77777777" w:rsidR="002424B9" w:rsidRDefault="002424B9" w:rsidP="002424B9">
      <w:pPr>
        <w:pStyle w:val="PL"/>
      </w:pPr>
      <w:r>
        <w:t xml:space="preserve">          - APP_DETECTION</w:t>
      </w:r>
    </w:p>
    <w:p w14:paraId="104BA4C1" w14:textId="77777777" w:rsidR="002424B9" w:rsidRDefault="002424B9" w:rsidP="002424B9">
      <w:pPr>
        <w:pStyle w:val="PL"/>
      </w:pPr>
      <w:r>
        <w:t xml:space="preserve">          - CHARGING_CORRELATION</w:t>
      </w:r>
    </w:p>
    <w:p w14:paraId="40FC451F" w14:textId="77777777" w:rsidR="002424B9" w:rsidRDefault="002424B9" w:rsidP="002424B9">
      <w:pPr>
        <w:pStyle w:val="PL"/>
      </w:pPr>
      <w:r>
        <w:t xml:space="preserve">          - EPS_FALLBACK</w:t>
      </w:r>
    </w:p>
    <w:p w14:paraId="28F49B44" w14:textId="77777777" w:rsidR="002424B9" w:rsidRDefault="002424B9" w:rsidP="002424B9">
      <w:pPr>
        <w:pStyle w:val="PL"/>
      </w:pPr>
      <w:r>
        <w:rPr>
          <w:rFonts w:cs="Courier New"/>
          <w:szCs w:val="16"/>
        </w:rPr>
        <w:t xml:space="preserve">          - </w:t>
      </w:r>
      <w:r>
        <w:t>FAILED_QOS_UPDATE</w:t>
      </w:r>
    </w:p>
    <w:p w14:paraId="4AF553D9" w14:textId="77777777" w:rsidR="002424B9" w:rsidRDefault="002424B9" w:rsidP="002424B9">
      <w:pPr>
        <w:pStyle w:val="PL"/>
      </w:pPr>
      <w:r>
        <w:t xml:space="preserve">          - FAILED_RESOURCES_ALLOCATION</w:t>
      </w:r>
    </w:p>
    <w:p w14:paraId="409E84FF" w14:textId="77777777" w:rsidR="002424B9" w:rsidRDefault="002424B9" w:rsidP="002424B9">
      <w:pPr>
        <w:pStyle w:val="PL"/>
      </w:pPr>
      <w:r>
        <w:t xml:space="preserve">          - OUT_OF_CREDIT</w:t>
      </w:r>
    </w:p>
    <w:p w14:paraId="1C610A53" w14:textId="77777777" w:rsidR="002424B9" w:rsidRDefault="002424B9" w:rsidP="002424B9">
      <w:pPr>
        <w:pStyle w:val="PL"/>
      </w:pPr>
      <w:r>
        <w:t xml:space="preserve">          - PDU_SESSION_STATUS</w:t>
      </w:r>
    </w:p>
    <w:p w14:paraId="51D5C3E7" w14:textId="77777777" w:rsidR="002424B9" w:rsidRDefault="002424B9" w:rsidP="002424B9">
      <w:pPr>
        <w:pStyle w:val="PL"/>
      </w:pPr>
      <w:r>
        <w:t xml:space="preserve">          - PLMN_CHG</w:t>
      </w:r>
    </w:p>
    <w:p w14:paraId="10C96623" w14:textId="77777777" w:rsidR="002424B9" w:rsidRDefault="002424B9" w:rsidP="002424B9">
      <w:pPr>
        <w:pStyle w:val="PL"/>
      </w:pPr>
      <w:r>
        <w:t xml:space="preserve">          - QOS_MONITORING</w:t>
      </w:r>
    </w:p>
    <w:p w14:paraId="196011CD" w14:textId="77777777" w:rsidR="002424B9" w:rsidRDefault="002424B9" w:rsidP="002424B9">
      <w:pPr>
        <w:pStyle w:val="PL"/>
      </w:pPr>
      <w:r>
        <w:t xml:space="preserve">          - QOS_NOTIF</w:t>
      </w:r>
    </w:p>
    <w:p w14:paraId="1597AB15" w14:textId="77777777" w:rsidR="002424B9" w:rsidRDefault="002424B9" w:rsidP="002424B9">
      <w:pPr>
        <w:pStyle w:val="PL"/>
      </w:pPr>
      <w:r>
        <w:t xml:space="preserve">          - RAN_NAS_CAUSE</w:t>
      </w:r>
    </w:p>
    <w:p w14:paraId="768B14A6" w14:textId="77777777" w:rsidR="002424B9" w:rsidRDefault="002424B9" w:rsidP="002424B9">
      <w:pPr>
        <w:pStyle w:val="PL"/>
      </w:pPr>
      <w:r>
        <w:t xml:space="preserve">          - REALLOCATION_OF_CREDIT</w:t>
      </w:r>
    </w:p>
    <w:p w14:paraId="50A42435" w14:textId="77777777" w:rsidR="002424B9" w:rsidRDefault="002424B9" w:rsidP="002424B9">
      <w:pPr>
        <w:pStyle w:val="PL"/>
      </w:pPr>
      <w:r>
        <w:t xml:space="preserve">          - SAT_CATEGORY_CHG</w:t>
      </w:r>
    </w:p>
    <w:p w14:paraId="440DE17E" w14:textId="77777777" w:rsidR="002424B9" w:rsidRDefault="002424B9" w:rsidP="002424B9">
      <w:pPr>
        <w:pStyle w:val="PL"/>
      </w:pPr>
      <w:r>
        <w:rPr>
          <w:rFonts w:cs="Courier New"/>
          <w:szCs w:val="16"/>
        </w:rPr>
        <w:t xml:space="preserve">          - </w:t>
      </w:r>
      <w:r>
        <w:t>SUCCESSFUL_QOS_UPDATE</w:t>
      </w:r>
    </w:p>
    <w:p w14:paraId="63906940" w14:textId="77777777" w:rsidR="002424B9" w:rsidRDefault="002424B9" w:rsidP="002424B9">
      <w:pPr>
        <w:pStyle w:val="PL"/>
      </w:pPr>
      <w:r>
        <w:t xml:space="preserve">          - SUCCESSFUL_RESOURCES_ALLOCATION</w:t>
      </w:r>
    </w:p>
    <w:p w14:paraId="3622AB38" w14:textId="77777777" w:rsidR="002424B9" w:rsidRDefault="002424B9" w:rsidP="002424B9">
      <w:pPr>
        <w:pStyle w:val="PL"/>
      </w:pPr>
      <w:r>
        <w:t xml:space="preserve">          - </w:t>
      </w:r>
      <w:r>
        <w:rPr>
          <w:lang w:eastAsia="zh-CN"/>
        </w:rPr>
        <w:t>TSN_BRIDGE_INFO</w:t>
      </w:r>
    </w:p>
    <w:p w14:paraId="6B0F5D8E" w14:textId="77777777" w:rsidR="002424B9" w:rsidRDefault="002424B9" w:rsidP="002424B9">
      <w:pPr>
        <w:pStyle w:val="PL"/>
      </w:pPr>
      <w:r>
        <w:t xml:space="preserve">          - UP_PATH_CHG_FAILURE</w:t>
      </w:r>
    </w:p>
    <w:p w14:paraId="47850519" w14:textId="77777777" w:rsidR="002424B9" w:rsidRDefault="002424B9" w:rsidP="002424B9">
      <w:pPr>
        <w:pStyle w:val="PL"/>
      </w:pPr>
      <w:r>
        <w:t xml:space="preserve">          - USAGE_REPORT</w:t>
      </w:r>
    </w:p>
    <w:p w14:paraId="55217B4E" w14:textId="77777777" w:rsidR="002424B9" w:rsidRDefault="002424B9" w:rsidP="002424B9">
      <w:pPr>
        <w:pStyle w:val="PL"/>
      </w:pPr>
      <w:r>
        <w:t xml:space="preserve">          - UE_TEMPORARILY_UNAVAILABLE</w:t>
      </w:r>
    </w:p>
    <w:p w14:paraId="00843668" w14:textId="77777777" w:rsidR="002424B9" w:rsidRDefault="002424B9" w:rsidP="002424B9">
      <w:pPr>
        <w:pStyle w:val="PL"/>
      </w:pPr>
      <w:r>
        <w:t xml:space="preserve">      - type: string</w:t>
      </w:r>
    </w:p>
    <w:p w14:paraId="6B27E9CD" w14:textId="77777777" w:rsidR="002424B9" w:rsidRDefault="002424B9" w:rsidP="002424B9">
      <w:pPr>
        <w:pStyle w:val="PL"/>
      </w:pPr>
      <w:r>
        <w:t xml:space="preserve">        description: &gt;</w:t>
      </w:r>
    </w:p>
    <w:p w14:paraId="75415C40" w14:textId="77777777" w:rsidR="002424B9" w:rsidRDefault="002424B9" w:rsidP="002424B9">
      <w:pPr>
        <w:pStyle w:val="PL"/>
      </w:pPr>
      <w:r>
        <w:t xml:space="preserve">          This string provides forward-compatibility with future extensions to the enumeration</w:t>
      </w:r>
    </w:p>
    <w:p w14:paraId="677CF583" w14:textId="77777777" w:rsidR="002424B9" w:rsidRDefault="002424B9" w:rsidP="002424B9">
      <w:pPr>
        <w:pStyle w:val="PL"/>
      </w:pPr>
      <w:r>
        <w:t xml:space="preserve">          and is not used to encode content defined in the present version of this API.</w:t>
      </w:r>
    </w:p>
    <w:p w14:paraId="3FE3A2F1" w14:textId="77777777" w:rsidR="002424B9" w:rsidRDefault="002424B9" w:rsidP="002424B9">
      <w:pPr>
        <w:pStyle w:val="PL"/>
      </w:pPr>
    </w:p>
    <w:p w14:paraId="1AEED729" w14:textId="77777777" w:rsidR="002424B9" w:rsidRDefault="002424B9" w:rsidP="002424B9">
      <w:pPr>
        <w:pStyle w:val="PL"/>
      </w:pPr>
      <w:r>
        <w:t xml:space="preserve">    AfNotifMethod:</w:t>
      </w:r>
    </w:p>
    <w:p w14:paraId="57C1110A" w14:textId="77777777" w:rsidR="002424B9" w:rsidRDefault="002424B9" w:rsidP="002424B9">
      <w:pPr>
        <w:pStyle w:val="PL"/>
        <w:rPr>
          <w:rFonts w:eastAsia="Batang"/>
        </w:rPr>
      </w:pPr>
      <w:r>
        <w:rPr>
          <w:rFonts w:eastAsia="Batang"/>
        </w:rPr>
        <w:t xml:space="preserve">      description: Represents the notification methods that can be subscribed for an event.</w:t>
      </w:r>
    </w:p>
    <w:p w14:paraId="24B7A1F9" w14:textId="77777777" w:rsidR="002424B9" w:rsidRDefault="002424B9" w:rsidP="002424B9">
      <w:pPr>
        <w:pStyle w:val="PL"/>
      </w:pPr>
      <w:r>
        <w:t xml:space="preserve">      anyOf:</w:t>
      </w:r>
    </w:p>
    <w:p w14:paraId="33CD922B" w14:textId="77777777" w:rsidR="002424B9" w:rsidRDefault="002424B9" w:rsidP="002424B9">
      <w:pPr>
        <w:pStyle w:val="PL"/>
      </w:pPr>
      <w:r>
        <w:t xml:space="preserve">      - type: string</w:t>
      </w:r>
    </w:p>
    <w:p w14:paraId="706D44C0" w14:textId="77777777" w:rsidR="002424B9" w:rsidRDefault="002424B9" w:rsidP="002424B9">
      <w:pPr>
        <w:pStyle w:val="PL"/>
      </w:pPr>
      <w:r>
        <w:t xml:space="preserve">        enum:</w:t>
      </w:r>
    </w:p>
    <w:p w14:paraId="2AF35E61" w14:textId="77777777" w:rsidR="002424B9" w:rsidRDefault="002424B9" w:rsidP="002424B9">
      <w:pPr>
        <w:pStyle w:val="PL"/>
      </w:pPr>
      <w:r>
        <w:t xml:space="preserve">          - EVENT_DETECTION</w:t>
      </w:r>
    </w:p>
    <w:p w14:paraId="557886FA" w14:textId="77777777" w:rsidR="002424B9" w:rsidRDefault="002424B9" w:rsidP="002424B9">
      <w:pPr>
        <w:pStyle w:val="PL"/>
      </w:pPr>
      <w:r>
        <w:t xml:space="preserve">          - ONE_TIME</w:t>
      </w:r>
    </w:p>
    <w:p w14:paraId="0BDF1990" w14:textId="77777777" w:rsidR="002424B9" w:rsidRDefault="002424B9" w:rsidP="002424B9">
      <w:pPr>
        <w:pStyle w:val="PL"/>
      </w:pPr>
      <w:r>
        <w:t xml:space="preserve">          - PERIODIC</w:t>
      </w:r>
    </w:p>
    <w:p w14:paraId="08E45CA4" w14:textId="77777777" w:rsidR="002424B9" w:rsidRDefault="002424B9" w:rsidP="002424B9">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BC2C350" w14:textId="77777777" w:rsidR="002424B9" w:rsidRDefault="002424B9" w:rsidP="002424B9">
      <w:pPr>
        <w:pStyle w:val="PL"/>
      </w:pPr>
      <w:r>
        <w:t xml:space="preserve">      - type: string</w:t>
      </w:r>
    </w:p>
    <w:p w14:paraId="39CBB5B2" w14:textId="77777777" w:rsidR="002424B9" w:rsidRDefault="002424B9" w:rsidP="002424B9">
      <w:pPr>
        <w:pStyle w:val="PL"/>
      </w:pPr>
      <w:r>
        <w:t xml:space="preserve">        description: &gt;</w:t>
      </w:r>
    </w:p>
    <w:p w14:paraId="57063B24" w14:textId="77777777" w:rsidR="002424B9" w:rsidRDefault="002424B9" w:rsidP="002424B9">
      <w:pPr>
        <w:pStyle w:val="PL"/>
      </w:pPr>
      <w:r>
        <w:t xml:space="preserve">          This string provides forward-compatibility with future extensions to the enumeration</w:t>
      </w:r>
    </w:p>
    <w:p w14:paraId="2517A6E0" w14:textId="77777777" w:rsidR="002424B9" w:rsidRDefault="002424B9" w:rsidP="002424B9">
      <w:pPr>
        <w:pStyle w:val="PL"/>
      </w:pPr>
      <w:r>
        <w:t xml:space="preserve">          and is not used to encode content defined in the present version of this API.</w:t>
      </w:r>
    </w:p>
    <w:p w14:paraId="1769AE34" w14:textId="77777777" w:rsidR="002424B9" w:rsidRDefault="002424B9" w:rsidP="002424B9">
      <w:pPr>
        <w:pStyle w:val="PL"/>
      </w:pPr>
    </w:p>
    <w:p w14:paraId="4C4CB7AA" w14:textId="77777777" w:rsidR="002424B9" w:rsidRDefault="002424B9" w:rsidP="002424B9">
      <w:pPr>
        <w:pStyle w:val="PL"/>
      </w:pPr>
      <w:r>
        <w:t xml:space="preserve">    QosNotifType:</w:t>
      </w:r>
    </w:p>
    <w:p w14:paraId="362EC622" w14:textId="77777777" w:rsidR="002424B9" w:rsidRDefault="002424B9" w:rsidP="002424B9">
      <w:pPr>
        <w:pStyle w:val="PL"/>
        <w:rPr>
          <w:rFonts w:eastAsia="Batang"/>
        </w:rPr>
      </w:pPr>
      <w:r>
        <w:rPr>
          <w:rFonts w:eastAsia="Batang"/>
        </w:rPr>
        <w:t xml:space="preserve">      description: Indicates the notification type for QoS Notification Control.</w:t>
      </w:r>
    </w:p>
    <w:p w14:paraId="3B73C3DE" w14:textId="77777777" w:rsidR="002424B9" w:rsidRDefault="002424B9" w:rsidP="002424B9">
      <w:pPr>
        <w:pStyle w:val="PL"/>
      </w:pPr>
      <w:r>
        <w:t xml:space="preserve">      anyOf:</w:t>
      </w:r>
    </w:p>
    <w:p w14:paraId="632DFA5B" w14:textId="77777777" w:rsidR="002424B9" w:rsidRDefault="002424B9" w:rsidP="002424B9">
      <w:pPr>
        <w:pStyle w:val="PL"/>
      </w:pPr>
      <w:r>
        <w:t xml:space="preserve">      - type: string</w:t>
      </w:r>
    </w:p>
    <w:p w14:paraId="75EA65AC" w14:textId="77777777" w:rsidR="002424B9" w:rsidRDefault="002424B9" w:rsidP="002424B9">
      <w:pPr>
        <w:pStyle w:val="PL"/>
      </w:pPr>
      <w:r>
        <w:t xml:space="preserve">        enum:</w:t>
      </w:r>
    </w:p>
    <w:p w14:paraId="3C4B77E9" w14:textId="77777777" w:rsidR="002424B9" w:rsidRDefault="002424B9" w:rsidP="002424B9">
      <w:pPr>
        <w:pStyle w:val="PL"/>
      </w:pPr>
      <w:r>
        <w:t xml:space="preserve">          - GUARANTEED</w:t>
      </w:r>
    </w:p>
    <w:p w14:paraId="36440C5F" w14:textId="77777777" w:rsidR="002424B9" w:rsidRDefault="002424B9" w:rsidP="002424B9">
      <w:pPr>
        <w:pStyle w:val="PL"/>
      </w:pPr>
      <w:r>
        <w:t xml:space="preserve">          - NOT_GUARANTEED</w:t>
      </w:r>
    </w:p>
    <w:p w14:paraId="6B9B7379" w14:textId="77777777" w:rsidR="002424B9" w:rsidRDefault="002424B9" w:rsidP="002424B9">
      <w:pPr>
        <w:pStyle w:val="PL"/>
      </w:pPr>
      <w:r>
        <w:t xml:space="preserve">      - type: string</w:t>
      </w:r>
    </w:p>
    <w:p w14:paraId="45A9D66D" w14:textId="77777777" w:rsidR="002424B9" w:rsidRDefault="002424B9" w:rsidP="002424B9">
      <w:pPr>
        <w:pStyle w:val="PL"/>
      </w:pPr>
      <w:r>
        <w:t xml:space="preserve">        description: &gt;</w:t>
      </w:r>
    </w:p>
    <w:p w14:paraId="1F93FBFA" w14:textId="77777777" w:rsidR="002424B9" w:rsidRDefault="002424B9" w:rsidP="002424B9">
      <w:pPr>
        <w:pStyle w:val="PL"/>
      </w:pPr>
      <w:r>
        <w:t xml:space="preserve">          This string provides forward-compatibility with future extensions to the enumeration</w:t>
      </w:r>
    </w:p>
    <w:p w14:paraId="0B365A46" w14:textId="77777777" w:rsidR="002424B9" w:rsidRDefault="002424B9" w:rsidP="002424B9">
      <w:pPr>
        <w:pStyle w:val="PL"/>
      </w:pPr>
      <w:r>
        <w:t xml:space="preserve">          and is not used to encode content defined in the present version of this API.</w:t>
      </w:r>
    </w:p>
    <w:p w14:paraId="3F31E89A" w14:textId="77777777" w:rsidR="002424B9" w:rsidRDefault="002424B9" w:rsidP="002424B9">
      <w:pPr>
        <w:pStyle w:val="PL"/>
      </w:pPr>
    </w:p>
    <w:p w14:paraId="78B5261F" w14:textId="77777777" w:rsidR="002424B9" w:rsidRDefault="002424B9" w:rsidP="002424B9">
      <w:pPr>
        <w:pStyle w:val="PL"/>
      </w:pPr>
      <w:r>
        <w:t xml:space="preserve">    TerminationCause:</w:t>
      </w:r>
    </w:p>
    <w:p w14:paraId="58846CB8" w14:textId="77777777" w:rsidR="002424B9" w:rsidRDefault="002424B9" w:rsidP="002424B9">
      <w:pPr>
        <w:pStyle w:val="PL"/>
        <w:rPr>
          <w:rFonts w:eastAsia="Batang"/>
        </w:rPr>
      </w:pPr>
      <w:r>
        <w:rPr>
          <w:rFonts w:eastAsia="Batang"/>
        </w:rPr>
        <w:t xml:space="preserve">      description: &gt;</w:t>
      </w:r>
    </w:p>
    <w:p w14:paraId="6B4BB99D" w14:textId="77777777" w:rsidR="002424B9" w:rsidRDefault="002424B9" w:rsidP="002424B9">
      <w:pPr>
        <w:pStyle w:val="PL"/>
        <w:rPr>
          <w:rFonts w:eastAsia="Batang"/>
        </w:rPr>
      </w:pPr>
      <w:r>
        <w:rPr>
          <w:rFonts w:eastAsia="Batang"/>
        </w:rPr>
        <w:t xml:space="preserve">        Indicates the cause behind requesting the deletion of the Individual Application Session</w:t>
      </w:r>
    </w:p>
    <w:p w14:paraId="531CB604" w14:textId="77777777" w:rsidR="002424B9" w:rsidRDefault="002424B9" w:rsidP="002424B9">
      <w:pPr>
        <w:pStyle w:val="PL"/>
        <w:rPr>
          <w:rFonts w:eastAsia="Batang"/>
        </w:rPr>
      </w:pPr>
      <w:r>
        <w:rPr>
          <w:rFonts w:eastAsia="Batang"/>
        </w:rPr>
        <w:t xml:space="preserve">        Context resource.</w:t>
      </w:r>
    </w:p>
    <w:p w14:paraId="0F7FAC92" w14:textId="77777777" w:rsidR="002424B9" w:rsidRDefault="002424B9" w:rsidP="002424B9">
      <w:pPr>
        <w:pStyle w:val="PL"/>
      </w:pPr>
      <w:r>
        <w:t xml:space="preserve">      anyOf:</w:t>
      </w:r>
    </w:p>
    <w:p w14:paraId="300C0CD8" w14:textId="77777777" w:rsidR="002424B9" w:rsidRDefault="002424B9" w:rsidP="002424B9">
      <w:pPr>
        <w:pStyle w:val="PL"/>
      </w:pPr>
      <w:r>
        <w:t xml:space="preserve">      - type: string</w:t>
      </w:r>
    </w:p>
    <w:p w14:paraId="59558FF6" w14:textId="77777777" w:rsidR="002424B9" w:rsidRDefault="002424B9" w:rsidP="002424B9">
      <w:pPr>
        <w:pStyle w:val="PL"/>
      </w:pPr>
      <w:r>
        <w:t xml:space="preserve">        enum:</w:t>
      </w:r>
    </w:p>
    <w:p w14:paraId="4280B3DF" w14:textId="77777777" w:rsidR="002424B9" w:rsidRDefault="002424B9" w:rsidP="002424B9">
      <w:pPr>
        <w:pStyle w:val="PL"/>
      </w:pPr>
      <w:r>
        <w:t xml:space="preserve">          - ALL_SDF_DEACTIVATION</w:t>
      </w:r>
    </w:p>
    <w:p w14:paraId="5E81543E" w14:textId="77777777" w:rsidR="002424B9" w:rsidRDefault="002424B9" w:rsidP="002424B9">
      <w:pPr>
        <w:pStyle w:val="PL"/>
      </w:pPr>
      <w:r>
        <w:t xml:space="preserve">          - PDU_SESSION_TERMINATION</w:t>
      </w:r>
    </w:p>
    <w:p w14:paraId="2289AD63" w14:textId="77777777" w:rsidR="002424B9" w:rsidRDefault="002424B9" w:rsidP="002424B9">
      <w:pPr>
        <w:pStyle w:val="PL"/>
      </w:pPr>
      <w:r>
        <w:t xml:space="preserve">          - PS_TO_CS_HO</w:t>
      </w:r>
    </w:p>
    <w:p w14:paraId="16CD60CC" w14:textId="77777777" w:rsidR="002424B9" w:rsidRDefault="002424B9" w:rsidP="002424B9">
      <w:pPr>
        <w:pStyle w:val="PL"/>
      </w:pPr>
      <w:r>
        <w:t xml:space="preserve">          - INSUFFICIENT_SERVER_RESOURCES</w:t>
      </w:r>
    </w:p>
    <w:p w14:paraId="60071D91" w14:textId="77777777" w:rsidR="002424B9" w:rsidRDefault="002424B9" w:rsidP="002424B9">
      <w:pPr>
        <w:pStyle w:val="PL"/>
      </w:pPr>
      <w:r>
        <w:t xml:space="preserve">          - INSUFFICIENT_QOS_FLOW_RESOURCES</w:t>
      </w:r>
    </w:p>
    <w:p w14:paraId="0C062B01" w14:textId="77777777" w:rsidR="002424B9" w:rsidRDefault="002424B9" w:rsidP="002424B9">
      <w:pPr>
        <w:pStyle w:val="PL"/>
      </w:pPr>
      <w:r>
        <w:t xml:space="preserve">          - SPONSORED_DATA_CONNECTIVITY_DISALLOWED</w:t>
      </w:r>
    </w:p>
    <w:p w14:paraId="63AC8B58" w14:textId="77777777" w:rsidR="002424B9" w:rsidRDefault="002424B9" w:rsidP="002424B9">
      <w:pPr>
        <w:pStyle w:val="PL"/>
      </w:pPr>
      <w:r>
        <w:t xml:space="preserve">      - type: string</w:t>
      </w:r>
    </w:p>
    <w:p w14:paraId="6D6AA1D5" w14:textId="77777777" w:rsidR="002424B9" w:rsidRDefault="002424B9" w:rsidP="002424B9">
      <w:pPr>
        <w:pStyle w:val="PL"/>
      </w:pPr>
      <w:r>
        <w:t xml:space="preserve">        description: &gt;</w:t>
      </w:r>
    </w:p>
    <w:p w14:paraId="2ECF53AD" w14:textId="77777777" w:rsidR="002424B9" w:rsidRDefault="002424B9" w:rsidP="002424B9">
      <w:pPr>
        <w:pStyle w:val="PL"/>
      </w:pPr>
      <w:r>
        <w:t xml:space="preserve">          This string provides forward-compatibility with future extensions to the enumeration</w:t>
      </w:r>
    </w:p>
    <w:p w14:paraId="62C9F1E2" w14:textId="77777777" w:rsidR="002424B9" w:rsidRDefault="002424B9" w:rsidP="002424B9">
      <w:pPr>
        <w:pStyle w:val="PL"/>
      </w:pPr>
      <w:r>
        <w:t xml:space="preserve">          and is not used to encode content defined in the present version of this API.</w:t>
      </w:r>
    </w:p>
    <w:p w14:paraId="7851435D" w14:textId="77777777" w:rsidR="002424B9" w:rsidRDefault="002424B9" w:rsidP="002424B9">
      <w:pPr>
        <w:pStyle w:val="PL"/>
      </w:pPr>
    </w:p>
    <w:p w14:paraId="609245F0" w14:textId="77777777" w:rsidR="002424B9" w:rsidRDefault="002424B9" w:rsidP="002424B9">
      <w:pPr>
        <w:pStyle w:val="PL"/>
      </w:pPr>
      <w:r>
        <w:t xml:space="preserve">    MediaComponentResourcesStatus:</w:t>
      </w:r>
    </w:p>
    <w:p w14:paraId="6691EB77" w14:textId="77777777" w:rsidR="002424B9" w:rsidRDefault="002424B9" w:rsidP="002424B9">
      <w:pPr>
        <w:pStyle w:val="PL"/>
        <w:rPr>
          <w:rFonts w:eastAsia="Batang"/>
        </w:rPr>
      </w:pPr>
      <w:r>
        <w:rPr>
          <w:rFonts w:eastAsia="Batang"/>
        </w:rPr>
        <w:t xml:space="preserve">      description: Indicates whether the media component is active or inactive.</w:t>
      </w:r>
    </w:p>
    <w:p w14:paraId="070327EC" w14:textId="77777777" w:rsidR="002424B9" w:rsidRDefault="002424B9" w:rsidP="002424B9">
      <w:pPr>
        <w:pStyle w:val="PL"/>
      </w:pPr>
      <w:r>
        <w:t xml:space="preserve">      anyOf:</w:t>
      </w:r>
    </w:p>
    <w:p w14:paraId="1F1F4D99" w14:textId="77777777" w:rsidR="002424B9" w:rsidRDefault="002424B9" w:rsidP="002424B9">
      <w:pPr>
        <w:pStyle w:val="PL"/>
      </w:pPr>
      <w:r>
        <w:t xml:space="preserve">      - type: string</w:t>
      </w:r>
    </w:p>
    <w:p w14:paraId="0EF0974A" w14:textId="77777777" w:rsidR="002424B9" w:rsidRDefault="002424B9" w:rsidP="002424B9">
      <w:pPr>
        <w:pStyle w:val="PL"/>
      </w:pPr>
      <w:r>
        <w:t xml:space="preserve">        enum:</w:t>
      </w:r>
    </w:p>
    <w:p w14:paraId="3EE8A7E8" w14:textId="77777777" w:rsidR="002424B9" w:rsidRDefault="002424B9" w:rsidP="002424B9">
      <w:pPr>
        <w:pStyle w:val="PL"/>
      </w:pPr>
      <w:r>
        <w:t xml:space="preserve">          - ACTIVE</w:t>
      </w:r>
    </w:p>
    <w:p w14:paraId="7E7E47B1" w14:textId="77777777" w:rsidR="002424B9" w:rsidRDefault="002424B9" w:rsidP="002424B9">
      <w:pPr>
        <w:pStyle w:val="PL"/>
      </w:pPr>
      <w:r>
        <w:t xml:space="preserve">          - INACTIVE</w:t>
      </w:r>
    </w:p>
    <w:p w14:paraId="4D915E64" w14:textId="77777777" w:rsidR="002424B9" w:rsidRDefault="002424B9" w:rsidP="002424B9">
      <w:pPr>
        <w:pStyle w:val="PL"/>
      </w:pPr>
      <w:r>
        <w:t xml:space="preserve">      - type: string</w:t>
      </w:r>
    </w:p>
    <w:p w14:paraId="5CDEFD5D" w14:textId="77777777" w:rsidR="002424B9" w:rsidRDefault="002424B9" w:rsidP="002424B9">
      <w:pPr>
        <w:pStyle w:val="PL"/>
      </w:pPr>
      <w:r>
        <w:t xml:space="preserve">        description: &gt;</w:t>
      </w:r>
    </w:p>
    <w:p w14:paraId="71AACD39" w14:textId="77777777" w:rsidR="002424B9" w:rsidRDefault="002424B9" w:rsidP="002424B9">
      <w:pPr>
        <w:pStyle w:val="PL"/>
      </w:pPr>
      <w:r>
        <w:t xml:space="preserve">          This string provides forward-compatibility with future extensions to the enumeration</w:t>
      </w:r>
    </w:p>
    <w:p w14:paraId="408FE7E3" w14:textId="77777777" w:rsidR="002424B9" w:rsidRDefault="002424B9" w:rsidP="002424B9">
      <w:pPr>
        <w:pStyle w:val="PL"/>
      </w:pPr>
      <w:r>
        <w:t xml:space="preserve">          and is not used to encode content defined in the present version of this API.</w:t>
      </w:r>
    </w:p>
    <w:p w14:paraId="6BBFC3C2" w14:textId="77777777" w:rsidR="002424B9" w:rsidRDefault="002424B9" w:rsidP="002424B9">
      <w:pPr>
        <w:pStyle w:val="PL"/>
      </w:pPr>
    </w:p>
    <w:p w14:paraId="36C5D094" w14:textId="77777777" w:rsidR="002424B9" w:rsidRDefault="002424B9" w:rsidP="002424B9">
      <w:pPr>
        <w:pStyle w:val="PL"/>
      </w:pPr>
      <w:r>
        <w:t xml:space="preserve">    FlowUsage:</w:t>
      </w:r>
    </w:p>
    <w:p w14:paraId="5DDF9535" w14:textId="77777777" w:rsidR="002424B9" w:rsidRDefault="002424B9" w:rsidP="002424B9">
      <w:pPr>
        <w:pStyle w:val="PL"/>
        <w:rPr>
          <w:rFonts w:eastAsia="Batang"/>
        </w:rPr>
      </w:pPr>
      <w:r>
        <w:rPr>
          <w:rFonts w:eastAsia="Batang"/>
        </w:rPr>
        <w:t xml:space="preserve">      description: Describes the flow usage of the flows described by a media subcomponent.</w:t>
      </w:r>
    </w:p>
    <w:p w14:paraId="656BEB1E" w14:textId="77777777" w:rsidR="002424B9" w:rsidRDefault="002424B9" w:rsidP="002424B9">
      <w:pPr>
        <w:pStyle w:val="PL"/>
      </w:pPr>
      <w:r>
        <w:t xml:space="preserve">      anyOf:</w:t>
      </w:r>
    </w:p>
    <w:p w14:paraId="7827C812" w14:textId="77777777" w:rsidR="002424B9" w:rsidRDefault="002424B9" w:rsidP="002424B9">
      <w:pPr>
        <w:pStyle w:val="PL"/>
      </w:pPr>
      <w:r>
        <w:t xml:space="preserve">      - type: string</w:t>
      </w:r>
    </w:p>
    <w:p w14:paraId="29334324" w14:textId="77777777" w:rsidR="002424B9" w:rsidRDefault="002424B9" w:rsidP="002424B9">
      <w:pPr>
        <w:pStyle w:val="PL"/>
      </w:pPr>
      <w:r>
        <w:t xml:space="preserve">        enum:</w:t>
      </w:r>
    </w:p>
    <w:p w14:paraId="2EA3856F" w14:textId="77777777" w:rsidR="002424B9" w:rsidRDefault="002424B9" w:rsidP="002424B9">
      <w:pPr>
        <w:pStyle w:val="PL"/>
      </w:pPr>
      <w:r>
        <w:t xml:space="preserve">          - NO_INFO</w:t>
      </w:r>
    </w:p>
    <w:p w14:paraId="5242C67E" w14:textId="77777777" w:rsidR="002424B9" w:rsidRDefault="002424B9" w:rsidP="002424B9">
      <w:pPr>
        <w:pStyle w:val="PL"/>
      </w:pPr>
      <w:r>
        <w:t xml:space="preserve">          - RTCP</w:t>
      </w:r>
    </w:p>
    <w:p w14:paraId="66C5C170" w14:textId="77777777" w:rsidR="002424B9" w:rsidRDefault="002424B9" w:rsidP="002424B9">
      <w:pPr>
        <w:pStyle w:val="PL"/>
      </w:pPr>
      <w:r>
        <w:t xml:space="preserve">          - AF_SIGNALLING</w:t>
      </w:r>
    </w:p>
    <w:p w14:paraId="4B9AD495" w14:textId="77777777" w:rsidR="002424B9" w:rsidRDefault="002424B9" w:rsidP="002424B9">
      <w:pPr>
        <w:pStyle w:val="PL"/>
      </w:pPr>
      <w:r>
        <w:t xml:space="preserve">      - type: string</w:t>
      </w:r>
    </w:p>
    <w:p w14:paraId="0DDA2B61" w14:textId="77777777" w:rsidR="002424B9" w:rsidRDefault="002424B9" w:rsidP="002424B9">
      <w:pPr>
        <w:pStyle w:val="PL"/>
      </w:pPr>
      <w:r>
        <w:t xml:space="preserve">        description: &gt;</w:t>
      </w:r>
    </w:p>
    <w:p w14:paraId="05BED426" w14:textId="77777777" w:rsidR="002424B9" w:rsidRDefault="002424B9" w:rsidP="002424B9">
      <w:pPr>
        <w:pStyle w:val="PL"/>
      </w:pPr>
      <w:r>
        <w:t xml:space="preserve">          This string provides forward-compatibility with future extensions to the enumeration</w:t>
      </w:r>
    </w:p>
    <w:p w14:paraId="04DD7A38" w14:textId="77777777" w:rsidR="002424B9" w:rsidRDefault="002424B9" w:rsidP="002424B9">
      <w:pPr>
        <w:pStyle w:val="PL"/>
      </w:pPr>
      <w:r>
        <w:t xml:space="preserve">          and is not used to encode content defined in the present version of this API.</w:t>
      </w:r>
    </w:p>
    <w:p w14:paraId="3FA6639A" w14:textId="77777777" w:rsidR="002424B9" w:rsidRDefault="002424B9" w:rsidP="002424B9">
      <w:pPr>
        <w:pStyle w:val="PL"/>
      </w:pPr>
    </w:p>
    <w:p w14:paraId="6D47D9B1" w14:textId="77777777" w:rsidR="002424B9" w:rsidRDefault="002424B9" w:rsidP="002424B9">
      <w:pPr>
        <w:pStyle w:val="PL"/>
      </w:pPr>
      <w:r>
        <w:t xml:space="preserve">    FlowStatus:</w:t>
      </w:r>
    </w:p>
    <w:p w14:paraId="787757D4" w14:textId="77777777" w:rsidR="002424B9" w:rsidRDefault="002424B9" w:rsidP="002424B9">
      <w:pPr>
        <w:pStyle w:val="PL"/>
        <w:rPr>
          <w:rFonts w:eastAsia="Batang"/>
        </w:rPr>
      </w:pPr>
      <w:r>
        <w:rPr>
          <w:rFonts w:eastAsia="Batang"/>
        </w:rPr>
        <w:t xml:space="preserve">      description: Describes whether the IP flow(s) are enabled or disabled.</w:t>
      </w:r>
    </w:p>
    <w:p w14:paraId="15715C06" w14:textId="77777777" w:rsidR="002424B9" w:rsidRDefault="002424B9" w:rsidP="002424B9">
      <w:pPr>
        <w:pStyle w:val="PL"/>
      </w:pPr>
      <w:r>
        <w:t xml:space="preserve">      anyOf:</w:t>
      </w:r>
    </w:p>
    <w:p w14:paraId="38E41D55" w14:textId="77777777" w:rsidR="002424B9" w:rsidRDefault="002424B9" w:rsidP="002424B9">
      <w:pPr>
        <w:pStyle w:val="PL"/>
      </w:pPr>
      <w:r>
        <w:t xml:space="preserve">      - type: string</w:t>
      </w:r>
    </w:p>
    <w:p w14:paraId="224626D7" w14:textId="77777777" w:rsidR="002424B9" w:rsidRDefault="002424B9" w:rsidP="002424B9">
      <w:pPr>
        <w:pStyle w:val="PL"/>
      </w:pPr>
      <w:r>
        <w:t xml:space="preserve">        enum:</w:t>
      </w:r>
    </w:p>
    <w:p w14:paraId="784CBB3A" w14:textId="77777777" w:rsidR="002424B9" w:rsidRDefault="002424B9" w:rsidP="002424B9">
      <w:pPr>
        <w:pStyle w:val="PL"/>
      </w:pPr>
      <w:r>
        <w:t xml:space="preserve">          - ENABLED-UPLINK</w:t>
      </w:r>
    </w:p>
    <w:p w14:paraId="32B797F5" w14:textId="77777777" w:rsidR="002424B9" w:rsidRDefault="002424B9" w:rsidP="002424B9">
      <w:pPr>
        <w:pStyle w:val="PL"/>
      </w:pPr>
      <w:r>
        <w:t xml:space="preserve">          - ENABLED-DOWNLINK</w:t>
      </w:r>
    </w:p>
    <w:p w14:paraId="484D5D75" w14:textId="77777777" w:rsidR="002424B9" w:rsidRDefault="002424B9" w:rsidP="002424B9">
      <w:pPr>
        <w:pStyle w:val="PL"/>
      </w:pPr>
      <w:r>
        <w:t xml:space="preserve">          - ENABLED</w:t>
      </w:r>
    </w:p>
    <w:p w14:paraId="5B0727F8" w14:textId="77777777" w:rsidR="002424B9" w:rsidRDefault="002424B9" w:rsidP="002424B9">
      <w:pPr>
        <w:pStyle w:val="PL"/>
      </w:pPr>
      <w:r>
        <w:t xml:space="preserve">          - DISABLED</w:t>
      </w:r>
    </w:p>
    <w:p w14:paraId="3C954676" w14:textId="77777777" w:rsidR="002424B9" w:rsidRDefault="002424B9" w:rsidP="002424B9">
      <w:pPr>
        <w:pStyle w:val="PL"/>
      </w:pPr>
      <w:r>
        <w:t xml:space="preserve">          - REMOVED</w:t>
      </w:r>
    </w:p>
    <w:p w14:paraId="45BCEFE3" w14:textId="77777777" w:rsidR="002424B9" w:rsidRDefault="002424B9" w:rsidP="002424B9">
      <w:pPr>
        <w:pStyle w:val="PL"/>
      </w:pPr>
      <w:r>
        <w:t xml:space="preserve">      - type: string</w:t>
      </w:r>
    </w:p>
    <w:p w14:paraId="7C4BBB31" w14:textId="77777777" w:rsidR="002424B9" w:rsidRDefault="002424B9" w:rsidP="002424B9">
      <w:pPr>
        <w:pStyle w:val="PL"/>
      </w:pPr>
      <w:r>
        <w:t xml:space="preserve">        description: &gt;</w:t>
      </w:r>
    </w:p>
    <w:p w14:paraId="00593DF1" w14:textId="77777777" w:rsidR="002424B9" w:rsidRDefault="002424B9" w:rsidP="002424B9">
      <w:pPr>
        <w:pStyle w:val="PL"/>
      </w:pPr>
      <w:r>
        <w:t xml:space="preserve">          This string provides forward-compatibility with future extensions to the enumeration</w:t>
      </w:r>
    </w:p>
    <w:p w14:paraId="7AA9F2D5" w14:textId="77777777" w:rsidR="002424B9" w:rsidRDefault="002424B9" w:rsidP="002424B9">
      <w:pPr>
        <w:pStyle w:val="PL"/>
      </w:pPr>
      <w:r>
        <w:t xml:space="preserve">          and is not used to encode content defined in the present version of this API.</w:t>
      </w:r>
    </w:p>
    <w:p w14:paraId="64D5BCA1" w14:textId="77777777" w:rsidR="002424B9" w:rsidRDefault="002424B9" w:rsidP="002424B9">
      <w:pPr>
        <w:pStyle w:val="PL"/>
      </w:pPr>
    </w:p>
    <w:p w14:paraId="76B26040" w14:textId="77777777" w:rsidR="002424B9" w:rsidRDefault="002424B9" w:rsidP="002424B9">
      <w:pPr>
        <w:pStyle w:val="PL"/>
      </w:pPr>
      <w:r>
        <w:t xml:space="preserve">    RequiredAccessInfo:</w:t>
      </w:r>
    </w:p>
    <w:p w14:paraId="34236971" w14:textId="77777777" w:rsidR="002424B9" w:rsidRDefault="002424B9" w:rsidP="002424B9">
      <w:pPr>
        <w:pStyle w:val="PL"/>
        <w:rPr>
          <w:rFonts w:eastAsia="Batang"/>
        </w:rPr>
      </w:pPr>
      <w:r>
        <w:rPr>
          <w:rFonts w:eastAsia="Batang"/>
        </w:rPr>
        <w:t xml:space="preserve">      description: Indicates the access network information required for an AF session.</w:t>
      </w:r>
    </w:p>
    <w:p w14:paraId="4D90E6FF" w14:textId="77777777" w:rsidR="002424B9" w:rsidRDefault="002424B9" w:rsidP="002424B9">
      <w:pPr>
        <w:pStyle w:val="PL"/>
      </w:pPr>
      <w:r>
        <w:t xml:space="preserve">      anyOf:</w:t>
      </w:r>
    </w:p>
    <w:p w14:paraId="4AFAA166" w14:textId="77777777" w:rsidR="002424B9" w:rsidRDefault="002424B9" w:rsidP="002424B9">
      <w:pPr>
        <w:pStyle w:val="PL"/>
      </w:pPr>
      <w:r>
        <w:t xml:space="preserve">      - type: string</w:t>
      </w:r>
    </w:p>
    <w:p w14:paraId="0C0E9AF4" w14:textId="77777777" w:rsidR="002424B9" w:rsidRDefault="002424B9" w:rsidP="002424B9">
      <w:pPr>
        <w:pStyle w:val="PL"/>
      </w:pPr>
      <w:r>
        <w:t xml:space="preserve">        enum:</w:t>
      </w:r>
    </w:p>
    <w:p w14:paraId="275B2E67" w14:textId="77777777" w:rsidR="002424B9" w:rsidRDefault="002424B9" w:rsidP="002424B9">
      <w:pPr>
        <w:pStyle w:val="PL"/>
      </w:pPr>
      <w:r>
        <w:t xml:space="preserve">          - USER_LOCATION</w:t>
      </w:r>
    </w:p>
    <w:p w14:paraId="700FDBE3" w14:textId="77777777" w:rsidR="002424B9" w:rsidRDefault="002424B9" w:rsidP="002424B9">
      <w:pPr>
        <w:pStyle w:val="PL"/>
      </w:pPr>
      <w:r>
        <w:t xml:space="preserve">          - UE_TIME_ZONE</w:t>
      </w:r>
    </w:p>
    <w:p w14:paraId="2B7395B1" w14:textId="77777777" w:rsidR="002424B9" w:rsidRDefault="002424B9" w:rsidP="002424B9">
      <w:pPr>
        <w:pStyle w:val="PL"/>
      </w:pPr>
      <w:r>
        <w:t xml:space="preserve">      - type: string</w:t>
      </w:r>
    </w:p>
    <w:p w14:paraId="0C427574" w14:textId="77777777" w:rsidR="002424B9" w:rsidRDefault="002424B9" w:rsidP="002424B9">
      <w:pPr>
        <w:pStyle w:val="PL"/>
      </w:pPr>
      <w:r>
        <w:t xml:space="preserve">        description: &gt;</w:t>
      </w:r>
    </w:p>
    <w:p w14:paraId="6CA0A7EC" w14:textId="77777777" w:rsidR="002424B9" w:rsidRDefault="002424B9" w:rsidP="002424B9">
      <w:pPr>
        <w:pStyle w:val="PL"/>
      </w:pPr>
      <w:r>
        <w:t xml:space="preserve">          This string provides forward-compatibility with future extensions to the enumeration</w:t>
      </w:r>
    </w:p>
    <w:p w14:paraId="6A56FF32" w14:textId="77777777" w:rsidR="002424B9" w:rsidRDefault="002424B9" w:rsidP="002424B9">
      <w:pPr>
        <w:pStyle w:val="PL"/>
      </w:pPr>
      <w:r>
        <w:t xml:space="preserve">          and is not used to encode content defined in the present version of this API.</w:t>
      </w:r>
    </w:p>
    <w:p w14:paraId="268901C0" w14:textId="77777777" w:rsidR="002424B9" w:rsidRDefault="002424B9" w:rsidP="002424B9">
      <w:pPr>
        <w:pStyle w:val="PL"/>
      </w:pPr>
    </w:p>
    <w:p w14:paraId="7114DB65" w14:textId="77777777" w:rsidR="002424B9" w:rsidRDefault="002424B9" w:rsidP="002424B9">
      <w:pPr>
        <w:pStyle w:val="PL"/>
      </w:pPr>
      <w:r>
        <w:t xml:space="preserve">    SipForkingIndication:</w:t>
      </w:r>
    </w:p>
    <w:p w14:paraId="483197D2" w14:textId="77777777" w:rsidR="002424B9" w:rsidRDefault="002424B9" w:rsidP="002424B9">
      <w:pPr>
        <w:pStyle w:val="PL"/>
        <w:rPr>
          <w:rFonts w:eastAsia="Batang"/>
        </w:rPr>
      </w:pPr>
      <w:r>
        <w:rPr>
          <w:rFonts w:eastAsia="Batang"/>
        </w:rPr>
        <w:t xml:space="preserve">      description: &gt;</w:t>
      </w:r>
    </w:p>
    <w:p w14:paraId="319A1CF2" w14:textId="77777777" w:rsidR="002424B9" w:rsidRDefault="002424B9" w:rsidP="002424B9">
      <w:pPr>
        <w:pStyle w:val="PL"/>
        <w:rPr>
          <w:rFonts w:eastAsia="Batang"/>
        </w:rPr>
      </w:pPr>
      <w:r>
        <w:rPr>
          <w:rFonts w:eastAsia="Batang"/>
        </w:rPr>
        <w:t xml:space="preserve">        Indicates whether several SIP dialogues are related to an "Individual Application Session</w:t>
      </w:r>
    </w:p>
    <w:p w14:paraId="00553899" w14:textId="77777777" w:rsidR="002424B9" w:rsidRDefault="002424B9" w:rsidP="002424B9">
      <w:pPr>
        <w:pStyle w:val="PL"/>
        <w:rPr>
          <w:rFonts w:eastAsia="Batang"/>
        </w:rPr>
      </w:pPr>
      <w:r>
        <w:rPr>
          <w:rFonts w:eastAsia="Batang"/>
        </w:rPr>
        <w:t xml:space="preserve">        Context" resource.</w:t>
      </w:r>
    </w:p>
    <w:p w14:paraId="60690066" w14:textId="77777777" w:rsidR="002424B9" w:rsidRDefault="002424B9" w:rsidP="002424B9">
      <w:pPr>
        <w:pStyle w:val="PL"/>
      </w:pPr>
      <w:r>
        <w:t xml:space="preserve">      anyOf:</w:t>
      </w:r>
    </w:p>
    <w:p w14:paraId="37413973" w14:textId="77777777" w:rsidR="002424B9" w:rsidRDefault="002424B9" w:rsidP="002424B9">
      <w:pPr>
        <w:pStyle w:val="PL"/>
      </w:pPr>
      <w:r>
        <w:t xml:space="preserve">        - type: string</w:t>
      </w:r>
    </w:p>
    <w:p w14:paraId="5C45C452" w14:textId="77777777" w:rsidR="002424B9" w:rsidRDefault="002424B9" w:rsidP="002424B9">
      <w:pPr>
        <w:pStyle w:val="PL"/>
      </w:pPr>
      <w:r>
        <w:t xml:space="preserve">          enum:</w:t>
      </w:r>
    </w:p>
    <w:p w14:paraId="7B896BEE" w14:textId="77777777" w:rsidR="002424B9" w:rsidRDefault="002424B9" w:rsidP="002424B9">
      <w:pPr>
        <w:pStyle w:val="PL"/>
      </w:pPr>
      <w:r>
        <w:t xml:space="preserve">            - SINGLE_DIALOGUE</w:t>
      </w:r>
    </w:p>
    <w:p w14:paraId="61FE8A1C" w14:textId="77777777" w:rsidR="002424B9" w:rsidRDefault="002424B9" w:rsidP="002424B9">
      <w:pPr>
        <w:pStyle w:val="PL"/>
      </w:pPr>
      <w:r>
        <w:t xml:space="preserve">            - SEVERAL_DIALOGUES</w:t>
      </w:r>
    </w:p>
    <w:p w14:paraId="7D054FBA" w14:textId="77777777" w:rsidR="002424B9" w:rsidRDefault="002424B9" w:rsidP="002424B9">
      <w:pPr>
        <w:pStyle w:val="PL"/>
      </w:pPr>
      <w:r>
        <w:t xml:space="preserve">        - type: string</w:t>
      </w:r>
    </w:p>
    <w:p w14:paraId="4FD08090" w14:textId="77777777" w:rsidR="002424B9" w:rsidRDefault="002424B9" w:rsidP="002424B9">
      <w:pPr>
        <w:pStyle w:val="PL"/>
      </w:pPr>
      <w:r>
        <w:t xml:space="preserve">          description: &gt;</w:t>
      </w:r>
    </w:p>
    <w:p w14:paraId="0CE10708" w14:textId="77777777" w:rsidR="002424B9" w:rsidRDefault="002424B9" w:rsidP="002424B9">
      <w:pPr>
        <w:pStyle w:val="PL"/>
      </w:pPr>
      <w:r>
        <w:t xml:space="preserve">            This string provides forward-compatibility with future extensions to the enumeration</w:t>
      </w:r>
    </w:p>
    <w:p w14:paraId="2FD774E8" w14:textId="77777777" w:rsidR="002424B9" w:rsidRDefault="002424B9" w:rsidP="002424B9">
      <w:pPr>
        <w:pStyle w:val="PL"/>
      </w:pPr>
      <w:r>
        <w:t xml:space="preserve">            and is not used to encode content defined in the present version of this API.</w:t>
      </w:r>
    </w:p>
    <w:p w14:paraId="77ACA831" w14:textId="77777777" w:rsidR="002424B9" w:rsidRDefault="002424B9" w:rsidP="002424B9">
      <w:pPr>
        <w:pStyle w:val="PL"/>
      </w:pPr>
    </w:p>
    <w:p w14:paraId="35BD5DAE" w14:textId="77777777" w:rsidR="002424B9" w:rsidRDefault="002424B9" w:rsidP="002424B9">
      <w:pPr>
        <w:pStyle w:val="PL"/>
      </w:pPr>
      <w:r>
        <w:t xml:space="preserve">    AfRequestedData:</w:t>
      </w:r>
    </w:p>
    <w:p w14:paraId="3CBFBC0B" w14:textId="77777777" w:rsidR="002424B9" w:rsidRDefault="002424B9" w:rsidP="002424B9">
      <w:pPr>
        <w:pStyle w:val="PL"/>
        <w:rPr>
          <w:rFonts w:eastAsia="Batang"/>
        </w:rPr>
      </w:pPr>
      <w:r>
        <w:rPr>
          <w:rFonts w:eastAsia="Batang"/>
        </w:rPr>
        <w:t xml:space="preserve">      description: Represents the information that the AF requested to be exposed.</w:t>
      </w:r>
    </w:p>
    <w:p w14:paraId="229DD80D" w14:textId="77777777" w:rsidR="002424B9" w:rsidRDefault="002424B9" w:rsidP="002424B9">
      <w:pPr>
        <w:pStyle w:val="PL"/>
      </w:pPr>
      <w:r>
        <w:t xml:space="preserve">      anyOf:</w:t>
      </w:r>
    </w:p>
    <w:p w14:paraId="1C762D56" w14:textId="77777777" w:rsidR="002424B9" w:rsidRDefault="002424B9" w:rsidP="002424B9">
      <w:pPr>
        <w:pStyle w:val="PL"/>
      </w:pPr>
      <w:r>
        <w:t xml:space="preserve">        - type: string</w:t>
      </w:r>
    </w:p>
    <w:p w14:paraId="7CB60212" w14:textId="77777777" w:rsidR="002424B9" w:rsidRDefault="002424B9" w:rsidP="002424B9">
      <w:pPr>
        <w:pStyle w:val="PL"/>
      </w:pPr>
      <w:r>
        <w:t xml:space="preserve">          enum:</w:t>
      </w:r>
    </w:p>
    <w:p w14:paraId="6D7A77D4" w14:textId="77777777" w:rsidR="002424B9" w:rsidRDefault="002424B9" w:rsidP="002424B9">
      <w:pPr>
        <w:pStyle w:val="PL"/>
      </w:pPr>
      <w:r>
        <w:t xml:space="preserve">            - UE_IDENTITY</w:t>
      </w:r>
    </w:p>
    <w:p w14:paraId="0E53F3A2" w14:textId="77777777" w:rsidR="002424B9" w:rsidRDefault="002424B9" w:rsidP="002424B9">
      <w:pPr>
        <w:pStyle w:val="PL"/>
      </w:pPr>
      <w:r>
        <w:t xml:space="preserve">        - type: string</w:t>
      </w:r>
    </w:p>
    <w:p w14:paraId="45B64BD1" w14:textId="77777777" w:rsidR="002424B9" w:rsidRDefault="002424B9" w:rsidP="002424B9">
      <w:pPr>
        <w:pStyle w:val="PL"/>
      </w:pPr>
      <w:r>
        <w:t xml:space="preserve">          description: &gt;</w:t>
      </w:r>
    </w:p>
    <w:p w14:paraId="7D877314" w14:textId="77777777" w:rsidR="002424B9" w:rsidRDefault="002424B9" w:rsidP="002424B9">
      <w:pPr>
        <w:pStyle w:val="PL"/>
      </w:pPr>
      <w:r>
        <w:t xml:space="preserve">            This string provides forward-compatibility with future extensions to the enumeration</w:t>
      </w:r>
    </w:p>
    <w:p w14:paraId="5056C485" w14:textId="77777777" w:rsidR="002424B9" w:rsidRDefault="002424B9" w:rsidP="002424B9">
      <w:pPr>
        <w:pStyle w:val="PL"/>
      </w:pPr>
      <w:r>
        <w:t xml:space="preserve">            and is not used to encode content defined in the present version of this API.</w:t>
      </w:r>
    </w:p>
    <w:p w14:paraId="2BBDFEB4" w14:textId="77777777" w:rsidR="002424B9" w:rsidRDefault="002424B9" w:rsidP="002424B9">
      <w:pPr>
        <w:pStyle w:val="PL"/>
      </w:pPr>
    </w:p>
    <w:p w14:paraId="32E117CF" w14:textId="77777777" w:rsidR="002424B9" w:rsidRDefault="002424B9" w:rsidP="002424B9">
      <w:pPr>
        <w:pStyle w:val="PL"/>
      </w:pPr>
      <w:r>
        <w:t xml:space="preserve">    ServiceInfoStatus:</w:t>
      </w:r>
    </w:p>
    <w:p w14:paraId="005B2091" w14:textId="77777777" w:rsidR="002424B9" w:rsidRDefault="002424B9" w:rsidP="002424B9">
      <w:pPr>
        <w:pStyle w:val="PL"/>
        <w:rPr>
          <w:rFonts w:eastAsia="Batang"/>
        </w:rPr>
      </w:pPr>
      <w:r>
        <w:rPr>
          <w:rFonts w:eastAsia="Batang"/>
        </w:rPr>
        <w:t xml:space="preserve">      description: Represents the preliminary or final service information status.</w:t>
      </w:r>
    </w:p>
    <w:p w14:paraId="42FD0F47" w14:textId="77777777" w:rsidR="002424B9" w:rsidRDefault="002424B9" w:rsidP="002424B9">
      <w:pPr>
        <w:pStyle w:val="PL"/>
      </w:pPr>
      <w:r>
        <w:t xml:space="preserve">      anyOf:</w:t>
      </w:r>
    </w:p>
    <w:p w14:paraId="013FDDE8" w14:textId="77777777" w:rsidR="002424B9" w:rsidRDefault="002424B9" w:rsidP="002424B9">
      <w:pPr>
        <w:pStyle w:val="PL"/>
      </w:pPr>
      <w:r>
        <w:t xml:space="preserve">        - type: string</w:t>
      </w:r>
    </w:p>
    <w:p w14:paraId="0A30B73F" w14:textId="77777777" w:rsidR="002424B9" w:rsidRDefault="002424B9" w:rsidP="002424B9">
      <w:pPr>
        <w:pStyle w:val="PL"/>
      </w:pPr>
      <w:r>
        <w:t xml:space="preserve">          enum:</w:t>
      </w:r>
    </w:p>
    <w:p w14:paraId="09F29494" w14:textId="77777777" w:rsidR="002424B9" w:rsidRDefault="002424B9" w:rsidP="002424B9">
      <w:pPr>
        <w:pStyle w:val="PL"/>
      </w:pPr>
      <w:r>
        <w:t xml:space="preserve">            - FINAL</w:t>
      </w:r>
    </w:p>
    <w:p w14:paraId="3A3AA295" w14:textId="77777777" w:rsidR="002424B9" w:rsidRDefault="002424B9" w:rsidP="002424B9">
      <w:pPr>
        <w:pStyle w:val="PL"/>
      </w:pPr>
      <w:r>
        <w:t xml:space="preserve">            - PRELIMINARY</w:t>
      </w:r>
    </w:p>
    <w:p w14:paraId="767C01C9" w14:textId="77777777" w:rsidR="002424B9" w:rsidRDefault="002424B9" w:rsidP="002424B9">
      <w:pPr>
        <w:pStyle w:val="PL"/>
      </w:pPr>
      <w:r>
        <w:t xml:space="preserve">        - type: string</w:t>
      </w:r>
    </w:p>
    <w:p w14:paraId="0E5D617A" w14:textId="77777777" w:rsidR="002424B9" w:rsidRDefault="002424B9" w:rsidP="002424B9">
      <w:pPr>
        <w:pStyle w:val="PL"/>
      </w:pPr>
      <w:r>
        <w:t xml:space="preserve">          description: &gt;</w:t>
      </w:r>
    </w:p>
    <w:p w14:paraId="2F7136B3" w14:textId="77777777" w:rsidR="002424B9" w:rsidRDefault="002424B9" w:rsidP="002424B9">
      <w:pPr>
        <w:pStyle w:val="PL"/>
      </w:pPr>
      <w:r>
        <w:t xml:space="preserve">            This string provides forward-compatibility with future extensions to the enumeration</w:t>
      </w:r>
    </w:p>
    <w:p w14:paraId="254C3F67" w14:textId="77777777" w:rsidR="002424B9" w:rsidRDefault="002424B9" w:rsidP="002424B9">
      <w:pPr>
        <w:pStyle w:val="PL"/>
      </w:pPr>
      <w:r>
        <w:t xml:space="preserve">            and is not used to encode content defined in the present version of this API.</w:t>
      </w:r>
    </w:p>
    <w:p w14:paraId="79292C1B" w14:textId="77777777" w:rsidR="002424B9" w:rsidRDefault="002424B9" w:rsidP="002424B9">
      <w:pPr>
        <w:pStyle w:val="PL"/>
      </w:pPr>
    </w:p>
    <w:p w14:paraId="3B8DF1E8" w14:textId="77777777" w:rsidR="002424B9" w:rsidRDefault="002424B9" w:rsidP="002424B9">
      <w:pPr>
        <w:pStyle w:val="PL"/>
      </w:pPr>
      <w:r>
        <w:t xml:space="preserve">    PreemptionControlInformation:</w:t>
      </w:r>
    </w:p>
    <w:p w14:paraId="4F8632EA" w14:textId="77777777" w:rsidR="002424B9" w:rsidRDefault="002424B9" w:rsidP="002424B9">
      <w:pPr>
        <w:pStyle w:val="PL"/>
        <w:rPr>
          <w:rFonts w:eastAsia="Batang"/>
        </w:rPr>
      </w:pPr>
      <w:r>
        <w:rPr>
          <w:rFonts w:eastAsia="Batang"/>
        </w:rPr>
        <w:t xml:space="preserve">      description: Represents Pre-emption control information.</w:t>
      </w:r>
    </w:p>
    <w:p w14:paraId="6A5C087B" w14:textId="77777777" w:rsidR="002424B9" w:rsidRDefault="002424B9" w:rsidP="002424B9">
      <w:pPr>
        <w:pStyle w:val="PL"/>
      </w:pPr>
      <w:r>
        <w:t xml:space="preserve">      anyOf:</w:t>
      </w:r>
    </w:p>
    <w:p w14:paraId="67BE4FD7" w14:textId="77777777" w:rsidR="002424B9" w:rsidRDefault="002424B9" w:rsidP="002424B9">
      <w:pPr>
        <w:pStyle w:val="PL"/>
      </w:pPr>
      <w:r>
        <w:t xml:space="preserve">        - type: string</w:t>
      </w:r>
    </w:p>
    <w:p w14:paraId="0B09E04C" w14:textId="77777777" w:rsidR="002424B9" w:rsidRDefault="002424B9" w:rsidP="002424B9">
      <w:pPr>
        <w:pStyle w:val="PL"/>
      </w:pPr>
      <w:r>
        <w:t xml:space="preserve">          enum:</w:t>
      </w:r>
    </w:p>
    <w:p w14:paraId="14EE7A63" w14:textId="77777777" w:rsidR="002424B9" w:rsidRDefault="002424B9" w:rsidP="002424B9">
      <w:pPr>
        <w:pStyle w:val="PL"/>
      </w:pPr>
      <w:r>
        <w:t xml:space="preserve">            - MOST_RECENT</w:t>
      </w:r>
    </w:p>
    <w:p w14:paraId="1BD9D2FA" w14:textId="77777777" w:rsidR="002424B9" w:rsidRDefault="002424B9" w:rsidP="002424B9">
      <w:pPr>
        <w:pStyle w:val="PL"/>
      </w:pPr>
      <w:r>
        <w:t xml:space="preserve">            - LEAST_RECENT</w:t>
      </w:r>
    </w:p>
    <w:p w14:paraId="0E7F7E57" w14:textId="77777777" w:rsidR="002424B9" w:rsidRDefault="002424B9" w:rsidP="002424B9">
      <w:pPr>
        <w:pStyle w:val="PL"/>
      </w:pPr>
      <w:r>
        <w:t xml:space="preserve">            - HIGHEST_BW</w:t>
      </w:r>
    </w:p>
    <w:p w14:paraId="4C1E87F3" w14:textId="77777777" w:rsidR="002424B9" w:rsidRDefault="002424B9" w:rsidP="002424B9">
      <w:pPr>
        <w:pStyle w:val="PL"/>
      </w:pPr>
      <w:r>
        <w:t xml:space="preserve">        - type: string</w:t>
      </w:r>
    </w:p>
    <w:p w14:paraId="4A5265E5" w14:textId="77777777" w:rsidR="002424B9" w:rsidRDefault="002424B9" w:rsidP="002424B9">
      <w:pPr>
        <w:pStyle w:val="PL"/>
      </w:pPr>
      <w:r>
        <w:t xml:space="preserve">          description: &gt;</w:t>
      </w:r>
    </w:p>
    <w:p w14:paraId="561BDC41" w14:textId="77777777" w:rsidR="002424B9" w:rsidRDefault="002424B9" w:rsidP="002424B9">
      <w:pPr>
        <w:pStyle w:val="PL"/>
      </w:pPr>
      <w:r>
        <w:t xml:space="preserve">            This string provides forward-compatibility with future extensions to the enumeration</w:t>
      </w:r>
    </w:p>
    <w:p w14:paraId="05DD9032" w14:textId="77777777" w:rsidR="002424B9" w:rsidRDefault="002424B9" w:rsidP="002424B9">
      <w:pPr>
        <w:pStyle w:val="PL"/>
      </w:pPr>
      <w:r>
        <w:t xml:space="preserve">            and is not used to encode content defined in the present version of this API.</w:t>
      </w:r>
    </w:p>
    <w:p w14:paraId="1FF174D4" w14:textId="77777777" w:rsidR="002424B9" w:rsidRDefault="002424B9" w:rsidP="002424B9">
      <w:pPr>
        <w:pStyle w:val="PL"/>
      </w:pPr>
    </w:p>
    <w:p w14:paraId="0D1BB85E" w14:textId="77777777" w:rsidR="002424B9" w:rsidRDefault="002424B9" w:rsidP="002424B9">
      <w:pPr>
        <w:pStyle w:val="PL"/>
      </w:pPr>
      <w:r>
        <w:t xml:space="preserve">    PrioritySharingIndicator:</w:t>
      </w:r>
    </w:p>
    <w:p w14:paraId="7B7CAF55" w14:textId="77777777" w:rsidR="002424B9" w:rsidRDefault="002424B9" w:rsidP="002424B9">
      <w:pPr>
        <w:pStyle w:val="PL"/>
        <w:rPr>
          <w:rFonts w:eastAsia="Batang"/>
        </w:rPr>
      </w:pPr>
      <w:r>
        <w:rPr>
          <w:rFonts w:eastAsia="Batang"/>
        </w:rPr>
        <w:t xml:space="preserve">      description: Represents the Priority sharing indicator.</w:t>
      </w:r>
    </w:p>
    <w:p w14:paraId="795F5121" w14:textId="77777777" w:rsidR="002424B9" w:rsidRDefault="002424B9" w:rsidP="002424B9">
      <w:pPr>
        <w:pStyle w:val="PL"/>
      </w:pPr>
      <w:r>
        <w:t xml:space="preserve">      anyOf:</w:t>
      </w:r>
    </w:p>
    <w:p w14:paraId="58B84590" w14:textId="77777777" w:rsidR="002424B9" w:rsidRDefault="002424B9" w:rsidP="002424B9">
      <w:pPr>
        <w:pStyle w:val="PL"/>
      </w:pPr>
      <w:r>
        <w:t xml:space="preserve">        - type: string</w:t>
      </w:r>
    </w:p>
    <w:p w14:paraId="305198C7" w14:textId="77777777" w:rsidR="002424B9" w:rsidRDefault="002424B9" w:rsidP="002424B9">
      <w:pPr>
        <w:pStyle w:val="PL"/>
      </w:pPr>
      <w:r>
        <w:t xml:space="preserve">          enum:</w:t>
      </w:r>
    </w:p>
    <w:p w14:paraId="455EE09C" w14:textId="77777777" w:rsidR="002424B9" w:rsidRDefault="002424B9" w:rsidP="002424B9">
      <w:pPr>
        <w:pStyle w:val="PL"/>
      </w:pPr>
      <w:r>
        <w:t xml:space="preserve">            - ENABLED</w:t>
      </w:r>
    </w:p>
    <w:p w14:paraId="63DBA41A" w14:textId="77777777" w:rsidR="002424B9" w:rsidRDefault="002424B9" w:rsidP="002424B9">
      <w:pPr>
        <w:pStyle w:val="PL"/>
      </w:pPr>
      <w:r>
        <w:t xml:space="preserve">            - DISABLED</w:t>
      </w:r>
    </w:p>
    <w:p w14:paraId="7C3354B4" w14:textId="77777777" w:rsidR="002424B9" w:rsidRDefault="002424B9" w:rsidP="002424B9">
      <w:pPr>
        <w:pStyle w:val="PL"/>
      </w:pPr>
      <w:r>
        <w:t xml:space="preserve">        - type: string</w:t>
      </w:r>
    </w:p>
    <w:p w14:paraId="584586BC" w14:textId="77777777" w:rsidR="002424B9" w:rsidRDefault="002424B9" w:rsidP="002424B9">
      <w:pPr>
        <w:pStyle w:val="PL"/>
      </w:pPr>
      <w:r>
        <w:t xml:space="preserve">          description: &gt;</w:t>
      </w:r>
    </w:p>
    <w:p w14:paraId="7E4EB22F" w14:textId="77777777" w:rsidR="002424B9" w:rsidRDefault="002424B9" w:rsidP="002424B9">
      <w:pPr>
        <w:pStyle w:val="PL"/>
      </w:pPr>
      <w:r>
        <w:t xml:space="preserve">            This string provides forward-compatibility with future extensions to the enumeration</w:t>
      </w:r>
    </w:p>
    <w:p w14:paraId="2C16B7C0" w14:textId="77777777" w:rsidR="002424B9" w:rsidRDefault="002424B9" w:rsidP="002424B9">
      <w:pPr>
        <w:pStyle w:val="PL"/>
      </w:pPr>
      <w:r>
        <w:t xml:space="preserve">            and is not used to encode content defined in the present version of this API.</w:t>
      </w:r>
    </w:p>
    <w:p w14:paraId="7E941232" w14:textId="77777777" w:rsidR="002424B9" w:rsidRDefault="002424B9" w:rsidP="002424B9">
      <w:pPr>
        <w:pStyle w:val="PL"/>
      </w:pPr>
    </w:p>
    <w:p w14:paraId="118AF304" w14:textId="77777777" w:rsidR="002424B9" w:rsidRDefault="002424B9" w:rsidP="002424B9">
      <w:pPr>
        <w:pStyle w:val="PL"/>
      </w:pPr>
      <w:r>
        <w:t xml:space="preserve">    PreemptionControlInformationRm:</w:t>
      </w:r>
    </w:p>
    <w:p w14:paraId="1A9994D5" w14:textId="77777777" w:rsidR="002424B9" w:rsidRDefault="002424B9" w:rsidP="002424B9">
      <w:pPr>
        <w:pStyle w:val="PL"/>
        <w:rPr>
          <w:rFonts w:eastAsia="Batang"/>
        </w:rPr>
      </w:pPr>
      <w:r>
        <w:rPr>
          <w:rFonts w:eastAsia="Batang"/>
        </w:rPr>
        <w:t xml:space="preserve">      description: &gt;</w:t>
      </w:r>
    </w:p>
    <w:p w14:paraId="10EF6196" w14:textId="77777777" w:rsidR="002424B9" w:rsidRDefault="002424B9" w:rsidP="002424B9">
      <w:pPr>
        <w:pStyle w:val="PL"/>
        <w:rPr>
          <w:rFonts w:eastAsia="Batang"/>
        </w:rPr>
      </w:pPr>
      <w:r>
        <w:rPr>
          <w:rFonts w:eastAsia="Batang"/>
        </w:rPr>
        <w:t xml:space="preserve">        This data type is defined in the same way as the PreemptionControlInformation data type, but</w:t>
      </w:r>
    </w:p>
    <w:p w14:paraId="4A7F5F6E" w14:textId="77777777" w:rsidR="002424B9" w:rsidRDefault="002424B9" w:rsidP="002424B9">
      <w:pPr>
        <w:pStyle w:val="PL"/>
        <w:rPr>
          <w:rFonts w:eastAsia="Batang"/>
        </w:rPr>
      </w:pPr>
      <w:r>
        <w:rPr>
          <w:rFonts w:eastAsia="Batang"/>
        </w:rPr>
        <w:t xml:space="preserve">        with the OpenAPI nullable property set to true.</w:t>
      </w:r>
    </w:p>
    <w:p w14:paraId="137CD1AF" w14:textId="77777777" w:rsidR="002424B9" w:rsidRDefault="002424B9" w:rsidP="002424B9">
      <w:pPr>
        <w:pStyle w:val="PL"/>
      </w:pPr>
      <w:r>
        <w:t xml:space="preserve">      anyOf:</w:t>
      </w:r>
    </w:p>
    <w:p w14:paraId="3684EE6E" w14:textId="77777777" w:rsidR="002424B9" w:rsidRDefault="002424B9" w:rsidP="002424B9">
      <w:pPr>
        <w:pStyle w:val="PL"/>
      </w:pPr>
      <w:r>
        <w:t xml:space="preserve">        - $ref: '#/components/schemas/PreemptionControlInformation'</w:t>
      </w:r>
    </w:p>
    <w:p w14:paraId="24BBD338" w14:textId="77777777" w:rsidR="002424B9" w:rsidRDefault="002424B9" w:rsidP="002424B9">
      <w:pPr>
        <w:pStyle w:val="PL"/>
      </w:pPr>
      <w:r>
        <w:t xml:space="preserve">        - $ref: 'TS29571_CommonData.yaml#/components/schemas/NullValue'</w:t>
      </w:r>
    </w:p>
    <w:p w14:paraId="54A2DC57" w14:textId="77777777" w:rsidR="002424B9" w:rsidRDefault="002424B9" w:rsidP="002424B9">
      <w:pPr>
        <w:pStyle w:val="PL"/>
      </w:pPr>
    </w:p>
    <w:p w14:paraId="06EBDD03" w14:textId="77777777" w:rsidR="002424B9" w:rsidRDefault="002424B9" w:rsidP="002424B9">
      <w:pPr>
        <w:pStyle w:val="PL"/>
      </w:pPr>
      <w:r>
        <w:t xml:space="preserve">    AppDetectionNotifType:</w:t>
      </w:r>
    </w:p>
    <w:p w14:paraId="218A62AE" w14:textId="77777777" w:rsidR="002424B9" w:rsidRDefault="002424B9" w:rsidP="002424B9">
      <w:pPr>
        <w:pStyle w:val="PL"/>
        <w:rPr>
          <w:rFonts w:eastAsia="Batang"/>
        </w:rPr>
      </w:pPr>
      <w:r>
        <w:rPr>
          <w:rFonts w:eastAsia="Batang"/>
        </w:rPr>
        <w:t xml:space="preserve">      description: Indicates the notification type for Application Detection Control.</w:t>
      </w:r>
    </w:p>
    <w:p w14:paraId="54F87597" w14:textId="77777777" w:rsidR="002424B9" w:rsidRDefault="002424B9" w:rsidP="002424B9">
      <w:pPr>
        <w:pStyle w:val="PL"/>
      </w:pPr>
      <w:r>
        <w:t xml:space="preserve">      anyOf:</w:t>
      </w:r>
    </w:p>
    <w:p w14:paraId="5AC40D87" w14:textId="77777777" w:rsidR="002424B9" w:rsidRDefault="002424B9" w:rsidP="002424B9">
      <w:pPr>
        <w:pStyle w:val="PL"/>
      </w:pPr>
      <w:r>
        <w:t xml:space="preserve">      - type: string</w:t>
      </w:r>
    </w:p>
    <w:p w14:paraId="2E47CE8F" w14:textId="77777777" w:rsidR="002424B9" w:rsidRDefault="002424B9" w:rsidP="002424B9">
      <w:pPr>
        <w:pStyle w:val="PL"/>
      </w:pPr>
      <w:r>
        <w:t xml:space="preserve">        enum:</w:t>
      </w:r>
    </w:p>
    <w:p w14:paraId="13CC079D" w14:textId="77777777" w:rsidR="002424B9" w:rsidRDefault="002424B9" w:rsidP="002424B9">
      <w:pPr>
        <w:pStyle w:val="PL"/>
      </w:pPr>
      <w:r>
        <w:t xml:space="preserve">          - APP_START</w:t>
      </w:r>
    </w:p>
    <w:p w14:paraId="154CC657" w14:textId="77777777" w:rsidR="002424B9" w:rsidRDefault="002424B9" w:rsidP="002424B9">
      <w:pPr>
        <w:pStyle w:val="PL"/>
      </w:pPr>
      <w:r>
        <w:t xml:space="preserve">          - APP_STOP</w:t>
      </w:r>
    </w:p>
    <w:p w14:paraId="3D61A2D7" w14:textId="77777777" w:rsidR="002424B9" w:rsidRDefault="002424B9" w:rsidP="002424B9">
      <w:pPr>
        <w:pStyle w:val="PL"/>
      </w:pPr>
      <w:r>
        <w:t xml:space="preserve">      - type: string</w:t>
      </w:r>
    </w:p>
    <w:p w14:paraId="65B0E486" w14:textId="77777777" w:rsidR="002424B9" w:rsidRDefault="002424B9" w:rsidP="002424B9">
      <w:pPr>
        <w:pStyle w:val="PL"/>
      </w:pPr>
      <w:r>
        <w:t xml:space="preserve">        description: &gt;</w:t>
      </w:r>
    </w:p>
    <w:p w14:paraId="4E3BE163" w14:textId="77777777" w:rsidR="002424B9" w:rsidRDefault="002424B9" w:rsidP="002424B9">
      <w:pPr>
        <w:pStyle w:val="PL"/>
      </w:pPr>
      <w:r>
        <w:t xml:space="preserve">          This string provides forward-compatibility with future extensions to the enumeration</w:t>
      </w:r>
    </w:p>
    <w:p w14:paraId="6A4284B4" w14:textId="77777777" w:rsidR="002424B9" w:rsidRDefault="002424B9" w:rsidP="002424B9">
      <w:pPr>
        <w:pStyle w:val="PL"/>
      </w:pPr>
      <w:r>
        <w:t xml:space="preserve">          and is not used to encode content defined in the present version of this API.</w:t>
      </w:r>
    </w:p>
    <w:p w14:paraId="14E9E341" w14:textId="77777777" w:rsidR="002424B9" w:rsidRDefault="002424B9" w:rsidP="002424B9">
      <w:pPr>
        <w:pStyle w:val="PL"/>
        <w:rPr>
          <w:rFonts w:cs="Courier New"/>
          <w:szCs w:val="16"/>
        </w:rPr>
      </w:pPr>
    </w:p>
    <w:p w14:paraId="6BC003BC" w14:textId="77777777" w:rsidR="002424B9" w:rsidRDefault="002424B9" w:rsidP="002424B9">
      <w:pPr>
        <w:pStyle w:val="PL"/>
      </w:pPr>
      <w:r>
        <w:t xml:space="preserve">    PduSessionStatus:</w:t>
      </w:r>
    </w:p>
    <w:p w14:paraId="405C3C4E" w14:textId="77777777" w:rsidR="002424B9" w:rsidRDefault="002424B9" w:rsidP="002424B9">
      <w:pPr>
        <w:pStyle w:val="PL"/>
        <w:rPr>
          <w:rFonts w:eastAsia="Batang"/>
        </w:rPr>
      </w:pPr>
      <w:r>
        <w:rPr>
          <w:rFonts w:eastAsia="Batang"/>
        </w:rPr>
        <w:t xml:space="preserve">      description: Indicates whether the PDU session is established or terminated.</w:t>
      </w:r>
    </w:p>
    <w:p w14:paraId="2D8263AA" w14:textId="77777777" w:rsidR="002424B9" w:rsidRPr="00B6137E" w:rsidRDefault="002424B9" w:rsidP="002424B9">
      <w:pPr>
        <w:pStyle w:val="PL"/>
      </w:pPr>
      <w:r>
        <w:t xml:space="preserve">      anyOf:</w:t>
      </w:r>
    </w:p>
    <w:p w14:paraId="7E3636BD" w14:textId="77777777" w:rsidR="002424B9" w:rsidRDefault="002424B9" w:rsidP="002424B9">
      <w:pPr>
        <w:pStyle w:val="PL"/>
      </w:pPr>
      <w:r>
        <w:t xml:space="preserve">      - type: string</w:t>
      </w:r>
    </w:p>
    <w:p w14:paraId="00DEE388" w14:textId="77777777" w:rsidR="002424B9" w:rsidRDefault="002424B9" w:rsidP="002424B9">
      <w:pPr>
        <w:pStyle w:val="PL"/>
      </w:pPr>
      <w:r>
        <w:t xml:space="preserve">        enum:</w:t>
      </w:r>
    </w:p>
    <w:p w14:paraId="01CB770E" w14:textId="77777777" w:rsidR="002424B9" w:rsidRDefault="002424B9" w:rsidP="002424B9">
      <w:pPr>
        <w:pStyle w:val="PL"/>
      </w:pPr>
      <w:r>
        <w:t xml:space="preserve">          - ESTABLISHED</w:t>
      </w:r>
    </w:p>
    <w:p w14:paraId="75A312B9" w14:textId="77777777" w:rsidR="002424B9" w:rsidRDefault="002424B9" w:rsidP="002424B9">
      <w:pPr>
        <w:pStyle w:val="PL"/>
      </w:pPr>
      <w:r>
        <w:t xml:space="preserve">          - TERMINATED</w:t>
      </w:r>
    </w:p>
    <w:p w14:paraId="0C124938" w14:textId="77777777" w:rsidR="002424B9" w:rsidRDefault="002424B9" w:rsidP="002424B9">
      <w:pPr>
        <w:pStyle w:val="PL"/>
      </w:pPr>
      <w:r>
        <w:t xml:space="preserve">      - type: string</w:t>
      </w:r>
    </w:p>
    <w:p w14:paraId="348F93D4" w14:textId="77777777" w:rsidR="002424B9" w:rsidRDefault="002424B9" w:rsidP="002424B9">
      <w:pPr>
        <w:pStyle w:val="PL"/>
      </w:pPr>
      <w:r>
        <w:t xml:space="preserve">        description: &gt;</w:t>
      </w:r>
    </w:p>
    <w:p w14:paraId="0327057C" w14:textId="77777777" w:rsidR="002424B9" w:rsidRDefault="002424B9" w:rsidP="002424B9">
      <w:pPr>
        <w:pStyle w:val="PL"/>
      </w:pPr>
      <w:r>
        <w:t xml:space="preserve">          This string provides forward-compatibility with future extensions to the enumeration</w:t>
      </w:r>
    </w:p>
    <w:p w14:paraId="0B0A14E1" w14:textId="77777777" w:rsidR="002424B9" w:rsidRDefault="002424B9" w:rsidP="002424B9">
      <w:pPr>
        <w:pStyle w:val="PL"/>
      </w:pPr>
      <w:r>
        <w:t xml:space="preserve">          and is not used to encode content defined in the present version of this API.</w:t>
      </w:r>
    </w:p>
    <w:p w14:paraId="7903137E" w14:textId="77777777" w:rsidR="00861B29" w:rsidRPr="00861B29" w:rsidRDefault="00861B29"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253B8" w14:textId="77777777" w:rsidR="000F0FFC" w:rsidRDefault="000F0FFC">
      <w:r>
        <w:separator/>
      </w:r>
    </w:p>
  </w:endnote>
  <w:endnote w:type="continuationSeparator" w:id="0">
    <w:p w14:paraId="7355732A" w14:textId="77777777" w:rsidR="000F0FFC" w:rsidRDefault="000F0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06FB9" w14:textId="77777777" w:rsidR="000F0FFC" w:rsidRDefault="000F0FFC">
      <w:r>
        <w:separator/>
      </w:r>
    </w:p>
  </w:footnote>
  <w:footnote w:type="continuationSeparator" w:id="0">
    <w:p w14:paraId="67F15CD3" w14:textId="77777777" w:rsidR="000F0FFC" w:rsidRDefault="000F0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4"/>
  </w:num>
  <w:num w:numId="6">
    <w:abstractNumId w:val="1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0"/>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5"/>
  </w:num>
  <w:num w:numId="14">
    <w:abstractNumId w:val="31"/>
  </w:num>
  <w:num w:numId="1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7"/>
  </w:num>
  <w:num w:numId="18">
    <w:abstractNumId w:val="30"/>
  </w:num>
  <w:num w:numId="19">
    <w:abstractNumId w:val="17"/>
  </w:num>
  <w:num w:numId="20">
    <w:abstractNumId w:val="21"/>
  </w:num>
  <w:num w:numId="21">
    <w:abstractNumId w:val="23"/>
  </w:num>
  <w:num w:numId="22">
    <w:abstractNumId w:val="19"/>
  </w:num>
  <w:num w:numId="23">
    <w:abstractNumId w:val="26"/>
  </w:num>
  <w:num w:numId="24">
    <w:abstractNumId w:val="16"/>
  </w:num>
  <w:num w:numId="25">
    <w:abstractNumId w:val="29"/>
  </w:num>
  <w:num w:numId="26">
    <w:abstractNumId w:val="32"/>
  </w:num>
  <w:num w:numId="27">
    <w:abstractNumId w:val="22"/>
  </w:num>
  <w:num w:numId="28">
    <w:abstractNumId w:val="33"/>
  </w:num>
  <w:num w:numId="29">
    <w:abstractNumId w:val="13"/>
  </w:num>
  <w:num w:numId="30">
    <w:abstractNumId w:val="11"/>
  </w:num>
  <w:num w:numId="31">
    <w:abstractNumId w:val="10"/>
  </w:num>
  <w:num w:numId="32">
    <w:abstractNumId w:val="28"/>
  </w:num>
  <w:num w:numId="33">
    <w:abstractNumId w:val="7"/>
  </w:num>
  <w:num w:numId="34">
    <w:abstractNumId w:val="6"/>
  </w:num>
  <w:num w:numId="35">
    <w:abstractNumId w:val="5"/>
  </w:num>
  <w:num w:numId="36">
    <w:abstractNumId w:val="4"/>
  </w:num>
  <w:num w:numId="37">
    <w:abstractNumId w:val="3"/>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0F0FFC"/>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60D6"/>
    <w:rsid w:val="003278F4"/>
    <w:rsid w:val="00346D0B"/>
    <w:rsid w:val="003609EF"/>
    <w:rsid w:val="0036231A"/>
    <w:rsid w:val="003657DE"/>
    <w:rsid w:val="00371AAA"/>
    <w:rsid w:val="00374DD4"/>
    <w:rsid w:val="00382082"/>
    <w:rsid w:val="003A2611"/>
    <w:rsid w:val="003A4986"/>
    <w:rsid w:val="003D3560"/>
    <w:rsid w:val="003E1A36"/>
    <w:rsid w:val="00401068"/>
    <w:rsid w:val="00410371"/>
    <w:rsid w:val="004242F1"/>
    <w:rsid w:val="00425225"/>
    <w:rsid w:val="00433CD3"/>
    <w:rsid w:val="0044411B"/>
    <w:rsid w:val="0046065C"/>
    <w:rsid w:val="00470AAE"/>
    <w:rsid w:val="00496891"/>
    <w:rsid w:val="004A2473"/>
    <w:rsid w:val="004A6CDB"/>
    <w:rsid w:val="004B75B7"/>
    <w:rsid w:val="004D126A"/>
    <w:rsid w:val="004F46EB"/>
    <w:rsid w:val="005141D9"/>
    <w:rsid w:val="0051580D"/>
    <w:rsid w:val="00536CCA"/>
    <w:rsid w:val="00547111"/>
    <w:rsid w:val="00550C2D"/>
    <w:rsid w:val="00564237"/>
    <w:rsid w:val="00587FFB"/>
    <w:rsid w:val="00592D74"/>
    <w:rsid w:val="005E2C44"/>
    <w:rsid w:val="005E4811"/>
    <w:rsid w:val="005F5E54"/>
    <w:rsid w:val="00603AC3"/>
    <w:rsid w:val="00615F6D"/>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D168A"/>
    <w:rsid w:val="006E21FB"/>
    <w:rsid w:val="007165CB"/>
    <w:rsid w:val="007301B4"/>
    <w:rsid w:val="00745A01"/>
    <w:rsid w:val="0076008C"/>
    <w:rsid w:val="0076293F"/>
    <w:rsid w:val="007705EC"/>
    <w:rsid w:val="00792342"/>
    <w:rsid w:val="007977A8"/>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B4535"/>
    <w:rsid w:val="008C5824"/>
    <w:rsid w:val="008D3CCC"/>
    <w:rsid w:val="008F3789"/>
    <w:rsid w:val="008F686C"/>
    <w:rsid w:val="0091196C"/>
    <w:rsid w:val="009148DE"/>
    <w:rsid w:val="00941E30"/>
    <w:rsid w:val="009521BB"/>
    <w:rsid w:val="009534FA"/>
    <w:rsid w:val="009556A1"/>
    <w:rsid w:val="00957D56"/>
    <w:rsid w:val="0096059B"/>
    <w:rsid w:val="00963D19"/>
    <w:rsid w:val="0096475F"/>
    <w:rsid w:val="009777D9"/>
    <w:rsid w:val="00991B88"/>
    <w:rsid w:val="009932B7"/>
    <w:rsid w:val="009A5753"/>
    <w:rsid w:val="009A579D"/>
    <w:rsid w:val="009A761A"/>
    <w:rsid w:val="009E3297"/>
    <w:rsid w:val="009E5D7C"/>
    <w:rsid w:val="009E7A4B"/>
    <w:rsid w:val="009F32D8"/>
    <w:rsid w:val="009F734F"/>
    <w:rsid w:val="009F74B7"/>
    <w:rsid w:val="00A05068"/>
    <w:rsid w:val="00A1003C"/>
    <w:rsid w:val="00A22793"/>
    <w:rsid w:val="00A246B6"/>
    <w:rsid w:val="00A27DFA"/>
    <w:rsid w:val="00A30FBB"/>
    <w:rsid w:val="00A47E70"/>
    <w:rsid w:val="00A50CF0"/>
    <w:rsid w:val="00A520F5"/>
    <w:rsid w:val="00A61825"/>
    <w:rsid w:val="00A7671C"/>
    <w:rsid w:val="00A77764"/>
    <w:rsid w:val="00A83017"/>
    <w:rsid w:val="00A90198"/>
    <w:rsid w:val="00AA2CBC"/>
    <w:rsid w:val="00AA7BAA"/>
    <w:rsid w:val="00AB361E"/>
    <w:rsid w:val="00AB4A77"/>
    <w:rsid w:val="00AC5820"/>
    <w:rsid w:val="00AD1CD8"/>
    <w:rsid w:val="00AE10CA"/>
    <w:rsid w:val="00AE7E78"/>
    <w:rsid w:val="00B107B0"/>
    <w:rsid w:val="00B15076"/>
    <w:rsid w:val="00B21055"/>
    <w:rsid w:val="00B258BB"/>
    <w:rsid w:val="00B258BC"/>
    <w:rsid w:val="00B45471"/>
    <w:rsid w:val="00B471F2"/>
    <w:rsid w:val="00B57549"/>
    <w:rsid w:val="00B67B97"/>
    <w:rsid w:val="00B968C8"/>
    <w:rsid w:val="00BA3EC5"/>
    <w:rsid w:val="00BA51D9"/>
    <w:rsid w:val="00BB5DFC"/>
    <w:rsid w:val="00BC0DCE"/>
    <w:rsid w:val="00BD279D"/>
    <w:rsid w:val="00BD29D4"/>
    <w:rsid w:val="00BD6BB8"/>
    <w:rsid w:val="00BE13DC"/>
    <w:rsid w:val="00C033F9"/>
    <w:rsid w:val="00C14B4A"/>
    <w:rsid w:val="00C34094"/>
    <w:rsid w:val="00C47ED0"/>
    <w:rsid w:val="00C66BA2"/>
    <w:rsid w:val="00C70672"/>
    <w:rsid w:val="00C870F6"/>
    <w:rsid w:val="00C95985"/>
    <w:rsid w:val="00CB4A97"/>
    <w:rsid w:val="00CB6851"/>
    <w:rsid w:val="00CC5026"/>
    <w:rsid w:val="00CC68D0"/>
    <w:rsid w:val="00CD61B0"/>
    <w:rsid w:val="00CF6A22"/>
    <w:rsid w:val="00D03F9A"/>
    <w:rsid w:val="00D06D51"/>
    <w:rsid w:val="00D11ED9"/>
    <w:rsid w:val="00D213EE"/>
    <w:rsid w:val="00D22F59"/>
    <w:rsid w:val="00D24991"/>
    <w:rsid w:val="00D50255"/>
    <w:rsid w:val="00D66520"/>
    <w:rsid w:val="00D84AE9"/>
    <w:rsid w:val="00D938BC"/>
    <w:rsid w:val="00DB46FA"/>
    <w:rsid w:val="00DC1BF2"/>
    <w:rsid w:val="00DE34CF"/>
    <w:rsid w:val="00DE3814"/>
    <w:rsid w:val="00DE5946"/>
    <w:rsid w:val="00E13F3D"/>
    <w:rsid w:val="00E34369"/>
    <w:rsid w:val="00E34898"/>
    <w:rsid w:val="00E55682"/>
    <w:rsid w:val="00E57090"/>
    <w:rsid w:val="00E7305B"/>
    <w:rsid w:val="00EB09B7"/>
    <w:rsid w:val="00EB3B2A"/>
    <w:rsid w:val="00EC7413"/>
    <w:rsid w:val="00EE7D7C"/>
    <w:rsid w:val="00EF6A2F"/>
    <w:rsid w:val="00F13FBB"/>
    <w:rsid w:val="00F25D98"/>
    <w:rsid w:val="00F300FB"/>
    <w:rsid w:val="00F32E1B"/>
    <w:rsid w:val="00F547BE"/>
    <w:rsid w:val="00F6396C"/>
    <w:rsid w:val="00F74DE6"/>
    <w:rsid w:val="00F866DD"/>
    <w:rsid w:val="00FA2540"/>
    <w:rsid w:val="00FB3686"/>
    <w:rsid w:val="00FB6386"/>
    <w:rsid w:val="00FB7BF1"/>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iPriority w:val="99"/>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8B19-F49D-4142-B6C5-6C665A4E6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15</Pages>
  <Words>19418</Words>
  <Characters>110687</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2023-02-07T07:59:00Z</dcterms:created>
  <dcterms:modified xsi:type="dcterms:W3CDTF">2023-02-20T12:30:00Z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(3)Xp8BnUINW5MgxZWAlZz3EBzf6f7tFmP28vceDer6DIyqyTa+Wl48b8r/V5cCui2+lTB6xBCB
Bmch7BuiCj5ofN2NB3t2y0yuG7LDDP452wBbD0RXRugcPNRhbIMsrkg8zSuX/SRDRBU0IM5s
q3Aw3lbt+surxYtDJC6+Tg4sJ8Rxc6BmU5UT6QdSTtTIRKZCgH99Lv5g/+UFXqN3FBeMVqAp
aw8RpyRvrhh6GZgmWz</vt:lpwstr>
  </property>
  <property fmtid="{D5CDD505-2E9C-101B-9397-08002B2CF9AE}" pid="22" name="_2015_ms_pID_7253431">
    <vt:lpwstr>49YqbHD05TINWUUXgptq7FMNMsaJkfi6Xw/Cm6SKiwiXLIP2/XSrWM
dv1zqdsGyyrMn8kfdB4bev6zf8oI58M9vB5dnkpTlb1fqb7Xni1oXyNS+U7PbgJ42+tJi6x1
lHM9D9hDxB8PlhjBhR7gJ27nGB85aihfZQFT9nf3ZbgWaie0eSrum+3u6DHGm1q8mZIfFqEB
FCEi0onP1kPV+s+71/oay0sqrHE+AeziLXJj</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